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56AE" w:rsidRPr="00532EB5" w:rsidRDefault="008256AE" w:rsidP="00537A6A">
      <w:pPr>
        <w:widowControl w:val="0"/>
        <w:autoSpaceDE w:val="0"/>
        <w:autoSpaceDN w:val="0"/>
        <w:adjustRightInd w:val="0"/>
        <w:spacing w:after="0" w:line="276" w:lineRule="auto"/>
        <w:rPr>
          <w:rFonts w:ascii="Trebuchet MS" w:hAnsi="Trebuchet MS" w:cs="Arial Unicode MS"/>
          <w:sz w:val="22"/>
        </w:rPr>
      </w:pPr>
    </w:p>
    <w:p w:rsidR="008256AE" w:rsidRPr="00532EB5" w:rsidRDefault="008256AE" w:rsidP="00537A6A">
      <w:pPr>
        <w:widowControl w:val="0"/>
        <w:autoSpaceDE w:val="0"/>
        <w:autoSpaceDN w:val="0"/>
        <w:adjustRightInd w:val="0"/>
        <w:spacing w:after="0" w:line="276" w:lineRule="auto"/>
        <w:rPr>
          <w:rFonts w:ascii="Trebuchet MS" w:hAnsi="Trebuchet MS" w:cs="Arial Unicode MS"/>
          <w:b/>
          <w:sz w:val="22"/>
          <w:lang w:val="de-DE"/>
        </w:rPr>
      </w:pPr>
      <w:r w:rsidRPr="00532EB5">
        <w:rPr>
          <w:rFonts w:ascii="Trebuchet MS" w:hAnsi="Trebuchet MS" w:cs="Arial Unicode MS"/>
          <w:b/>
          <w:sz w:val="22"/>
          <w:lang w:val="de-DE"/>
        </w:rPr>
        <w:t>NUKLEARNA ELEKTRARNA KRŠKO D.O.O.</w:t>
      </w:r>
    </w:p>
    <w:p w:rsidR="008256AE" w:rsidRPr="00532EB5" w:rsidRDefault="008256AE" w:rsidP="00537A6A">
      <w:pPr>
        <w:widowControl w:val="0"/>
        <w:autoSpaceDE w:val="0"/>
        <w:autoSpaceDN w:val="0"/>
        <w:adjustRightInd w:val="0"/>
        <w:spacing w:after="0" w:line="276" w:lineRule="auto"/>
        <w:rPr>
          <w:rFonts w:ascii="Trebuchet MS" w:hAnsi="Trebuchet MS" w:cs="Arial Unicode MS"/>
          <w:sz w:val="22"/>
          <w:lang w:val="de-DE"/>
        </w:rPr>
      </w:pPr>
    </w:p>
    <w:p w:rsidR="008256AE" w:rsidRPr="00532EB5" w:rsidRDefault="008256AE" w:rsidP="00537A6A">
      <w:pPr>
        <w:widowControl w:val="0"/>
        <w:autoSpaceDE w:val="0"/>
        <w:autoSpaceDN w:val="0"/>
        <w:adjustRightInd w:val="0"/>
        <w:spacing w:after="0" w:line="276" w:lineRule="auto"/>
        <w:rPr>
          <w:rFonts w:ascii="Trebuchet MS" w:hAnsi="Trebuchet MS" w:cs="Arial Unicode MS"/>
          <w:sz w:val="22"/>
          <w:lang w:val="de-DE"/>
        </w:rPr>
      </w:pPr>
    </w:p>
    <w:p w:rsidR="008256AE" w:rsidRPr="00532EB5" w:rsidRDefault="008256AE" w:rsidP="00537A6A">
      <w:pPr>
        <w:widowControl w:val="0"/>
        <w:autoSpaceDE w:val="0"/>
        <w:autoSpaceDN w:val="0"/>
        <w:adjustRightInd w:val="0"/>
        <w:spacing w:after="0" w:line="276" w:lineRule="auto"/>
        <w:rPr>
          <w:rFonts w:ascii="Trebuchet MS" w:hAnsi="Trebuchet MS" w:cs="Arial Unicode MS"/>
          <w:sz w:val="22"/>
          <w:lang w:val="de-DE"/>
        </w:rPr>
      </w:pPr>
    </w:p>
    <w:p w:rsidR="008256AE" w:rsidRPr="00532EB5" w:rsidRDefault="008256AE" w:rsidP="00537A6A">
      <w:pPr>
        <w:widowControl w:val="0"/>
        <w:autoSpaceDE w:val="0"/>
        <w:autoSpaceDN w:val="0"/>
        <w:adjustRightInd w:val="0"/>
        <w:spacing w:after="0" w:line="276" w:lineRule="auto"/>
        <w:rPr>
          <w:rFonts w:ascii="Trebuchet MS" w:hAnsi="Trebuchet MS" w:cs="Arial Unicode MS"/>
          <w:sz w:val="22"/>
          <w:lang w:val="de-DE"/>
        </w:rPr>
      </w:pPr>
    </w:p>
    <w:p w:rsidR="008256AE" w:rsidRPr="00532EB5" w:rsidRDefault="008256AE" w:rsidP="00537A6A">
      <w:pPr>
        <w:widowControl w:val="0"/>
        <w:autoSpaceDE w:val="0"/>
        <w:autoSpaceDN w:val="0"/>
        <w:adjustRightInd w:val="0"/>
        <w:spacing w:after="0" w:line="276" w:lineRule="auto"/>
        <w:rPr>
          <w:rFonts w:ascii="Trebuchet MS" w:hAnsi="Trebuchet MS" w:cs="Arial Unicode MS"/>
          <w:sz w:val="22"/>
          <w:lang w:val="de-DE"/>
        </w:rPr>
      </w:pPr>
    </w:p>
    <w:p w:rsidR="008256AE" w:rsidRPr="00532EB5" w:rsidRDefault="008256AE" w:rsidP="00537A6A">
      <w:pPr>
        <w:widowControl w:val="0"/>
        <w:autoSpaceDE w:val="0"/>
        <w:autoSpaceDN w:val="0"/>
        <w:adjustRightInd w:val="0"/>
        <w:spacing w:after="0" w:line="276" w:lineRule="auto"/>
        <w:rPr>
          <w:rFonts w:ascii="Trebuchet MS" w:hAnsi="Trebuchet MS" w:cs="Arial Unicode MS"/>
          <w:sz w:val="22"/>
          <w:lang w:val="de-DE"/>
        </w:rPr>
      </w:pPr>
    </w:p>
    <w:p w:rsidR="008256AE" w:rsidRPr="00532EB5" w:rsidRDefault="008256AE" w:rsidP="00537A6A">
      <w:pPr>
        <w:widowControl w:val="0"/>
        <w:autoSpaceDE w:val="0"/>
        <w:autoSpaceDN w:val="0"/>
        <w:adjustRightInd w:val="0"/>
        <w:spacing w:after="0" w:line="276" w:lineRule="auto"/>
        <w:rPr>
          <w:rFonts w:ascii="Trebuchet MS" w:hAnsi="Trebuchet MS" w:cs="Arial Unicode MS"/>
          <w:sz w:val="22"/>
          <w:lang w:val="de-DE"/>
        </w:rPr>
      </w:pPr>
    </w:p>
    <w:p w:rsidR="008256AE" w:rsidRPr="00532EB5" w:rsidRDefault="008256AE" w:rsidP="00537A6A">
      <w:pPr>
        <w:widowControl w:val="0"/>
        <w:autoSpaceDE w:val="0"/>
        <w:autoSpaceDN w:val="0"/>
        <w:adjustRightInd w:val="0"/>
        <w:spacing w:after="0" w:line="276" w:lineRule="auto"/>
        <w:rPr>
          <w:rFonts w:ascii="Trebuchet MS" w:hAnsi="Trebuchet MS" w:cs="Arial Unicode MS"/>
          <w:sz w:val="22"/>
          <w:lang w:val="de-DE"/>
        </w:rPr>
      </w:pPr>
    </w:p>
    <w:p w:rsidR="008256AE" w:rsidRPr="00532EB5" w:rsidRDefault="00564BB5" w:rsidP="00537A6A">
      <w:pPr>
        <w:spacing w:after="0" w:line="276" w:lineRule="auto"/>
        <w:rPr>
          <w:rFonts w:ascii="Trebuchet MS" w:hAnsi="Trebuchet MS"/>
          <w:noProof/>
          <w:sz w:val="22"/>
        </w:rPr>
      </w:pPr>
      <w:r>
        <w:rPr>
          <w:noProof/>
          <w:lang w:val="sl-SI"/>
        </w:rPr>
        <mc:AlternateContent>
          <mc:Choice Requires="wps">
            <w:drawing>
              <wp:anchor distT="0" distB="0" distL="114300" distR="114300" simplePos="0" relativeHeight="251658240" behindDoc="0" locked="0" layoutInCell="1" allowOverlap="1">
                <wp:simplePos x="0" y="0"/>
                <wp:positionH relativeFrom="column">
                  <wp:posOffset>1236980</wp:posOffset>
                </wp:positionH>
                <wp:positionV relativeFrom="paragraph">
                  <wp:posOffset>1140460</wp:posOffset>
                </wp:positionV>
                <wp:extent cx="3282315" cy="2441575"/>
                <wp:effectExtent l="0" t="0" r="0" b="0"/>
                <wp:wrapNone/>
                <wp:docPr id="7"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82315" cy="2441575"/>
                        </a:xfrm>
                        <a:prstGeom prst="rect">
                          <a:avLst/>
                        </a:prstGeom>
                        <a:noFill/>
                        <a:effectLst>
                          <a:outerShdw blurRad="50800" dist="38100" dir="2700000" algn="tl" rotWithShape="0">
                            <a:prstClr val="black">
                              <a:alpha val="40000"/>
                            </a:prstClr>
                          </a:outerShdw>
                        </a:effectLst>
                      </wps:spPr>
                      <wps:txbx>
                        <w:txbxContent>
                          <w:p w:rsidR="00DC5EFE" w:rsidRPr="00A7554B" w:rsidRDefault="00DC5EFE" w:rsidP="001D362B">
                            <w:pPr>
                              <w:pStyle w:val="NormalWeb"/>
                              <w:spacing w:before="0" w:beforeAutospacing="0" w:after="0" w:afterAutospacing="0"/>
                              <w:jc w:val="center"/>
                              <w:textAlignment w:val="baseline"/>
                              <w:rPr>
                                <w:rFonts w:ascii="Tahoma" w:hAnsi="Tahoma"/>
                                <w:color w:val="FFFFFF"/>
                                <w:kern w:val="24"/>
                                <w:sz w:val="32"/>
                                <w:szCs w:val="32"/>
                                <w:lang w:val="en-US"/>
                              </w:rPr>
                            </w:pPr>
                            <w:r w:rsidRPr="00A7554B">
                              <w:rPr>
                                <w:rFonts w:ascii="Tahoma" w:hAnsi="Tahoma"/>
                                <w:color w:val="FFFFFF"/>
                                <w:kern w:val="24"/>
                                <w:sz w:val="32"/>
                                <w:szCs w:val="32"/>
                                <w:lang w:val="en-US"/>
                              </w:rPr>
                              <w:t>Safety</w:t>
                            </w:r>
                          </w:p>
                          <w:p w:rsidR="00DC5EFE" w:rsidRPr="00A7554B" w:rsidRDefault="00DC5EFE" w:rsidP="001D362B">
                            <w:pPr>
                              <w:pStyle w:val="NormalWeb"/>
                              <w:spacing w:before="0" w:beforeAutospacing="0" w:after="0" w:afterAutospacing="0"/>
                              <w:jc w:val="center"/>
                              <w:textAlignment w:val="baseline"/>
                              <w:rPr>
                                <w:rFonts w:ascii="Tahoma" w:hAnsi="Tahoma"/>
                                <w:color w:val="FFFFFF"/>
                                <w:kern w:val="24"/>
                                <w:sz w:val="32"/>
                                <w:szCs w:val="32"/>
                                <w:lang w:val="en-US"/>
                              </w:rPr>
                            </w:pPr>
                          </w:p>
                          <w:p w:rsidR="00DC5EFE" w:rsidRDefault="00DC5EFE" w:rsidP="001D362B">
                            <w:pPr>
                              <w:pStyle w:val="NormalWeb"/>
                              <w:spacing w:before="0" w:beforeAutospacing="0" w:after="0" w:afterAutospacing="0"/>
                              <w:jc w:val="center"/>
                              <w:textAlignment w:val="baseline"/>
                            </w:pPr>
                          </w:p>
                          <w:p w:rsidR="00DC5EFE" w:rsidRPr="00A7554B" w:rsidRDefault="00DC5EFE" w:rsidP="001D362B">
                            <w:pPr>
                              <w:pStyle w:val="NormalWeb"/>
                              <w:spacing w:before="0" w:beforeAutospacing="0" w:after="0" w:afterAutospacing="0"/>
                              <w:jc w:val="center"/>
                              <w:textAlignment w:val="baseline"/>
                              <w:rPr>
                                <w:rFonts w:ascii="Tahoma" w:hAnsi="Tahoma"/>
                                <w:color w:val="FFFFFF"/>
                                <w:kern w:val="24"/>
                                <w:sz w:val="32"/>
                                <w:szCs w:val="32"/>
                                <w:lang w:val="en-US"/>
                              </w:rPr>
                            </w:pPr>
                            <w:r w:rsidRPr="00A7554B">
                              <w:rPr>
                                <w:rFonts w:ascii="Tahoma" w:hAnsi="Tahoma"/>
                                <w:color w:val="FFFFFF"/>
                                <w:kern w:val="24"/>
                                <w:sz w:val="32"/>
                                <w:szCs w:val="32"/>
                                <w:lang w:val="en-US"/>
                              </w:rPr>
                              <w:t xml:space="preserve">       reliable – long term operation</w:t>
                            </w:r>
                          </w:p>
                          <w:p w:rsidR="00DC5EFE" w:rsidRPr="00A7554B" w:rsidRDefault="00DC5EFE" w:rsidP="001D362B">
                            <w:pPr>
                              <w:pStyle w:val="NormalWeb"/>
                              <w:spacing w:before="0" w:beforeAutospacing="0" w:after="0" w:afterAutospacing="0"/>
                              <w:jc w:val="center"/>
                              <w:textAlignment w:val="baseline"/>
                              <w:rPr>
                                <w:rFonts w:ascii="Tahoma" w:hAnsi="Tahoma"/>
                                <w:color w:val="FFFFFF"/>
                                <w:kern w:val="24"/>
                                <w:sz w:val="32"/>
                                <w:szCs w:val="32"/>
                                <w:lang w:val="en-US"/>
                              </w:rPr>
                            </w:pPr>
                            <w:r w:rsidRPr="00A7554B">
                              <w:rPr>
                                <w:rFonts w:ascii="Tahoma" w:hAnsi="Tahoma"/>
                                <w:color w:val="FFFFFF"/>
                                <w:kern w:val="24"/>
                                <w:sz w:val="32"/>
                                <w:szCs w:val="32"/>
                                <w:lang w:val="en-US"/>
                              </w:rPr>
                              <w:t xml:space="preserve">   </w:t>
                            </w:r>
                          </w:p>
                          <w:p w:rsidR="00DC5EFE" w:rsidRDefault="00DC5EFE" w:rsidP="001D362B">
                            <w:pPr>
                              <w:pStyle w:val="NormalWeb"/>
                              <w:spacing w:before="0" w:beforeAutospacing="0" w:after="0" w:afterAutospacing="0"/>
                              <w:jc w:val="center"/>
                              <w:textAlignment w:val="baseline"/>
                            </w:pPr>
                          </w:p>
                          <w:p w:rsidR="00DC5EFE" w:rsidRPr="00A7554B" w:rsidRDefault="00DC5EFE" w:rsidP="001D362B">
                            <w:pPr>
                              <w:pStyle w:val="NormalWeb"/>
                              <w:spacing w:before="0" w:beforeAutospacing="0" w:after="0" w:afterAutospacing="0"/>
                              <w:jc w:val="center"/>
                              <w:textAlignment w:val="baseline"/>
                              <w:rPr>
                                <w:rFonts w:ascii="Tahoma" w:hAnsi="Tahoma"/>
                                <w:color w:val="FFFFFF"/>
                                <w:kern w:val="24"/>
                                <w:sz w:val="32"/>
                                <w:szCs w:val="32"/>
                                <w:lang w:val="en-US"/>
                              </w:rPr>
                            </w:pPr>
                            <w:r w:rsidRPr="00A7554B">
                              <w:rPr>
                                <w:rFonts w:ascii="Tahoma" w:hAnsi="Tahoma"/>
                                <w:color w:val="FFFFFF"/>
                                <w:kern w:val="24"/>
                                <w:sz w:val="32"/>
                                <w:szCs w:val="32"/>
                                <w:lang w:val="en-US"/>
                              </w:rPr>
                              <w:t xml:space="preserve">competitiveness              </w:t>
                            </w:r>
                          </w:p>
                          <w:p w:rsidR="00DC5EFE" w:rsidRPr="00A7554B" w:rsidRDefault="00DC5EFE" w:rsidP="001D362B">
                            <w:pPr>
                              <w:pStyle w:val="NormalWeb"/>
                              <w:spacing w:before="0" w:beforeAutospacing="0" w:after="0" w:afterAutospacing="0"/>
                              <w:jc w:val="center"/>
                              <w:textAlignment w:val="baseline"/>
                              <w:rPr>
                                <w:rFonts w:ascii="Tahoma" w:hAnsi="Tahoma"/>
                                <w:color w:val="FFFFFF"/>
                                <w:kern w:val="24"/>
                                <w:sz w:val="32"/>
                                <w:szCs w:val="32"/>
                                <w:lang w:val="en-US"/>
                              </w:rPr>
                            </w:pPr>
                            <w:r w:rsidRPr="00A7554B">
                              <w:rPr>
                                <w:rFonts w:ascii="Tahoma" w:hAnsi="Tahoma"/>
                                <w:color w:val="FFFFFF"/>
                                <w:kern w:val="24"/>
                                <w:sz w:val="32"/>
                                <w:szCs w:val="32"/>
                                <w:lang w:val="en-US"/>
                              </w:rPr>
                              <w:t xml:space="preserve">       </w:t>
                            </w:r>
                          </w:p>
                          <w:p w:rsidR="00DC5EFE" w:rsidRDefault="00DC5EFE" w:rsidP="001D362B">
                            <w:pPr>
                              <w:pStyle w:val="NormalWeb"/>
                              <w:spacing w:before="0" w:beforeAutospacing="0" w:after="0" w:afterAutospacing="0"/>
                              <w:jc w:val="center"/>
                              <w:textAlignment w:val="baseline"/>
                            </w:pPr>
                          </w:p>
                          <w:p w:rsidR="00DC5EFE" w:rsidRDefault="00DC5EFE" w:rsidP="001D362B">
                            <w:pPr>
                              <w:pStyle w:val="NormalWeb"/>
                              <w:spacing w:before="0" w:beforeAutospacing="0" w:after="0" w:afterAutospacing="0"/>
                              <w:jc w:val="center"/>
                              <w:textAlignment w:val="baseline"/>
                            </w:pPr>
                            <w:r w:rsidRPr="00A7554B">
                              <w:rPr>
                                <w:rFonts w:ascii="Tahoma" w:hAnsi="Tahoma"/>
                                <w:color w:val="FFFFFF"/>
                                <w:kern w:val="24"/>
                                <w:sz w:val="32"/>
                                <w:szCs w:val="32"/>
                                <w:lang w:val="en-US"/>
                              </w:rPr>
                              <w:t xml:space="preserve">                 public acceptance</w:t>
                            </w:r>
                          </w:p>
                        </w:txbxContent>
                      </wps:txbx>
                      <wps:bodyPr wrap="none">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Box 20" o:spid="_x0000_s1026" type="#_x0000_t202" style="position:absolute;margin-left:97.4pt;margin-top:89.8pt;width:258.45pt;height:192.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" filled="f" stroked="f">
                <v:shadow on="t" color="black" opacity="26214f" origin="-.5,-.5" offset=".74836mm,.74836mm"/>
                <v:textbox>
                  <w:txbxContent>
                    <w:p w:rsidR="00DC5EFE" w:rsidRPr="00A7554B" w:rsidRDefault="00DC5EFE" w:rsidP="001D362B">
                      <w:pPr>
                        <w:pStyle w:val="NormalWeb"/>
                        <w:spacing w:before="0" w:beforeAutospacing="0" w:after="0" w:afterAutospacing="0"/>
                        <w:jc w:val="center"/>
                        <w:textAlignment w:val="baseline"/>
                        <w:rPr>
                          <w:rFonts w:ascii="Tahoma" w:hAnsi="Tahoma"/>
                          <w:color w:val="FFFFFF"/>
                          <w:kern w:val="24"/>
                          <w:sz w:val="32"/>
                          <w:szCs w:val="32"/>
                          <w:lang w:val="en-US"/>
                        </w:rPr>
                      </w:pPr>
                      <w:r w:rsidRPr="00A7554B">
                        <w:rPr>
                          <w:rFonts w:ascii="Tahoma" w:hAnsi="Tahoma"/>
                          <w:color w:val="FFFFFF"/>
                          <w:kern w:val="24"/>
                          <w:sz w:val="32"/>
                          <w:szCs w:val="32"/>
                          <w:lang w:val="en-US"/>
                        </w:rPr>
                        <w:t>Safety</w:t>
                      </w:r>
                    </w:p>
                    <w:p w:rsidR="00DC5EFE" w:rsidRPr="00A7554B" w:rsidRDefault="00DC5EFE" w:rsidP="001D362B">
                      <w:pPr>
                        <w:pStyle w:val="NormalWeb"/>
                        <w:spacing w:before="0" w:beforeAutospacing="0" w:after="0" w:afterAutospacing="0"/>
                        <w:jc w:val="center"/>
                        <w:textAlignment w:val="baseline"/>
                        <w:rPr>
                          <w:rFonts w:ascii="Tahoma" w:hAnsi="Tahoma"/>
                          <w:color w:val="FFFFFF"/>
                          <w:kern w:val="24"/>
                          <w:sz w:val="32"/>
                          <w:szCs w:val="32"/>
                          <w:lang w:val="en-US"/>
                        </w:rPr>
                      </w:pPr>
                    </w:p>
                    <w:p w:rsidR="00DC5EFE" w:rsidRDefault="00DC5EFE" w:rsidP="001D362B">
                      <w:pPr>
                        <w:pStyle w:val="NormalWeb"/>
                        <w:spacing w:before="0" w:beforeAutospacing="0" w:after="0" w:afterAutospacing="0"/>
                        <w:jc w:val="center"/>
                        <w:textAlignment w:val="baseline"/>
                      </w:pPr>
                    </w:p>
                    <w:p w:rsidR="00DC5EFE" w:rsidRPr="00A7554B" w:rsidRDefault="00DC5EFE" w:rsidP="001D362B">
                      <w:pPr>
                        <w:pStyle w:val="NormalWeb"/>
                        <w:spacing w:before="0" w:beforeAutospacing="0" w:after="0" w:afterAutospacing="0"/>
                        <w:jc w:val="center"/>
                        <w:textAlignment w:val="baseline"/>
                        <w:rPr>
                          <w:rFonts w:ascii="Tahoma" w:hAnsi="Tahoma"/>
                          <w:color w:val="FFFFFF"/>
                          <w:kern w:val="24"/>
                          <w:sz w:val="32"/>
                          <w:szCs w:val="32"/>
                          <w:lang w:val="en-US"/>
                        </w:rPr>
                      </w:pPr>
                      <w:r w:rsidRPr="00A7554B">
                        <w:rPr>
                          <w:rFonts w:ascii="Tahoma" w:hAnsi="Tahoma"/>
                          <w:color w:val="FFFFFF"/>
                          <w:kern w:val="24"/>
                          <w:sz w:val="32"/>
                          <w:szCs w:val="32"/>
                          <w:lang w:val="en-US"/>
                        </w:rPr>
                        <w:t xml:space="preserve">       reliable – long term operation</w:t>
                      </w:r>
                    </w:p>
                    <w:p w:rsidR="00DC5EFE" w:rsidRPr="00A7554B" w:rsidRDefault="00DC5EFE" w:rsidP="001D362B">
                      <w:pPr>
                        <w:pStyle w:val="NormalWeb"/>
                        <w:spacing w:before="0" w:beforeAutospacing="0" w:after="0" w:afterAutospacing="0"/>
                        <w:jc w:val="center"/>
                        <w:textAlignment w:val="baseline"/>
                        <w:rPr>
                          <w:rFonts w:ascii="Tahoma" w:hAnsi="Tahoma"/>
                          <w:color w:val="FFFFFF"/>
                          <w:kern w:val="24"/>
                          <w:sz w:val="32"/>
                          <w:szCs w:val="32"/>
                          <w:lang w:val="en-US"/>
                        </w:rPr>
                      </w:pPr>
                      <w:r w:rsidRPr="00A7554B">
                        <w:rPr>
                          <w:rFonts w:ascii="Tahoma" w:hAnsi="Tahoma"/>
                          <w:color w:val="FFFFFF"/>
                          <w:kern w:val="24"/>
                          <w:sz w:val="32"/>
                          <w:szCs w:val="32"/>
                          <w:lang w:val="en-US"/>
                        </w:rPr>
                        <w:t xml:space="preserve">   </w:t>
                      </w:r>
                    </w:p>
                    <w:p w:rsidR="00DC5EFE" w:rsidRDefault="00DC5EFE" w:rsidP="001D362B">
                      <w:pPr>
                        <w:pStyle w:val="NormalWeb"/>
                        <w:spacing w:before="0" w:beforeAutospacing="0" w:after="0" w:afterAutospacing="0"/>
                        <w:jc w:val="center"/>
                        <w:textAlignment w:val="baseline"/>
                      </w:pPr>
                    </w:p>
                    <w:p w:rsidR="00DC5EFE" w:rsidRPr="00A7554B" w:rsidRDefault="00DC5EFE" w:rsidP="001D362B">
                      <w:pPr>
                        <w:pStyle w:val="NormalWeb"/>
                        <w:spacing w:before="0" w:beforeAutospacing="0" w:after="0" w:afterAutospacing="0"/>
                        <w:jc w:val="center"/>
                        <w:textAlignment w:val="baseline"/>
                        <w:rPr>
                          <w:rFonts w:ascii="Tahoma" w:hAnsi="Tahoma"/>
                          <w:color w:val="FFFFFF"/>
                          <w:kern w:val="24"/>
                          <w:sz w:val="32"/>
                          <w:szCs w:val="32"/>
                          <w:lang w:val="en-US"/>
                        </w:rPr>
                      </w:pPr>
                      <w:r w:rsidRPr="00A7554B">
                        <w:rPr>
                          <w:rFonts w:ascii="Tahoma" w:hAnsi="Tahoma"/>
                          <w:color w:val="FFFFFF"/>
                          <w:kern w:val="24"/>
                          <w:sz w:val="32"/>
                          <w:szCs w:val="32"/>
                          <w:lang w:val="en-US"/>
                        </w:rPr>
                        <w:t xml:space="preserve">competitiveness              </w:t>
                      </w:r>
                    </w:p>
                    <w:p w:rsidR="00DC5EFE" w:rsidRPr="00A7554B" w:rsidRDefault="00DC5EFE" w:rsidP="001D362B">
                      <w:pPr>
                        <w:pStyle w:val="NormalWeb"/>
                        <w:spacing w:before="0" w:beforeAutospacing="0" w:after="0" w:afterAutospacing="0"/>
                        <w:jc w:val="center"/>
                        <w:textAlignment w:val="baseline"/>
                        <w:rPr>
                          <w:rFonts w:ascii="Tahoma" w:hAnsi="Tahoma"/>
                          <w:color w:val="FFFFFF"/>
                          <w:kern w:val="24"/>
                          <w:sz w:val="32"/>
                          <w:szCs w:val="32"/>
                          <w:lang w:val="en-US"/>
                        </w:rPr>
                      </w:pPr>
                      <w:r w:rsidRPr="00A7554B">
                        <w:rPr>
                          <w:rFonts w:ascii="Tahoma" w:hAnsi="Tahoma"/>
                          <w:color w:val="FFFFFF"/>
                          <w:kern w:val="24"/>
                          <w:sz w:val="32"/>
                          <w:szCs w:val="32"/>
                          <w:lang w:val="en-US"/>
                        </w:rPr>
                        <w:t xml:space="preserve">       </w:t>
                      </w:r>
                    </w:p>
                    <w:p w:rsidR="00DC5EFE" w:rsidRDefault="00DC5EFE" w:rsidP="001D362B">
                      <w:pPr>
                        <w:pStyle w:val="NormalWeb"/>
                        <w:spacing w:before="0" w:beforeAutospacing="0" w:after="0" w:afterAutospacing="0"/>
                        <w:jc w:val="center"/>
                        <w:textAlignment w:val="baseline"/>
                      </w:pPr>
                    </w:p>
                    <w:p w:rsidR="00DC5EFE" w:rsidRDefault="00DC5EFE" w:rsidP="001D362B">
                      <w:pPr>
                        <w:pStyle w:val="NormalWeb"/>
                        <w:spacing w:before="0" w:beforeAutospacing="0" w:after="0" w:afterAutospacing="0"/>
                        <w:jc w:val="center"/>
                        <w:textAlignment w:val="baseline"/>
                      </w:pPr>
                      <w:r w:rsidRPr="00A7554B">
                        <w:rPr>
                          <w:rFonts w:ascii="Tahoma" w:hAnsi="Tahoma"/>
                          <w:color w:val="FFFFFF"/>
                          <w:kern w:val="24"/>
                          <w:sz w:val="32"/>
                          <w:szCs w:val="32"/>
                          <w:lang w:val="en-US"/>
                        </w:rPr>
                        <w:t xml:space="preserve">                 public acceptance</w:t>
                      </w:r>
                    </w:p>
                  </w:txbxContent>
                </v:textbox>
              </v:shape>
            </w:pict>
          </mc:Fallback>
        </mc:AlternateContent>
      </w:r>
      <w:r w:rsidR="008256AE" w:rsidRPr="00532EB5">
        <w:rPr>
          <w:rFonts w:ascii="Trebuchet MS" w:hAnsi="Trebuchet MS"/>
          <w:noProof/>
          <w:sz w:val="22"/>
          <w:lang w:val="de-DE"/>
        </w:rPr>
        <w:t xml:space="preserve"> </w:t>
      </w:r>
      <w:r>
        <w:rPr>
          <w:rFonts w:ascii="Trebuchet MS" w:hAnsi="Trebuchet MS"/>
          <w:noProof/>
          <w:sz w:val="22"/>
          <w:lang w:val="sl-SI"/>
        </w:rPr>
        <w:drawing>
          <wp:inline distT="0" distB="0" distL="0" distR="0">
            <wp:extent cx="5208270" cy="4228465"/>
            <wp:effectExtent l="0" t="0" r="0" b="635"/>
            <wp:docPr id="1" name="Picture 41" descr="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Slik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8270" cy="4228465"/>
                    </a:xfrm>
                    <a:prstGeom prst="rect">
                      <a:avLst/>
                    </a:prstGeom>
                    <a:noFill/>
                    <a:ln>
                      <a:noFill/>
                    </a:ln>
                  </pic:spPr>
                </pic:pic>
              </a:graphicData>
            </a:graphic>
          </wp:inline>
        </w:drawing>
      </w:r>
    </w:p>
    <w:p w:rsidR="008256AE" w:rsidRPr="00532EB5" w:rsidRDefault="008256AE" w:rsidP="00537A6A">
      <w:pPr>
        <w:spacing w:after="0" w:line="276" w:lineRule="auto"/>
        <w:rPr>
          <w:rFonts w:ascii="Trebuchet MS" w:hAnsi="Trebuchet MS"/>
          <w:noProof/>
          <w:sz w:val="22"/>
        </w:rPr>
      </w:pPr>
      <w:r w:rsidRPr="00532EB5">
        <w:rPr>
          <w:rFonts w:ascii="Trebuchet MS" w:hAnsi="Trebuchet MS"/>
          <w:noProof/>
          <w:sz w:val="22"/>
        </w:rPr>
        <w:br w:type="page"/>
      </w:r>
    </w:p>
    <w:p w:rsidR="008256AE" w:rsidRPr="00532EB5" w:rsidRDefault="008256AE" w:rsidP="00537A6A">
      <w:pPr>
        <w:widowControl w:val="0"/>
        <w:autoSpaceDE w:val="0"/>
        <w:autoSpaceDN w:val="0"/>
        <w:adjustRightInd w:val="0"/>
        <w:spacing w:after="0" w:line="276" w:lineRule="auto"/>
        <w:rPr>
          <w:rFonts w:ascii="Trebuchet MS" w:hAnsi="Trebuchet MS" w:cs="Arial Unicode MS"/>
          <w:sz w:val="22"/>
        </w:rPr>
      </w:pPr>
    </w:p>
    <w:p w:rsidR="008256AE" w:rsidRPr="00532EB5" w:rsidRDefault="008256AE" w:rsidP="00537A6A">
      <w:pPr>
        <w:widowControl w:val="0"/>
        <w:autoSpaceDE w:val="0"/>
        <w:autoSpaceDN w:val="0"/>
        <w:adjustRightInd w:val="0"/>
        <w:spacing w:after="0" w:line="276" w:lineRule="auto"/>
        <w:rPr>
          <w:rFonts w:ascii="Trebuchet MS" w:hAnsi="Trebuchet MS" w:cs="Arial Unicode MS"/>
          <w:sz w:val="22"/>
        </w:rPr>
      </w:pPr>
    </w:p>
    <w:p w:rsidR="008256AE" w:rsidRPr="00532EB5" w:rsidRDefault="00564BB5" w:rsidP="00537A6A">
      <w:pPr>
        <w:widowControl w:val="0"/>
        <w:autoSpaceDE w:val="0"/>
        <w:autoSpaceDN w:val="0"/>
        <w:adjustRightInd w:val="0"/>
        <w:spacing w:after="0" w:line="276" w:lineRule="auto"/>
        <w:ind w:right="111"/>
        <w:rPr>
          <w:rFonts w:ascii="Trebuchet MS" w:hAnsi="Trebuchet MS" w:cs="Arial"/>
          <w:sz w:val="22"/>
        </w:rPr>
      </w:pPr>
      <w:r>
        <w:rPr>
          <w:noProof/>
          <w:lang w:val="sl-SI"/>
        </w:rPr>
        <mc:AlternateContent>
          <mc:Choice Requires="wpc">
            <w:drawing>
              <wp:anchor distT="0" distB="0" distL="114300" distR="114300" simplePos="0" relativeHeight="251657216" behindDoc="0" locked="0" layoutInCell="1" allowOverlap="1">
                <wp:simplePos x="0" y="0"/>
                <wp:positionH relativeFrom="column">
                  <wp:posOffset>-379095</wp:posOffset>
                </wp:positionH>
                <wp:positionV relativeFrom="paragraph">
                  <wp:posOffset>-685800</wp:posOffset>
                </wp:positionV>
                <wp:extent cx="3736975" cy="2860675"/>
                <wp:effectExtent l="0" t="0" r="0" b="0"/>
                <wp:wrapNone/>
                <wp:docPr id="3"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1" name="Freeform 5"/>
                        <wps:cNvSpPr>
                          <a:spLocks/>
                        </wps:cNvSpPr>
                        <wps:spPr bwMode="auto">
                          <a:xfrm>
                            <a:off x="539750" y="0"/>
                            <a:ext cx="716280" cy="43815"/>
                          </a:xfrm>
                          <a:custGeom>
                            <a:avLst/>
                            <a:gdLst>
                              <a:gd name="T0" fmla="*/ 0 w 4510"/>
                              <a:gd name="T1" fmla="*/ 0 h 277"/>
                              <a:gd name="T2" fmla="*/ 4510 w 4510"/>
                              <a:gd name="T3" fmla="*/ 0 h 277"/>
                              <a:gd name="T4" fmla="*/ 4510 w 4510"/>
                              <a:gd name="T5" fmla="*/ 277 h 277"/>
                              <a:gd name="T6" fmla="*/ 0 w 4510"/>
                              <a:gd name="T7" fmla="*/ 277 h 277"/>
                              <a:gd name="T8" fmla="*/ 0 w 4510"/>
                              <a:gd name="T9" fmla="*/ 0 h 277"/>
                              <a:gd name="T10" fmla="*/ 0 w 4510"/>
                              <a:gd name="T11" fmla="*/ 0 h 277"/>
                            </a:gdLst>
                            <a:ahLst/>
                            <a:cxnLst>
                              <a:cxn ang="0">
                                <a:pos x="T0" y="T1"/>
                              </a:cxn>
                              <a:cxn ang="0">
                                <a:pos x="T2" y="T3"/>
                              </a:cxn>
                              <a:cxn ang="0">
                                <a:pos x="T4" y="T5"/>
                              </a:cxn>
                              <a:cxn ang="0">
                                <a:pos x="T6" y="T7"/>
                              </a:cxn>
                              <a:cxn ang="0">
                                <a:pos x="T8" y="T9"/>
                              </a:cxn>
                              <a:cxn ang="0">
                                <a:pos x="T10" y="T11"/>
                              </a:cxn>
                            </a:cxnLst>
                            <a:rect l="0" t="0" r="r" b="b"/>
                            <a:pathLst>
                              <a:path w="4510" h="277">
                                <a:moveTo>
                                  <a:pt x="0" y="0"/>
                                </a:moveTo>
                                <a:lnTo>
                                  <a:pt x="4510" y="0"/>
                                </a:lnTo>
                                <a:lnTo>
                                  <a:pt x="4510" y="277"/>
                                </a:lnTo>
                                <a:lnTo>
                                  <a:pt x="0" y="277"/>
                                </a:lnTo>
                                <a:lnTo>
                                  <a:pt x="0" y="0"/>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
                        <wps:cNvSpPr>
                          <a:spLocks/>
                        </wps:cNvSpPr>
                        <wps:spPr bwMode="auto">
                          <a:xfrm>
                            <a:off x="539750" y="0"/>
                            <a:ext cx="716280" cy="87630"/>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7"/>
                        <wps:cNvSpPr>
                          <a:spLocks/>
                        </wps:cNvSpPr>
                        <wps:spPr bwMode="auto">
                          <a:xfrm>
                            <a:off x="539750" y="4381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8"/>
                        <wps:cNvSpPr>
                          <a:spLocks/>
                        </wps:cNvSpPr>
                        <wps:spPr bwMode="auto">
                          <a:xfrm>
                            <a:off x="539750" y="876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9"/>
                        <wps:cNvSpPr>
                          <a:spLocks/>
                        </wps:cNvSpPr>
                        <wps:spPr bwMode="auto">
                          <a:xfrm>
                            <a:off x="539750" y="17589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
                        <wps:cNvSpPr>
                          <a:spLocks/>
                        </wps:cNvSpPr>
                        <wps:spPr bwMode="auto">
                          <a:xfrm>
                            <a:off x="539750" y="17589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1"/>
                        <wps:cNvSpPr>
                          <a:spLocks/>
                        </wps:cNvSpPr>
                        <wps:spPr bwMode="auto">
                          <a:xfrm>
                            <a:off x="539750" y="22034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2"/>
                        <wps:cNvSpPr>
                          <a:spLocks/>
                        </wps:cNvSpPr>
                        <wps:spPr bwMode="auto">
                          <a:xfrm>
                            <a:off x="539750" y="26416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3"/>
                        <wps:cNvSpPr>
                          <a:spLocks/>
                        </wps:cNvSpPr>
                        <wps:spPr bwMode="auto">
                          <a:xfrm>
                            <a:off x="539750" y="30797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4"/>
                        <wps:cNvSpPr>
                          <a:spLocks/>
                        </wps:cNvSpPr>
                        <wps:spPr bwMode="auto">
                          <a:xfrm>
                            <a:off x="539750" y="35242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5"/>
                        <wps:cNvSpPr>
                          <a:spLocks/>
                        </wps:cNvSpPr>
                        <wps:spPr bwMode="auto">
                          <a:xfrm>
                            <a:off x="539750" y="39624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6"/>
                        <wps:cNvSpPr>
                          <a:spLocks/>
                        </wps:cNvSpPr>
                        <wps:spPr bwMode="auto">
                          <a:xfrm>
                            <a:off x="539750" y="44005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7"/>
                        <wps:cNvSpPr>
                          <a:spLocks/>
                        </wps:cNvSpPr>
                        <wps:spPr bwMode="auto">
                          <a:xfrm>
                            <a:off x="539750" y="48450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8"/>
                        <wps:cNvSpPr>
                          <a:spLocks/>
                        </wps:cNvSpPr>
                        <wps:spPr bwMode="auto">
                          <a:xfrm>
                            <a:off x="539750" y="52832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9"/>
                        <wps:cNvSpPr>
                          <a:spLocks/>
                        </wps:cNvSpPr>
                        <wps:spPr bwMode="auto">
                          <a:xfrm>
                            <a:off x="539750" y="57213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0"/>
                        <wps:cNvSpPr>
                          <a:spLocks/>
                        </wps:cNvSpPr>
                        <wps:spPr bwMode="auto">
                          <a:xfrm>
                            <a:off x="539750" y="61658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1"/>
                        <wps:cNvSpPr>
                          <a:spLocks/>
                        </wps:cNvSpPr>
                        <wps:spPr bwMode="auto">
                          <a:xfrm>
                            <a:off x="539750" y="660400"/>
                            <a:ext cx="716280" cy="87630"/>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2"/>
                        <wps:cNvSpPr>
                          <a:spLocks/>
                        </wps:cNvSpPr>
                        <wps:spPr bwMode="auto">
                          <a:xfrm>
                            <a:off x="539750" y="70421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3"/>
                        <wps:cNvSpPr>
                          <a:spLocks/>
                        </wps:cNvSpPr>
                        <wps:spPr bwMode="auto">
                          <a:xfrm>
                            <a:off x="539750" y="7480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4"/>
                        <wps:cNvSpPr>
                          <a:spLocks/>
                        </wps:cNvSpPr>
                        <wps:spPr bwMode="auto">
                          <a:xfrm>
                            <a:off x="539750" y="79248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5"/>
                        <wps:cNvSpPr>
                          <a:spLocks/>
                        </wps:cNvSpPr>
                        <wps:spPr bwMode="auto">
                          <a:xfrm>
                            <a:off x="539750" y="83629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26"/>
                        <wps:cNvSpPr>
                          <a:spLocks/>
                        </wps:cNvSpPr>
                        <wps:spPr bwMode="auto">
                          <a:xfrm>
                            <a:off x="539750" y="88074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27"/>
                        <wps:cNvSpPr>
                          <a:spLocks/>
                        </wps:cNvSpPr>
                        <wps:spPr bwMode="auto">
                          <a:xfrm>
                            <a:off x="539750" y="92456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8"/>
                        <wps:cNvSpPr>
                          <a:spLocks/>
                        </wps:cNvSpPr>
                        <wps:spPr bwMode="auto">
                          <a:xfrm>
                            <a:off x="539750" y="968375"/>
                            <a:ext cx="716280" cy="88265"/>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29"/>
                        <wps:cNvSpPr>
                          <a:spLocks/>
                        </wps:cNvSpPr>
                        <wps:spPr bwMode="auto">
                          <a:xfrm>
                            <a:off x="539750" y="101282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30"/>
                        <wps:cNvSpPr>
                          <a:spLocks/>
                        </wps:cNvSpPr>
                        <wps:spPr bwMode="auto">
                          <a:xfrm>
                            <a:off x="539750" y="1056640"/>
                            <a:ext cx="716280" cy="87630"/>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31"/>
                        <wps:cNvSpPr>
                          <a:spLocks/>
                        </wps:cNvSpPr>
                        <wps:spPr bwMode="auto">
                          <a:xfrm>
                            <a:off x="539750" y="110045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32"/>
                        <wps:cNvSpPr>
                          <a:spLocks/>
                        </wps:cNvSpPr>
                        <wps:spPr bwMode="auto">
                          <a:xfrm>
                            <a:off x="539750" y="114427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33"/>
                        <wps:cNvSpPr>
                          <a:spLocks/>
                        </wps:cNvSpPr>
                        <wps:spPr bwMode="auto">
                          <a:xfrm>
                            <a:off x="539750" y="118872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34"/>
                        <wps:cNvSpPr>
                          <a:spLocks/>
                        </wps:cNvSpPr>
                        <wps:spPr bwMode="auto">
                          <a:xfrm>
                            <a:off x="539750" y="123253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35"/>
                        <wps:cNvSpPr>
                          <a:spLocks/>
                        </wps:cNvSpPr>
                        <wps:spPr bwMode="auto">
                          <a:xfrm>
                            <a:off x="539750" y="127635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36"/>
                        <wps:cNvSpPr>
                          <a:spLocks/>
                        </wps:cNvSpPr>
                        <wps:spPr bwMode="auto">
                          <a:xfrm>
                            <a:off x="539750" y="132080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37"/>
                        <wps:cNvSpPr>
                          <a:spLocks/>
                        </wps:cNvSpPr>
                        <wps:spPr bwMode="auto">
                          <a:xfrm>
                            <a:off x="539750" y="136461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38"/>
                        <wps:cNvSpPr>
                          <a:spLocks/>
                        </wps:cNvSpPr>
                        <wps:spPr bwMode="auto">
                          <a:xfrm>
                            <a:off x="539750" y="140843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39"/>
                        <wps:cNvSpPr>
                          <a:spLocks/>
                        </wps:cNvSpPr>
                        <wps:spPr bwMode="auto">
                          <a:xfrm>
                            <a:off x="539750" y="145288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40"/>
                        <wps:cNvSpPr>
                          <a:spLocks/>
                        </wps:cNvSpPr>
                        <wps:spPr bwMode="auto">
                          <a:xfrm>
                            <a:off x="539750" y="149669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41"/>
                        <wps:cNvSpPr>
                          <a:spLocks/>
                        </wps:cNvSpPr>
                        <wps:spPr bwMode="auto">
                          <a:xfrm>
                            <a:off x="539750" y="154051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42"/>
                        <wps:cNvSpPr>
                          <a:spLocks/>
                        </wps:cNvSpPr>
                        <wps:spPr bwMode="auto">
                          <a:xfrm>
                            <a:off x="539750" y="158496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43"/>
                        <wps:cNvSpPr>
                          <a:spLocks/>
                        </wps:cNvSpPr>
                        <wps:spPr bwMode="auto">
                          <a:xfrm>
                            <a:off x="539750" y="162877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44"/>
                        <wps:cNvSpPr>
                          <a:spLocks/>
                        </wps:cNvSpPr>
                        <wps:spPr bwMode="auto">
                          <a:xfrm>
                            <a:off x="539750" y="167259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45"/>
                        <wps:cNvSpPr>
                          <a:spLocks/>
                        </wps:cNvSpPr>
                        <wps:spPr bwMode="auto">
                          <a:xfrm>
                            <a:off x="539750" y="171704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46"/>
                        <wps:cNvSpPr>
                          <a:spLocks/>
                        </wps:cNvSpPr>
                        <wps:spPr bwMode="auto">
                          <a:xfrm>
                            <a:off x="539750" y="176085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47"/>
                        <wps:cNvSpPr>
                          <a:spLocks/>
                        </wps:cNvSpPr>
                        <wps:spPr bwMode="auto">
                          <a:xfrm>
                            <a:off x="539750" y="180467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48"/>
                        <wps:cNvSpPr>
                          <a:spLocks/>
                        </wps:cNvSpPr>
                        <wps:spPr bwMode="auto">
                          <a:xfrm>
                            <a:off x="539750" y="184912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49"/>
                        <wps:cNvSpPr>
                          <a:spLocks/>
                        </wps:cNvSpPr>
                        <wps:spPr bwMode="auto">
                          <a:xfrm>
                            <a:off x="539750" y="189293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50"/>
                        <wps:cNvSpPr>
                          <a:spLocks/>
                        </wps:cNvSpPr>
                        <wps:spPr bwMode="auto">
                          <a:xfrm>
                            <a:off x="539750" y="193675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51"/>
                        <wps:cNvSpPr>
                          <a:spLocks/>
                        </wps:cNvSpPr>
                        <wps:spPr bwMode="auto">
                          <a:xfrm>
                            <a:off x="539750" y="198120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52"/>
                        <wps:cNvSpPr>
                          <a:spLocks/>
                        </wps:cNvSpPr>
                        <wps:spPr bwMode="auto">
                          <a:xfrm>
                            <a:off x="539750" y="202501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53"/>
                        <wps:cNvSpPr>
                          <a:spLocks/>
                        </wps:cNvSpPr>
                        <wps:spPr bwMode="auto">
                          <a:xfrm>
                            <a:off x="539750" y="20688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54"/>
                        <wps:cNvSpPr>
                          <a:spLocks/>
                        </wps:cNvSpPr>
                        <wps:spPr bwMode="auto">
                          <a:xfrm>
                            <a:off x="539750" y="211328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55"/>
                        <wps:cNvSpPr>
                          <a:spLocks/>
                        </wps:cNvSpPr>
                        <wps:spPr bwMode="auto">
                          <a:xfrm>
                            <a:off x="539750" y="2157095"/>
                            <a:ext cx="716280" cy="43815"/>
                          </a:xfrm>
                          <a:custGeom>
                            <a:avLst/>
                            <a:gdLst>
                              <a:gd name="T0" fmla="*/ 0 w 4510"/>
                              <a:gd name="T1" fmla="*/ 0 h 276"/>
                              <a:gd name="T2" fmla="*/ 4510 w 4510"/>
                              <a:gd name="T3" fmla="*/ 0 h 276"/>
                              <a:gd name="T4" fmla="*/ 4510 w 4510"/>
                              <a:gd name="T5" fmla="*/ 276 h 276"/>
                              <a:gd name="T6" fmla="*/ 0 w 4510"/>
                              <a:gd name="T7" fmla="*/ 276 h 276"/>
                              <a:gd name="T8" fmla="*/ 0 w 4510"/>
                              <a:gd name="T9" fmla="*/ 0 h 276"/>
                              <a:gd name="T10" fmla="*/ 0 w 4510"/>
                              <a:gd name="T11" fmla="*/ 0 h 276"/>
                            </a:gdLst>
                            <a:ahLst/>
                            <a:cxnLst>
                              <a:cxn ang="0">
                                <a:pos x="T0" y="T1"/>
                              </a:cxn>
                              <a:cxn ang="0">
                                <a:pos x="T2" y="T3"/>
                              </a:cxn>
                              <a:cxn ang="0">
                                <a:pos x="T4" y="T5"/>
                              </a:cxn>
                              <a:cxn ang="0">
                                <a:pos x="T6" y="T7"/>
                              </a:cxn>
                              <a:cxn ang="0">
                                <a:pos x="T8" y="T9"/>
                              </a:cxn>
                              <a:cxn ang="0">
                                <a:pos x="T10" y="T11"/>
                              </a:cxn>
                            </a:cxnLst>
                            <a:rect l="0" t="0" r="r" b="b"/>
                            <a:pathLst>
                              <a:path w="4510" h="276">
                                <a:moveTo>
                                  <a:pt x="0" y="0"/>
                                </a:moveTo>
                                <a:lnTo>
                                  <a:pt x="4510" y="0"/>
                                </a:lnTo>
                                <a:lnTo>
                                  <a:pt x="4510" y="276"/>
                                </a:lnTo>
                                <a:lnTo>
                                  <a:pt x="0" y="276"/>
                                </a:lnTo>
                                <a:lnTo>
                                  <a:pt x="0"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56"/>
                        <wps:cNvSpPr>
                          <a:spLocks noEditPoints="1"/>
                        </wps:cNvSpPr>
                        <wps:spPr bwMode="auto">
                          <a:xfrm>
                            <a:off x="539750" y="2200910"/>
                            <a:ext cx="716280" cy="0"/>
                          </a:xfrm>
                          <a:custGeom>
                            <a:avLst/>
                            <a:gdLst>
                              <a:gd name="T0" fmla="*/ 0 w 4510"/>
                              <a:gd name="T1" fmla="*/ 4510 w 4510"/>
                              <a:gd name="T2" fmla="*/ 0 w 4510"/>
                              <a:gd name="T3" fmla="*/ 0 w 4510"/>
                              <a:gd name="T4" fmla="*/ 0 w 4510"/>
                              <a:gd name="T5" fmla="*/ 4510 w 4510"/>
                              <a:gd name="T6" fmla="*/ 4510 w 4510"/>
                              <a:gd name="T7" fmla="*/ 4510 w 4510"/>
                            </a:gdLst>
                            <a:ahLst/>
                            <a:cxnLst>
                              <a:cxn ang="0">
                                <a:pos x="T0" y="0"/>
                              </a:cxn>
                              <a:cxn ang="0">
                                <a:pos x="T1" y="0"/>
                              </a:cxn>
                              <a:cxn ang="0">
                                <a:pos x="T2" y="0"/>
                              </a:cxn>
                              <a:cxn ang="0">
                                <a:pos x="T3" y="0"/>
                              </a:cxn>
                              <a:cxn ang="0">
                                <a:pos x="T4" y="0"/>
                              </a:cxn>
                              <a:cxn ang="0">
                                <a:pos x="T5" y="0"/>
                              </a:cxn>
                              <a:cxn ang="0">
                                <a:pos x="T6" y="0"/>
                              </a:cxn>
                              <a:cxn ang="0">
                                <a:pos x="T7" y="0"/>
                              </a:cxn>
                            </a:cxnLst>
                            <a:rect l="0" t="0" r="r" b="b"/>
                            <a:pathLst>
                              <a:path w="4510">
                                <a:moveTo>
                                  <a:pt x="0" y="0"/>
                                </a:moveTo>
                                <a:lnTo>
                                  <a:pt x="4510" y="0"/>
                                </a:lnTo>
                                <a:lnTo>
                                  <a:pt x="0" y="0"/>
                                </a:lnTo>
                                <a:lnTo>
                                  <a:pt x="0" y="0"/>
                                </a:lnTo>
                                <a:lnTo>
                                  <a:pt x="0" y="0"/>
                                </a:lnTo>
                                <a:close/>
                                <a:moveTo>
                                  <a:pt x="4510" y="0"/>
                                </a:moveTo>
                                <a:lnTo>
                                  <a:pt x="4510" y="0"/>
                                </a:ln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57"/>
                        <wps:cNvSpPr>
                          <a:spLocks/>
                        </wps:cNvSpPr>
                        <wps:spPr bwMode="auto">
                          <a:xfrm>
                            <a:off x="984885" y="2345055"/>
                            <a:ext cx="635" cy="0"/>
                          </a:xfrm>
                          <a:custGeom>
                            <a:avLst/>
                            <a:gdLst>
                              <a:gd name="T0" fmla="*/ 0 w 1"/>
                              <a:gd name="T1" fmla="*/ 0 w 1"/>
                              <a:gd name="T2" fmla="*/ 0 w 1"/>
                              <a:gd name="T3" fmla="*/ 0 w 1"/>
                              <a:gd name="T4" fmla="*/ 0 w 1"/>
                              <a:gd name="T5" fmla="*/ 1 w 1"/>
                              <a:gd name="T6" fmla="*/ 1 w 1"/>
                              <a:gd name="T7" fmla="*/ 1 w 1"/>
                              <a:gd name="T8" fmla="*/ 1 w 1"/>
                              <a:gd name="T9" fmla="*/ 1 w 1"/>
                              <a:gd name="T10" fmla="*/ 0 w 1"/>
                              <a:gd name="T11" fmla="*/ 0 w 1"/>
                              <a:gd name="T12" fmla="*/ 0 w 1"/>
                            </a:gdLst>
                            <a:ahLst/>
                            <a:cxnLst>
                              <a:cxn ang="0">
                                <a:pos x="T0" y="0"/>
                              </a:cxn>
                              <a:cxn ang="0">
                                <a:pos x="T1" y="0"/>
                              </a:cxn>
                              <a:cxn ang="0">
                                <a:pos x="T2" y="0"/>
                              </a:cxn>
                              <a:cxn ang="0">
                                <a:pos x="T3" y="0"/>
                              </a:cxn>
                              <a:cxn ang="0">
                                <a:pos x="T4" y="0"/>
                              </a:cxn>
                              <a:cxn ang="0">
                                <a:pos x="T5" y="0"/>
                              </a:cxn>
                              <a:cxn ang="0">
                                <a:pos x="T6" y="0"/>
                              </a:cxn>
                              <a:cxn ang="0">
                                <a:pos x="T7" y="0"/>
                              </a:cxn>
                              <a:cxn ang="0">
                                <a:pos x="T8" y="0"/>
                              </a:cxn>
                              <a:cxn ang="0">
                                <a:pos x="T9" y="0"/>
                              </a:cxn>
                              <a:cxn ang="0">
                                <a:pos x="T10" y="0"/>
                              </a:cxn>
                              <a:cxn ang="0">
                                <a:pos x="T11" y="0"/>
                              </a:cxn>
                              <a:cxn ang="0">
                                <a:pos x="T12" y="0"/>
                              </a:cxn>
                            </a:cxnLst>
                            <a:rect l="0" t="0" r="r" b="b"/>
                            <a:pathLst>
                              <a:path w="1">
                                <a:moveTo>
                                  <a:pt x="0" y="0"/>
                                </a:moveTo>
                                <a:lnTo>
                                  <a:pt x="0" y="0"/>
                                </a:lnTo>
                                <a:lnTo>
                                  <a:pt x="0" y="0"/>
                                </a:lnTo>
                                <a:lnTo>
                                  <a:pt x="0" y="0"/>
                                </a:lnTo>
                                <a:lnTo>
                                  <a:pt x="0" y="0"/>
                                </a:lnTo>
                                <a:lnTo>
                                  <a:pt x="1" y="0"/>
                                </a:lnTo>
                                <a:lnTo>
                                  <a:pt x="1" y="0"/>
                                </a:lnTo>
                                <a:lnTo>
                                  <a:pt x="1" y="0"/>
                                </a:lnTo>
                                <a:lnTo>
                                  <a:pt x="1" y="0"/>
                                </a:lnTo>
                                <a:lnTo>
                                  <a:pt x="1" y="0"/>
                                </a:lnTo>
                                <a:lnTo>
                                  <a:pt x="0" y="0"/>
                                </a:lnTo>
                                <a:lnTo>
                                  <a:pt x="0"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58"/>
                        <wps:cNvSpPr>
                          <a:spLocks/>
                        </wps:cNvSpPr>
                        <wps:spPr bwMode="auto">
                          <a:xfrm>
                            <a:off x="623570" y="2290445"/>
                            <a:ext cx="463550" cy="210185"/>
                          </a:xfrm>
                          <a:custGeom>
                            <a:avLst/>
                            <a:gdLst>
                              <a:gd name="T0" fmla="*/ 2924 w 2924"/>
                              <a:gd name="T1" fmla="*/ 1326 h 1326"/>
                              <a:gd name="T2" fmla="*/ 0 w 2924"/>
                              <a:gd name="T3" fmla="*/ 1326 h 1326"/>
                              <a:gd name="T4" fmla="*/ 0 w 2924"/>
                              <a:gd name="T5" fmla="*/ 1326 h 1326"/>
                              <a:gd name="T6" fmla="*/ 0 w 2924"/>
                              <a:gd name="T7" fmla="*/ 1326 h 1326"/>
                              <a:gd name="T8" fmla="*/ 0 w 2924"/>
                              <a:gd name="T9" fmla="*/ 1326 h 1326"/>
                              <a:gd name="T10" fmla="*/ 53 w 2924"/>
                              <a:gd name="T11" fmla="*/ 902 h 1326"/>
                              <a:gd name="T12" fmla="*/ 204 w 2924"/>
                              <a:gd name="T13" fmla="*/ 518 h 1326"/>
                              <a:gd name="T14" fmla="*/ 439 w 2924"/>
                              <a:gd name="T15" fmla="*/ 184 h 1326"/>
                              <a:gd name="T16" fmla="*/ 439 w 2924"/>
                              <a:gd name="T17" fmla="*/ 184 h 1326"/>
                              <a:gd name="T18" fmla="*/ 439 w 2924"/>
                              <a:gd name="T19" fmla="*/ 184 h 1326"/>
                              <a:gd name="T20" fmla="*/ 439 w 2924"/>
                              <a:gd name="T21" fmla="*/ 184 h 1326"/>
                              <a:gd name="T22" fmla="*/ 439 w 2924"/>
                              <a:gd name="T23" fmla="*/ 184 h 1326"/>
                              <a:gd name="T24" fmla="*/ 439 w 2924"/>
                              <a:gd name="T25" fmla="*/ 184 h 1326"/>
                              <a:gd name="T26" fmla="*/ 548 w 2924"/>
                              <a:gd name="T27" fmla="*/ 85 h 1326"/>
                              <a:gd name="T28" fmla="*/ 662 w 2924"/>
                              <a:gd name="T29" fmla="*/ 24 h 1326"/>
                              <a:gd name="T30" fmla="*/ 778 w 2924"/>
                              <a:gd name="T31" fmla="*/ 0 h 1326"/>
                              <a:gd name="T32" fmla="*/ 778 w 2924"/>
                              <a:gd name="T33" fmla="*/ 0 h 1326"/>
                              <a:gd name="T34" fmla="*/ 778 w 2924"/>
                              <a:gd name="T35" fmla="*/ 0 h 1326"/>
                              <a:gd name="T36" fmla="*/ 777 w 2924"/>
                              <a:gd name="T37" fmla="*/ 0 h 1326"/>
                              <a:gd name="T38" fmla="*/ 777 w 2924"/>
                              <a:gd name="T39" fmla="*/ 0 h 1326"/>
                              <a:gd name="T40" fmla="*/ 777 w 2924"/>
                              <a:gd name="T41" fmla="*/ 0 h 1326"/>
                              <a:gd name="T42" fmla="*/ 905 w 2924"/>
                              <a:gd name="T43" fmla="*/ 32 h 1326"/>
                              <a:gd name="T44" fmla="*/ 1019 w 2924"/>
                              <a:gd name="T45" fmla="*/ 133 h 1326"/>
                              <a:gd name="T46" fmla="*/ 1102 w 2924"/>
                              <a:gd name="T47" fmla="*/ 293 h 1326"/>
                              <a:gd name="T48" fmla="*/ 1102 w 2924"/>
                              <a:gd name="T49" fmla="*/ 293 h 1326"/>
                              <a:gd name="T50" fmla="*/ 1102 w 2924"/>
                              <a:gd name="T51" fmla="*/ 293 h 1326"/>
                              <a:gd name="T52" fmla="*/ 1100 w 2924"/>
                              <a:gd name="T53" fmla="*/ 286 h 1326"/>
                              <a:gd name="T54" fmla="*/ 1100 w 2924"/>
                              <a:gd name="T55" fmla="*/ 286 h 1326"/>
                              <a:gd name="T56" fmla="*/ 1100 w 2924"/>
                              <a:gd name="T57" fmla="*/ 286 h 1326"/>
                              <a:gd name="T58" fmla="*/ 1247 w 2924"/>
                              <a:gd name="T59" fmla="*/ 555 h 1326"/>
                              <a:gd name="T60" fmla="*/ 1453 w 2924"/>
                              <a:gd name="T61" fmla="*/ 735 h 1326"/>
                              <a:gd name="T62" fmla="*/ 1703 w 2924"/>
                              <a:gd name="T63" fmla="*/ 800 h 1326"/>
                              <a:gd name="T64" fmla="*/ 1703 w 2924"/>
                              <a:gd name="T65" fmla="*/ 800 h 1326"/>
                              <a:gd name="T66" fmla="*/ 1936 w 2924"/>
                              <a:gd name="T67" fmla="*/ 743 h 1326"/>
                              <a:gd name="T68" fmla="*/ 2133 w 2924"/>
                              <a:gd name="T69" fmla="*/ 586 h 1326"/>
                              <a:gd name="T70" fmla="*/ 2280 w 2924"/>
                              <a:gd name="T71" fmla="*/ 346 h 1326"/>
                              <a:gd name="T72" fmla="*/ 2280 w 2924"/>
                              <a:gd name="T73" fmla="*/ 346 h 1326"/>
                              <a:gd name="T74" fmla="*/ 2572 w 2924"/>
                              <a:gd name="T75" fmla="*/ 588 h 1326"/>
                              <a:gd name="T76" fmla="*/ 2768 w 2924"/>
                              <a:gd name="T77" fmla="*/ 924 h 1326"/>
                              <a:gd name="T78" fmla="*/ 2839 w 2924"/>
                              <a:gd name="T79" fmla="*/ 1325 h 1326"/>
                              <a:gd name="T80" fmla="*/ 2839 w 2924"/>
                              <a:gd name="T81" fmla="*/ 1325 h 1326"/>
                              <a:gd name="T82" fmla="*/ 2839 w 2924"/>
                              <a:gd name="T83" fmla="*/ 1325 h 1326"/>
                              <a:gd name="T84" fmla="*/ 2924 w 2924"/>
                              <a:gd name="T85" fmla="*/ 1325 h 1326"/>
                              <a:gd name="T86" fmla="*/ 2924 w 2924"/>
                              <a:gd name="T87" fmla="*/ 1326 h 1326"/>
                              <a:gd name="T88" fmla="*/ 2924 w 2924"/>
                              <a:gd name="T89" fmla="*/ 1326 h 1326"/>
                              <a:gd name="T90" fmla="*/ 2924 w 2924"/>
                              <a:gd name="T91" fmla="*/ 1326 h 13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924" h="1326">
                                <a:moveTo>
                                  <a:pt x="2924" y="1326"/>
                                </a:moveTo>
                                <a:lnTo>
                                  <a:pt x="0" y="1326"/>
                                </a:lnTo>
                                <a:lnTo>
                                  <a:pt x="0" y="1326"/>
                                </a:lnTo>
                                <a:lnTo>
                                  <a:pt x="0" y="1326"/>
                                </a:lnTo>
                                <a:lnTo>
                                  <a:pt x="0" y="1326"/>
                                </a:lnTo>
                                <a:lnTo>
                                  <a:pt x="53" y="902"/>
                                </a:lnTo>
                                <a:lnTo>
                                  <a:pt x="204" y="518"/>
                                </a:lnTo>
                                <a:lnTo>
                                  <a:pt x="439" y="184"/>
                                </a:lnTo>
                                <a:lnTo>
                                  <a:pt x="439" y="184"/>
                                </a:lnTo>
                                <a:lnTo>
                                  <a:pt x="439" y="184"/>
                                </a:lnTo>
                                <a:lnTo>
                                  <a:pt x="439" y="184"/>
                                </a:lnTo>
                                <a:lnTo>
                                  <a:pt x="439" y="184"/>
                                </a:lnTo>
                                <a:lnTo>
                                  <a:pt x="439" y="184"/>
                                </a:lnTo>
                                <a:lnTo>
                                  <a:pt x="548" y="85"/>
                                </a:lnTo>
                                <a:lnTo>
                                  <a:pt x="662" y="24"/>
                                </a:lnTo>
                                <a:lnTo>
                                  <a:pt x="778" y="0"/>
                                </a:lnTo>
                                <a:lnTo>
                                  <a:pt x="778" y="0"/>
                                </a:lnTo>
                                <a:lnTo>
                                  <a:pt x="778" y="0"/>
                                </a:lnTo>
                                <a:lnTo>
                                  <a:pt x="777" y="0"/>
                                </a:lnTo>
                                <a:lnTo>
                                  <a:pt x="777" y="0"/>
                                </a:lnTo>
                                <a:lnTo>
                                  <a:pt x="777" y="0"/>
                                </a:lnTo>
                                <a:lnTo>
                                  <a:pt x="905" y="32"/>
                                </a:lnTo>
                                <a:lnTo>
                                  <a:pt x="1019" y="133"/>
                                </a:lnTo>
                                <a:lnTo>
                                  <a:pt x="1102" y="293"/>
                                </a:lnTo>
                                <a:lnTo>
                                  <a:pt x="1102" y="293"/>
                                </a:lnTo>
                                <a:lnTo>
                                  <a:pt x="1102" y="293"/>
                                </a:lnTo>
                                <a:lnTo>
                                  <a:pt x="1100" y="286"/>
                                </a:lnTo>
                                <a:lnTo>
                                  <a:pt x="1100" y="286"/>
                                </a:lnTo>
                                <a:lnTo>
                                  <a:pt x="1100" y="286"/>
                                </a:lnTo>
                                <a:lnTo>
                                  <a:pt x="1247" y="555"/>
                                </a:lnTo>
                                <a:lnTo>
                                  <a:pt x="1453" y="735"/>
                                </a:lnTo>
                                <a:lnTo>
                                  <a:pt x="1703" y="800"/>
                                </a:lnTo>
                                <a:lnTo>
                                  <a:pt x="1703" y="800"/>
                                </a:lnTo>
                                <a:lnTo>
                                  <a:pt x="1936" y="743"/>
                                </a:lnTo>
                                <a:lnTo>
                                  <a:pt x="2133" y="586"/>
                                </a:lnTo>
                                <a:lnTo>
                                  <a:pt x="2280" y="346"/>
                                </a:lnTo>
                                <a:lnTo>
                                  <a:pt x="2280" y="346"/>
                                </a:lnTo>
                                <a:lnTo>
                                  <a:pt x="2572" y="588"/>
                                </a:lnTo>
                                <a:lnTo>
                                  <a:pt x="2768" y="924"/>
                                </a:lnTo>
                                <a:lnTo>
                                  <a:pt x="2839" y="1325"/>
                                </a:lnTo>
                                <a:lnTo>
                                  <a:pt x="2839" y="1325"/>
                                </a:lnTo>
                                <a:lnTo>
                                  <a:pt x="2839" y="1325"/>
                                </a:lnTo>
                                <a:lnTo>
                                  <a:pt x="2924" y="1325"/>
                                </a:lnTo>
                                <a:lnTo>
                                  <a:pt x="2924" y="1326"/>
                                </a:lnTo>
                                <a:lnTo>
                                  <a:pt x="2924" y="1326"/>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59"/>
                        <wps:cNvSpPr>
                          <a:spLocks noEditPoints="1"/>
                        </wps:cNvSpPr>
                        <wps:spPr bwMode="auto">
                          <a:xfrm>
                            <a:off x="533400" y="2200910"/>
                            <a:ext cx="720090" cy="659765"/>
                          </a:xfrm>
                          <a:custGeom>
                            <a:avLst/>
                            <a:gdLst>
                              <a:gd name="T0" fmla="*/ 3974 w 4539"/>
                              <a:gd name="T1" fmla="*/ 1888 h 4156"/>
                              <a:gd name="T2" fmla="*/ 3868 w 4539"/>
                              <a:gd name="T3" fmla="*/ 2481 h 4156"/>
                              <a:gd name="T4" fmla="*/ 3369 w 4539"/>
                              <a:gd name="T5" fmla="*/ 3190 h 4156"/>
                              <a:gd name="T6" fmla="*/ 2577 w 4539"/>
                              <a:gd name="T7" fmla="*/ 3563 h 4156"/>
                              <a:gd name="T8" fmla="*/ 1964 w 4539"/>
                              <a:gd name="T9" fmla="*/ 3563 h 4156"/>
                              <a:gd name="T10" fmla="*/ 1172 w 4539"/>
                              <a:gd name="T11" fmla="*/ 3190 h 4156"/>
                              <a:gd name="T12" fmla="*/ 674 w 4539"/>
                              <a:gd name="T13" fmla="*/ 2481 h 4156"/>
                              <a:gd name="T14" fmla="*/ 567 w 4539"/>
                              <a:gd name="T15" fmla="*/ 1888 h 4156"/>
                              <a:gd name="T16" fmla="*/ 1006 w 4539"/>
                              <a:gd name="T17" fmla="*/ 746 h 4156"/>
                              <a:gd name="T18" fmla="*/ 1006 w 4539"/>
                              <a:gd name="T19" fmla="*/ 746 h 4156"/>
                              <a:gd name="T20" fmla="*/ 1115 w 4539"/>
                              <a:gd name="T21" fmla="*/ 647 h 4156"/>
                              <a:gd name="T22" fmla="*/ 1345 w 4539"/>
                              <a:gd name="T23" fmla="*/ 562 h 4156"/>
                              <a:gd name="T24" fmla="*/ 1344 w 4539"/>
                              <a:gd name="T25" fmla="*/ 562 h 4156"/>
                              <a:gd name="T26" fmla="*/ 1586 w 4539"/>
                              <a:gd name="T27" fmla="*/ 695 h 4156"/>
                              <a:gd name="T28" fmla="*/ 1669 w 4539"/>
                              <a:gd name="T29" fmla="*/ 855 h 4156"/>
                              <a:gd name="T30" fmla="*/ 1667 w 4539"/>
                              <a:gd name="T31" fmla="*/ 848 h 4156"/>
                              <a:gd name="T32" fmla="*/ 2270 w 4539"/>
                              <a:gd name="T33" fmla="*/ 1362 h 4156"/>
                              <a:gd name="T34" fmla="*/ 2700 w 4539"/>
                              <a:gd name="T35" fmla="*/ 1146 h 4156"/>
                              <a:gd name="T36" fmla="*/ 2848 w 4539"/>
                              <a:gd name="T37" fmla="*/ 908 h 4156"/>
                              <a:gd name="T38" fmla="*/ 2847 w 4539"/>
                              <a:gd name="T39" fmla="*/ 908 h 4156"/>
                              <a:gd name="T40" fmla="*/ 3406 w 4539"/>
                              <a:gd name="T41" fmla="*/ 1887 h 4156"/>
                              <a:gd name="T42" fmla="*/ 3407 w 4539"/>
                              <a:gd name="T43" fmla="*/ 1887 h 4156"/>
                              <a:gd name="T44" fmla="*/ 3974 w 4539"/>
                              <a:gd name="T45" fmla="*/ 1888 h 4156"/>
                              <a:gd name="T46" fmla="*/ 3679 w 4539"/>
                              <a:gd name="T47" fmla="*/ 929 h 4156"/>
                              <a:gd name="T48" fmla="*/ 3213 w 4539"/>
                              <a:gd name="T49" fmla="*/ 468 h 4156"/>
                              <a:gd name="T50" fmla="*/ 3213 w 4539"/>
                              <a:gd name="T51" fmla="*/ 468 h 4156"/>
                              <a:gd name="T52" fmla="*/ 2865 w 4539"/>
                              <a:gd name="T53" fmla="*/ 365 h 4156"/>
                              <a:gd name="T54" fmla="*/ 2514 w 4539"/>
                              <a:gd name="T55" fmla="*/ 470 h 4156"/>
                              <a:gd name="T56" fmla="*/ 2274 w 4539"/>
                              <a:gd name="T57" fmla="*/ 775 h 4156"/>
                              <a:gd name="T58" fmla="*/ 2272 w 4539"/>
                              <a:gd name="T59" fmla="*/ 777 h 4156"/>
                              <a:gd name="T60" fmla="*/ 1925 w 4539"/>
                              <a:gd name="T61" fmla="*/ 200 h 4156"/>
                              <a:gd name="T62" fmla="*/ 1328 w 4539"/>
                              <a:gd name="T63" fmla="*/ 0 h 4156"/>
                              <a:gd name="T64" fmla="*/ 466 w 4539"/>
                              <a:gd name="T65" fmla="*/ 513 h 4156"/>
                              <a:gd name="T66" fmla="*/ 466 w 4539"/>
                              <a:gd name="T67" fmla="*/ 509 h 4156"/>
                              <a:gd name="T68" fmla="*/ 270 w 4539"/>
                              <a:gd name="T69" fmla="*/ 814 h 4156"/>
                              <a:gd name="T70" fmla="*/ 0 w 4539"/>
                              <a:gd name="T71" fmla="*/ 1887 h 4156"/>
                              <a:gd name="T72" fmla="*/ 69 w 4539"/>
                              <a:gd name="T73" fmla="*/ 2445 h 4156"/>
                              <a:gd name="T74" fmla="*/ 407 w 4539"/>
                              <a:gd name="T75" fmla="*/ 3184 h 4156"/>
                              <a:gd name="T76" fmla="*/ 973 w 4539"/>
                              <a:gd name="T77" fmla="*/ 3749 h 4156"/>
                              <a:gd name="T78" fmla="*/ 1710 w 4539"/>
                              <a:gd name="T79" fmla="*/ 4087 h 4156"/>
                              <a:gd name="T80" fmla="*/ 2269 w 4539"/>
                              <a:gd name="T81" fmla="*/ 4156 h 4156"/>
                              <a:gd name="T82" fmla="*/ 3090 w 4539"/>
                              <a:gd name="T83" fmla="*/ 4003 h 4156"/>
                              <a:gd name="T84" fmla="*/ 3775 w 4539"/>
                              <a:gd name="T85" fmla="*/ 3583 h 4156"/>
                              <a:gd name="T86" fmla="*/ 4274 w 4539"/>
                              <a:gd name="T87" fmla="*/ 2953 h 4156"/>
                              <a:gd name="T88" fmla="*/ 4520 w 4539"/>
                              <a:gd name="T89" fmla="*/ 2172 h 4156"/>
                              <a:gd name="T90" fmla="*/ 4539 w 4539"/>
                              <a:gd name="T91" fmla="*/ 1887 h 4156"/>
                              <a:gd name="T92" fmla="*/ 3974 w 4539"/>
                              <a:gd name="T93" fmla="*/ 1888 h 4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4539" h="4156">
                                <a:moveTo>
                                  <a:pt x="3406" y="1887"/>
                                </a:moveTo>
                                <a:lnTo>
                                  <a:pt x="3974" y="1888"/>
                                </a:lnTo>
                                <a:lnTo>
                                  <a:pt x="3974" y="1888"/>
                                </a:ln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567" y="1888"/>
                                </a:lnTo>
                                <a:lnTo>
                                  <a:pt x="620" y="1464"/>
                                </a:lnTo>
                                <a:lnTo>
                                  <a:pt x="771" y="1080"/>
                                </a:lnTo>
                                <a:lnTo>
                                  <a:pt x="1006" y="746"/>
                                </a:lnTo>
                                <a:lnTo>
                                  <a:pt x="1006" y="746"/>
                                </a:lnTo>
                                <a:lnTo>
                                  <a:pt x="1006" y="746"/>
                                </a:lnTo>
                                <a:lnTo>
                                  <a:pt x="1006" y="746"/>
                                </a:lnTo>
                                <a:lnTo>
                                  <a:pt x="1006" y="746"/>
                                </a:lnTo>
                                <a:lnTo>
                                  <a:pt x="1006" y="746"/>
                                </a:lnTo>
                                <a:lnTo>
                                  <a:pt x="1115" y="647"/>
                                </a:lnTo>
                                <a:lnTo>
                                  <a:pt x="1229" y="586"/>
                                </a:lnTo>
                                <a:lnTo>
                                  <a:pt x="1345" y="562"/>
                                </a:lnTo>
                                <a:lnTo>
                                  <a:pt x="1345" y="562"/>
                                </a:lnTo>
                                <a:lnTo>
                                  <a:pt x="1345" y="562"/>
                                </a:lnTo>
                                <a:lnTo>
                                  <a:pt x="1344" y="562"/>
                                </a:lnTo>
                                <a:lnTo>
                                  <a:pt x="1344" y="562"/>
                                </a:lnTo>
                                <a:lnTo>
                                  <a:pt x="1344" y="562"/>
                                </a:lnTo>
                                <a:lnTo>
                                  <a:pt x="1472" y="594"/>
                                </a:lnTo>
                                <a:lnTo>
                                  <a:pt x="1586" y="695"/>
                                </a:lnTo>
                                <a:lnTo>
                                  <a:pt x="1669" y="855"/>
                                </a:lnTo>
                                <a:lnTo>
                                  <a:pt x="1669" y="855"/>
                                </a:lnTo>
                                <a:lnTo>
                                  <a:pt x="1669" y="855"/>
                                </a:lnTo>
                                <a:lnTo>
                                  <a:pt x="1667" y="848"/>
                                </a:lnTo>
                                <a:lnTo>
                                  <a:pt x="1667" y="848"/>
                                </a:lnTo>
                                <a:lnTo>
                                  <a:pt x="1667" y="848"/>
                                </a:lnTo>
                                <a:lnTo>
                                  <a:pt x="1814" y="1117"/>
                                </a:lnTo>
                                <a:lnTo>
                                  <a:pt x="2020" y="1297"/>
                                </a:lnTo>
                                <a:lnTo>
                                  <a:pt x="2270" y="1362"/>
                                </a:lnTo>
                                <a:lnTo>
                                  <a:pt x="2270" y="1362"/>
                                </a:lnTo>
                                <a:lnTo>
                                  <a:pt x="2503" y="1305"/>
                                </a:lnTo>
                                <a:lnTo>
                                  <a:pt x="2700" y="1146"/>
                                </a:lnTo>
                                <a:lnTo>
                                  <a:pt x="2848" y="908"/>
                                </a:lnTo>
                                <a:lnTo>
                                  <a:pt x="2848" y="908"/>
                                </a:lnTo>
                                <a:lnTo>
                                  <a:pt x="2848" y="908"/>
                                </a:lnTo>
                                <a:lnTo>
                                  <a:pt x="2847" y="908"/>
                                </a:lnTo>
                                <a:lnTo>
                                  <a:pt x="2847" y="908"/>
                                </a:lnTo>
                                <a:lnTo>
                                  <a:pt x="2847" y="908"/>
                                </a:lnTo>
                                <a:lnTo>
                                  <a:pt x="3139" y="1150"/>
                                </a:lnTo>
                                <a:lnTo>
                                  <a:pt x="3335" y="1486"/>
                                </a:lnTo>
                                <a:lnTo>
                                  <a:pt x="3406" y="1887"/>
                                </a:lnTo>
                                <a:lnTo>
                                  <a:pt x="3406" y="1887"/>
                                </a:lnTo>
                                <a:lnTo>
                                  <a:pt x="3406" y="1887"/>
                                </a:lnTo>
                                <a:lnTo>
                                  <a:pt x="3407" y="1887"/>
                                </a:lnTo>
                                <a:lnTo>
                                  <a:pt x="3406" y="1887"/>
                                </a:lnTo>
                                <a:lnTo>
                                  <a:pt x="3406" y="1887"/>
                                </a:lnTo>
                                <a:close/>
                                <a:moveTo>
                                  <a:pt x="3974" y="1888"/>
                                </a:moveTo>
                                <a:lnTo>
                                  <a:pt x="3938" y="1542"/>
                                </a:lnTo>
                                <a:lnTo>
                                  <a:pt x="3838" y="1220"/>
                                </a:lnTo>
                                <a:lnTo>
                                  <a:pt x="3679" y="929"/>
                                </a:lnTo>
                                <a:lnTo>
                                  <a:pt x="3468" y="675"/>
                                </a:lnTo>
                                <a:lnTo>
                                  <a:pt x="3213" y="468"/>
                                </a:lnTo>
                                <a:lnTo>
                                  <a:pt x="3213" y="468"/>
                                </a:lnTo>
                                <a:lnTo>
                                  <a:pt x="3213" y="468"/>
                                </a:lnTo>
                                <a:lnTo>
                                  <a:pt x="3213" y="468"/>
                                </a:lnTo>
                                <a:lnTo>
                                  <a:pt x="3213" y="468"/>
                                </a:lnTo>
                                <a:lnTo>
                                  <a:pt x="3213" y="468"/>
                                </a:lnTo>
                                <a:lnTo>
                                  <a:pt x="3042" y="393"/>
                                </a:lnTo>
                                <a:lnTo>
                                  <a:pt x="2865" y="365"/>
                                </a:lnTo>
                                <a:lnTo>
                                  <a:pt x="2688" y="387"/>
                                </a:lnTo>
                                <a:lnTo>
                                  <a:pt x="2688" y="387"/>
                                </a:lnTo>
                                <a:lnTo>
                                  <a:pt x="2514" y="470"/>
                                </a:lnTo>
                                <a:lnTo>
                                  <a:pt x="2375" y="603"/>
                                </a:lnTo>
                                <a:lnTo>
                                  <a:pt x="2274" y="775"/>
                                </a:lnTo>
                                <a:lnTo>
                                  <a:pt x="2274" y="775"/>
                                </a:lnTo>
                                <a:lnTo>
                                  <a:pt x="2274" y="775"/>
                                </a:lnTo>
                                <a:lnTo>
                                  <a:pt x="2272" y="777"/>
                                </a:lnTo>
                                <a:lnTo>
                                  <a:pt x="2272" y="777"/>
                                </a:lnTo>
                                <a:lnTo>
                                  <a:pt x="2272" y="777"/>
                                </a:lnTo>
                                <a:lnTo>
                                  <a:pt x="2137" y="452"/>
                                </a:lnTo>
                                <a:lnTo>
                                  <a:pt x="1925" y="200"/>
                                </a:lnTo>
                                <a:lnTo>
                                  <a:pt x="1642" y="41"/>
                                </a:lnTo>
                                <a:lnTo>
                                  <a:pt x="1642" y="41"/>
                                </a:lnTo>
                                <a:lnTo>
                                  <a:pt x="1328" y="0"/>
                                </a:lnTo>
                                <a:lnTo>
                                  <a:pt x="1013" y="74"/>
                                </a:lnTo>
                                <a:lnTo>
                                  <a:pt x="721" y="248"/>
                                </a:lnTo>
                                <a:lnTo>
                                  <a:pt x="466" y="513"/>
                                </a:lnTo>
                                <a:lnTo>
                                  <a:pt x="466" y="513"/>
                                </a:lnTo>
                                <a:lnTo>
                                  <a:pt x="466" y="513"/>
                                </a:lnTo>
                                <a:lnTo>
                                  <a:pt x="466" y="509"/>
                                </a:lnTo>
                                <a:lnTo>
                                  <a:pt x="466" y="509"/>
                                </a:lnTo>
                                <a:lnTo>
                                  <a:pt x="466" y="509"/>
                                </a:lnTo>
                                <a:lnTo>
                                  <a:pt x="270" y="814"/>
                                </a:lnTo>
                                <a:lnTo>
                                  <a:pt x="123" y="1148"/>
                                </a:lnTo>
                                <a:lnTo>
                                  <a:pt x="32" y="1507"/>
                                </a:lnTo>
                                <a:lnTo>
                                  <a:pt x="0" y="188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4539" y="1887"/>
                                </a:lnTo>
                                <a:lnTo>
                                  <a:pt x="4539" y="1887"/>
                                </a:lnTo>
                                <a:lnTo>
                                  <a:pt x="3973" y="1887"/>
                                </a:lnTo>
                                <a:lnTo>
                                  <a:pt x="3974" y="1888"/>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60"/>
                        <wps:cNvSpPr>
                          <a:spLocks/>
                        </wps:cNvSpPr>
                        <wps:spPr bwMode="auto">
                          <a:xfrm>
                            <a:off x="647700" y="344805"/>
                            <a:ext cx="191135" cy="172085"/>
                          </a:xfrm>
                          <a:custGeom>
                            <a:avLst/>
                            <a:gdLst>
                              <a:gd name="T0" fmla="*/ 225 w 1202"/>
                              <a:gd name="T1" fmla="*/ 0 h 1085"/>
                              <a:gd name="T2" fmla="*/ 556 w 1202"/>
                              <a:gd name="T3" fmla="*/ 0 h 1085"/>
                              <a:gd name="T4" fmla="*/ 761 w 1202"/>
                              <a:gd name="T5" fmla="*/ 593 h 1085"/>
                              <a:gd name="T6" fmla="*/ 763 w 1202"/>
                              <a:gd name="T7" fmla="*/ 593 h 1085"/>
                              <a:gd name="T8" fmla="*/ 884 w 1202"/>
                              <a:gd name="T9" fmla="*/ 0 h 1085"/>
                              <a:gd name="T10" fmla="*/ 1202 w 1202"/>
                              <a:gd name="T11" fmla="*/ 0 h 1085"/>
                              <a:gd name="T12" fmla="*/ 974 w 1202"/>
                              <a:gd name="T13" fmla="*/ 1085 h 1085"/>
                              <a:gd name="T14" fmla="*/ 646 w 1202"/>
                              <a:gd name="T15" fmla="*/ 1085 h 1085"/>
                              <a:gd name="T16" fmla="*/ 447 w 1202"/>
                              <a:gd name="T17" fmla="*/ 477 h 1085"/>
                              <a:gd name="T18" fmla="*/ 444 w 1202"/>
                              <a:gd name="T19" fmla="*/ 477 h 1085"/>
                              <a:gd name="T20" fmla="*/ 317 w 1202"/>
                              <a:gd name="T21" fmla="*/ 1085 h 1085"/>
                              <a:gd name="T22" fmla="*/ 0 w 1202"/>
                              <a:gd name="T23" fmla="*/ 1085 h 1085"/>
                              <a:gd name="T24" fmla="*/ 225 w 1202"/>
                              <a:gd name="T25" fmla="*/ 0 h 1085"/>
                              <a:gd name="T26" fmla="*/ 225 w 1202"/>
                              <a:gd name="T27" fmla="*/ 0 h 1085"/>
                              <a:gd name="T28" fmla="*/ 225 w 1202"/>
                              <a:gd name="T29"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lnTo>
                                  <a:pt x="225" y="0"/>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61"/>
                        <wps:cNvSpPr>
                          <a:spLocks/>
                        </wps:cNvSpPr>
                        <wps:spPr bwMode="auto">
                          <a:xfrm>
                            <a:off x="824230" y="344805"/>
                            <a:ext cx="178435" cy="172085"/>
                          </a:xfrm>
                          <a:custGeom>
                            <a:avLst/>
                            <a:gdLst>
                              <a:gd name="T0" fmla="*/ 227 w 1124"/>
                              <a:gd name="T1" fmla="*/ 0 h 1085"/>
                              <a:gd name="T2" fmla="*/ 1124 w 1124"/>
                              <a:gd name="T3" fmla="*/ 0 h 1085"/>
                              <a:gd name="T4" fmla="*/ 1067 w 1124"/>
                              <a:gd name="T5" fmla="*/ 279 h 1085"/>
                              <a:gd name="T6" fmla="*/ 505 w 1124"/>
                              <a:gd name="T7" fmla="*/ 279 h 1085"/>
                              <a:gd name="T8" fmla="*/ 475 w 1124"/>
                              <a:gd name="T9" fmla="*/ 413 h 1085"/>
                              <a:gd name="T10" fmla="*/ 996 w 1124"/>
                              <a:gd name="T11" fmla="*/ 413 h 1085"/>
                              <a:gd name="T12" fmla="*/ 943 w 1124"/>
                              <a:gd name="T13" fmla="*/ 672 h 1085"/>
                              <a:gd name="T14" fmla="*/ 421 w 1124"/>
                              <a:gd name="T15" fmla="*/ 672 h 1085"/>
                              <a:gd name="T16" fmla="*/ 392 w 1124"/>
                              <a:gd name="T17" fmla="*/ 808 h 1085"/>
                              <a:gd name="T18" fmla="*/ 967 w 1124"/>
                              <a:gd name="T19" fmla="*/ 808 h 1085"/>
                              <a:gd name="T20" fmla="*/ 909 w 1124"/>
                              <a:gd name="T21" fmla="*/ 1085 h 1085"/>
                              <a:gd name="T22" fmla="*/ 0 w 1124"/>
                              <a:gd name="T23" fmla="*/ 1085 h 1085"/>
                              <a:gd name="T24" fmla="*/ 227 w 1124"/>
                              <a:gd name="T25" fmla="*/ 0 h 1085"/>
                              <a:gd name="T26" fmla="*/ 227 w 1124"/>
                              <a:gd name="T27" fmla="*/ 0 h 1085"/>
                              <a:gd name="T28" fmla="*/ 227 w 1124"/>
                              <a:gd name="T29"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lnTo>
                                  <a:pt x="227" y="0"/>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62"/>
                        <wps:cNvSpPr>
                          <a:spLocks/>
                        </wps:cNvSpPr>
                        <wps:spPr bwMode="auto">
                          <a:xfrm>
                            <a:off x="987425" y="344805"/>
                            <a:ext cx="205105" cy="172085"/>
                          </a:xfrm>
                          <a:custGeom>
                            <a:avLst/>
                            <a:gdLst>
                              <a:gd name="T0" fmla="*/ 226 w 1294"/>
                              <a:gd name="T1" fmla="*/ 0 h 1085"/>
                              <a:gd name="T2" fmla="*/ 560 w 1294"/>
                              <a:gd name="T3" fmla="*/ 0 h 1085"/>
                              <a:gd name="T4" fmla="*/ 485 w 1294"/>
                              <a:gd name="T5" fmla="*/ 358 h 1085"/>
                              <a:gd name="T6" fmla="*/ 487 w 1294"/>
                              <a:gd name="T7" fmla="*/ 362 h 1085"/>
                              <a:gd name="T8" fmla="*/ 859 w 1294"/>
                              <a:gd name="T9" fmla="*/ 0 h 1085"/>
                              <a:gd name="T10" fmla="*/ 1294 w 1294"/>
                              <a:gd name="T11" fmla="*/ 0 h 1085"/>
                              <a:gd name="T12" fmla="*/ 775 w 1294"/>
                              <a:gd name="T13" fmla="*/ 448 h 1085"/>
                              <a:gd name="T14" fmla="*/ 1089 w 1294"/>
                              <a:gd name="T15" fmla="*/ 1085 h 1085"/>
                              <a:gd name="T16" fmla="*/ 713 w 1294"/>
                              <a:gd name="T17" fmla="*/ 1085 h 1085"/>
                              <a:gd name="T18" fmla="*/ 513 w 1294"/>
                              <a:gd name="T19" fmla="*/ 665 h 1085"/>
                              <a:gd name="T20" fmla="*/ 400 w 1294"/>
                              <a:gd name="T21" fmla="*/ 768 h 1085"/>
                              <a:gd name="T22" fmla="*/ 334 w 1294"/>
                              <a:gd name="T23" fmla="*/ 1085 h 1085"/>
                              <a:gd name="T24" fmla="*/ 0 w 1294"/>
                              <a:gd name="T25" fmla="*/ 1085 h 1085"/>
                              <a:gd name="T26" fmla="*/ 226 w 1294"/>
                              <a:gd name="T27" fmla="*/ 0 h 1085"/>
                              <a:gd name="T28" fmla="*/ 226 w 1294"/>
                              <a:gd name="T29" fmla="*/ 0 h 1085"/>
                              <a:gd name="T30" fmla="*/ 226 w 1294"/>
                              <a:gd name="T31"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lnTo>
                                  <a:pt x="226" y="0"/>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Line 63"/>
                        <wps:cNvCnPr/>
                        <wps:spPr bwMode="auto">
                          <a:xfrm>
                            <a:off x="0" y="883920"/>
                            <a:ext cx="3206750" cy="0"/>
                          </a:xfrm>
                          <a:prstGeom prst="line">
                            <a:avLst/>
                          </a:prstGeom>
                          <a:noFill/>
                          <a:ln w="3810">
                            <a:solidFill>
                              <a:srgbClr val="EE2A2E"/>
                            </a:solidFill>
                            <a:round/>
                            <a:headEnd/>
                            <a:tailEnd/>
                          </a:ln>
                          <a:extLst>
                            <a:ext uri="{909E8E84-426E-40DD-AFC4-6F175D3DCCD1}">
                              <a14:hiddenFill xmlns:a14="http://schemas.microsoft.com/office/drawing/2010/main">
                                <a:noFill/>
                              </a14:hiddenFill>
                            </a:ext>
                          </a:extLst>
                        </wps:spPr>
                        <wps:bodyPr/>
                      </wps:wsp>
                      <wps:wsp>
                        <wps:cNvPr id="100" name="Line 64"/>
                        <wps:cNvCnPr/>
                        <wps:spPr bwMode="auto">
                          <a:xfrm>
                            <a:off x="0" y="523240"/>
                            <a:ext cx="3206750" cy="0"/>
                          </a:xfrm>
                          <a:prstGeom prst="line">
                            <a:avLst/>
                          </a:prstGeom>
                          <a:noFill/>
                          <a:ln w="3810">
                            <a:solidFill>
                              <a:srgbClr val="EE2A2E"/>
                            </a:solidFill>
                            <a:round/>
                            <a:headEnd/>
                            <a:tailEnd/>
                          </a:ln>
                          <a:extLst>
                            <a:ext uri="{909E8E84-426E-40DD-AFC4-6F175D3DCCD1}">
                              <a14:hiddenFill xmlns:a14="http://schemas.microsoft.com/office/drawing/2010/main">
                                <a:noFill/>
                              </a14:hiddenFill>
                            </a:ext>
                          </a:extLst>
                        </wps:spPr>
                        <wps:bodyPr/>
                      </wps:wsp>
                      <wps:wsp>
                        <wps:cNvPr id="101" name="Text Box 65"/>
                        <wps:cNvSpPr txBox="1">
                          <a:spLocks noChangeArrowheads="1"/>
                        </wps:cNvSpPr>
                        <wps:spPr bwMode="auto">
                          <a:xfrm>
                            <a:off x="1224915" y="481965"/>
                            <a:ext cx="197866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5EFE" w:rsidRPr="00CC651E" w:rsidRDefault="00DC5EFE" w:rsidP="001D362B">
                              <w:pPr>
                                <w:rPr>
                                  <w:rFonts w:cs="Arial"/>
                                  <w:b/>
                                  <w:i/>
                                  <w:sz w:val="16"/>
                                  <w:szCs w:val="16"/>
                                  <w:lang w:val="de-DE"/>
                                </w:rPr>
                              </w:pPr>
                              <w:proofErr w:type="spellStart"/>
                              <w:r w:rsidRPr="00CC651E">
                                <w:rPr>
                                  <w:rFonts w:cs="Arial"/>
                                  <w:b/>
                                  <w:i/>
                                  <w:sz w:val="16"/>
                                  <w:szCs w:val="16"/>
                                  <w:lang w:val="de-DE"/>
                                </w:rPr>
                                <w:t>Nuklearna</w:t>
                              </w:r>
                              <w:proofErr w:type="spellEnd"/>
                              <w:r w:rsidRPr="00CC651E">
                                <w:rPr>
                                  <w:rFonts w:cs="Arial"/>
                                  <w:b/>
                                  <w:i/>
                                  <w:sz w:val="16"/>
                                  <w:szCs w:val="16"/>
                                  <w:lang w:val="de-DE"/>
                                </w:rPr>
                                <w:t xml:space="preserve"> </w:t>
                              </w:r>
                              <w:proofErr w:type="spellStart"/>
                              <w:r w:rsidRPr="00CC651E">
                                <w:rPr>
                                  <w:rFonts w:cs="Arial"/>
                                  <w:b/>
                                  <w:i/>
                                  <w:sz w:val="16"/>
                                  <w:szCs w:val="16"/>
                                  <w:lang w:val="de-DE"/>
                                </w:rPr>
                                <w:t>elektrarna</w:t>
                              </w:r>
                              <w:proofErr w:type="spellEnd"/>
                              <w:r w:rsidRPr="00CC651E">
                                <w:rPr>
                                  <w:rFonts w:cs="Arial"/>
                                  <w:b/>
                                  <w:i/>
                                  <w:sz w:val="16"/>
                                  <w:szCs w:val="16"/>
                                  <w:lang w:val="de-DE"/>
                                </w:rPr>
                                <w:t xml:space="preserve"> </w:t>
                              </w:r>
                              <w:proofErr w:type="spellStart"/>
                              <w:r w:rsidRPr="00CC651E">
                                <w:rPr>
                                  <w:rFonts w:cs="Arial"/>
                                  <w:b/>
                                  <w:i/>
                                  <w:sz w:val="16"/>
                                  <w:szCs w:val="16"/>
                                  <w:lang w:val="de-DE"/>
                                </w:rPr>
                                <w:t>Krško</w:t>
                              </w:r>
                              <w:proofErr w:type="spellEnd"/>
                              <w:r w:rsidRPr="00CC651E">
                                <w:rPr>
                                  <w:rFonts w:cs="Arial"/>
                                  <w:b/>
                                  <w:i/>
                                  <w:sz w:val="16"/>
                                  <w:szCs w:val="16"/>
                                  <w:lang w:val="de-DE"/>
                                </w:rPr>
                                <w:t xml:space="preserve">, </w:t>
                              </w:r>
                              <w:proofErr w:type="spellStart"/>
                              <w:r w:rsidRPr="00CC651E">
                                <w:rPr>
                                  <w:rFonts w:cs="Arial"/>
                                  <w:b/>
                                  <w:i/>
                                  <w:sz w:val="16"/>
                                  <w:szCs w:val="16"/>
                                  <w:lang w:val="de-DE"/>
                                </w:rPr>
                                <w:t>d.o.o</w:t>
                              </w:r>
                              <w:proofErr w:type="spellEnd"/>
                              <w:r w:rsidRPr="00CC651E">
                                <w:rPr>
                                  <w:rFonts w:cs="Arial"/>
                                  <w:b/>
                                  <w:i/>
                                  <w:sz w:val="16"/>
                                  <w:szCs w:val="16"/>
                                  <w:lang w:val="de-DE"/>
                                </w:rPr>
                                <w:t>.</w:t>
                              </w:r>
                            </w:p>
                            <w:p w:rsidR="00DC5EFE" w:rsidRPr="008432B9" w:rsidRDefault="00DC5EFE" w:rsidP="001D362B">
                              <w:pPr>
                                <w:rPr>
                                  <w:rFonts w:cs="Arial"/>
                                  <w:sz w:val="16"/>
                                  <w:szCs w:val="16"/>
                                </w:rPr>
                              </w:pPr>
                              <w:proofErr w:type="spellStart"/>
                              <w:r w:rsidRPr="008432B9">
                                <w:rPr>
                                  <w:rFonts w:cs="Arial"/>
                                  <w:sz w:val="16"/>
                                  <w:szCs w:val="16"/>
                                </w:rPr>
                                <w:t>Vrbina</w:t>
                              </w:r>
                              <w:proofErr w:type="spellEnd"/>
                              <w:r w:rsidRPr="008432B9">
                                <w:rPr>
                                  <w:rFonts w:cs="Arial"/>
                                  <w:sz w:val="16"/>
                                  <w:szCs w:val="16"/>
                                </w:rPr>
                                <w:t xml:space="preserve"> 12, 8270 </w:t>
                              </w:r>
                              <w:proofErr w:type="spellStart"/>
                              <w:r w:rsidRPr="008432B9">
                                <w:rPr>
                                  <w:rFonts w:cs="Arial"/>
                                  <w:sz w:val="16"/>
                                  <w:szCs w:val="16"/>
                                </w:rPr>
                                <w:t>Krško</w:t>
                              </w:r>
                              <w:proofErr w:type="spellEnd"/>
                            </w:p>
                            <w:p w:rsidR="00DC5EFE" w:rsidRPr="008432B9" w:rsidRDefault="00DC5EFE" w:rsidP="001D362B">
                              <w:pPr>
                                <w:rPr>
                                  <w:rFonts w:cs="Arial"/>
                                  <w:sz w:val="16"/>
                                  <w:szCs w:val="16"/>
                                </w:rPr>
                              </w:pPr>
                              <w:proofErr w:type="spellStart"/>
                              <w:r w:rsidRPr="008432B9">
                                <w:rPr>
                                  <w:rFonts w:cs="Arial"/>
                                  <w:sz w:val="16"/>
                                  <w:szCs w:val="16"/>
                                </w:rPr>
                                <w:t>Slovenija</w:t>
                              </w:r>
                              <w:proofErr w:type="spellEnd"/>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Platno 102" o:spid="_x0000_s1027" editas="canvas" style="position:absolute;margin-left:-29.85pt;margin-top:-54pt;width:294.25pt;height:225.25pt;z-index:251657216"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7369;height:28606;visibility:visible;mso-wrap-style:square">
                  <v:fill o:detectmouseclick="t"/>
                  <v:path o:connecttype="none"/>
                </v:shape>
                <v:shape id="Freeform 5" o:spid="_x0000_s1029"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" path="m,l4510,r,277l,277,,,,xe" fillcolor="#209d4f" stroked="f">
                  <v:path arrowok="t" o:connecttype="custom" o:connectlocs="0,0;716280,0;716280,43815;0,43815;0,0;0,0" o:connectangles="0,0,0,0,0,0"/>
                </v:shape>
                <v:shape id="Freeform 6" o:spid="_x0000_s1030"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" path="m,l4510,r,553l,553,,,,xe" fillcolor="#209d4f" stroked="f">
                  <v:path arrowok="t" o:connecttype="custom" o:connectlocs="0,0;716280,0;716280,87630;0,87630;0,0;0,0" o:connectangles="0,0,0,0,0,0"/>
                </v:shape>
                <v:shape id="Freeform 7" o:spid="_x0000_s1031"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" path="m,l4510,r,554l,554,,,,xe" fillcolor="#229e52" stroked="f">
                  <v:path arrowok="t" o:connecttype="custom" o:connectlocs="0,0;716280,0;716280,88265;0,88265;0,0;0,0" o:connectangles="0,0,0,0,0,0"/>
                </v:shape>
                <v:shape id="Freeform 8" o:spid="_x0000_s1032"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" path="m,l4510,r,556l,556,,,,xe" fillcolor="#26a055" stroked="f">
                  <v:path arrowok="t" o:connecttype="custom" o:connectlocs="0,0;716280,0;716280,88265;0,88265;0,0;0,0" o:connectangles="0,0,0,0,0,0"/>
                </v:shape>
                <v:shape id="Freeform 9" o:spid="_x0000_s1033"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" path="m,l4510,r,556l,556,,,,xe" fillcolor="#29a158" stroked="f">
                  <v:path arrowok="t" o:connecttype="custom" o:connectlocs="0,0;716280,0;716280,88265;0,88265;0,0;0,0" o:connectangles="0,0,0,0,0,0"/>
                </v:shape>
                <v:shape id="Freeform 10" o:spid="_x0000_s1034"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" path="m,l4510,r,554l,554,,,,xe" fillcolor="#2ca35c" stroked="f">
                  <v:path arrowok="t" o:connecttype="custom" o:connectlocs="0,0;716280,0;716280,88265;0,88265;0,0;0,0" o:connectangles="0,0,0,0,0,0"/>
                </v:shape>
                <v:shape id="Freeform 11" o:spid="_x0000_s1035"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" path="m,l4510,r,554l,554,,,,xe" fillcolor="#30a55f" stroked="f">
                  <v:path arrowok="t" o:connecttype="custom" o:connectlocs="0,0;716280,0;716280,87630;0,87630;0,0;0,0" o:connectangles="0,0,0,0,0,0"/>
                </v:shape>
                <v:shape id="Freeform 12" o:spid="_x0000_s1036"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" path="m,l4510,r,555l,555,,,,xe" fillcolor="#33a662" stroked="f">
                  <v:path arrowok="t" o:connecttype="custom" o:connectlocs="0,0;716280,0;716280,88265;0,88265;0,0;0,0" o:connectangles="0,0,0,0,0,0"/>
                </v:shape>
                <v:shape id="Freeform 13" o:spid="_x0000_s1037"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" path="m,l4510,r,554l,554,,,,xe" fillcolor="#37a866" stroked="f">
                  <v:path arrowok="t" o:connecttype="custom" o:connectlocs="0,0;716280,0;716280,88265;0,88265;0,0;0,0" o:connectangles="0,0,0,0,0,0"/>
                </v:shape>
                <v:shape id="Freeform 14" o:spid="_x0000_s1038"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" path="m,l4510,r,554l,554,,,,xe" fillcolor="#3ba969" stroked="f">
                  <v:path arrowok="t" o:connecttype="custom" o:connectlocs="0,0;716280,0;716280,87630;0,87630;0,0;0,0" o:connectangles="0,0,0,0,0,0"/>
                </v:shape>
                <v:shape id="Freeform 15" o:spid="_x0000_s1039"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" path="m,l4510,r,555l,555,,,,xe" fillcolor="#3fab6c" stroked="f">
                  <v:path arrowok="t" o:connecttype="custom" o:connectlocs="0,0;716280,0;716280,88265;0,88265;0,0;0,0" o:connectangles="0,0,0,0,0,0"/>
                </v:shape>
                <v:shape id="Freeform 16" o:spid="_x0000_s1040"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" path="m,l4510,r,556l,556,,,,xe" fillcolor="#44ad70" stroked="f">
                  <v:path arrowok="t" o:connecttype="custom" o:connectlocs="0,0;716280,0;716280,88265;0,88265;0,0;0,0" o:connectangles="0,0,0,0,0,0"/>
                </v:shape>
                <v:shape id="Freeform 17" o:spid="_x0000_s1041"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" path="m,l4510,r,554l,554,,,,xe" fillcolor="#49af73" stroked="f">
                  <v:path arrowok="t" o:connecttype="custom" o:connectlocs="0,0;716280,0;716280,87630;0,87630;0,0;0,0" o:connectangles="0,0,0,0,0,0"/>
                </v:shape>
                <v:shape id="Freeform 18" o:spid="_x0000_s1042"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" path="m,l4510,r,554l,554,,,,xe" fillcolor="#4db077" stroked="f">
                  <v:path arrowok="t" o:connecttype="custom" o:connectlocs="0,0;716280,0;716280,88265;0,88265;0,0;0,0" o:connectangles="0,0,0,0,0,0"/>
                </v:shape>
                <v:shape id="Freeform 19" o:spid="_x0000_s1043"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" path="m,l4510,r,556l,556,,,,xe" fillcolor="#51b27a" stroked="f">
                  <v:path arrowok="t" o:connecttype="custom" o:connectlocs="0,0;716280,0;716280,88265;0,88265;0,0;0,0" o:connectangles="0,0,0,0,0,0"/>
                </v:shape>
                <v:shape id="Freeform 20" o:spid="_x0000_s1044"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" path="m,l4510,r,555l,555,,,,xe" fillcolor="#54b47e" stroked="f">
                  <v:path arrowok="t" o:connecttype="custom" o:connectlocs="0,0;716280,0;716280,87630;0,87630;0,0;0,0" o:connectangles="0,0,0,0,0,0"/>
                </v:shape>
                <v:shape id="Freeform 21" o:spid="_x0000_s1045"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" path="m,l4510,r,553l,553,,,,xe" fillcolor="#56b682" stroked="f">
                  <v:path arrowok="t" o:connecttype="custom" o:connectlocs="0,0;716280,0;716280,87630;0,87630;0,0;0,0" o:connectangles="0,0,0,0,0,0"/>
                </v:shape>
                <v:shape id="Freeform 22" o:spid="_x0000_s1046"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" path="m,l4510,r,555l,555,,,,xe" fillcolor="#59b885" stroked="f">
                  <v:path arrowok="t" o:connecttype="custom" o:connectlocs="0,0;716280,0;716280,88265;0,88265;0,0;0,0" o:connectangles="0,0,0,0,0,0"/>
                </v:shape>
                <v:shape id="Freeform 23" o:spid="_x0000_s1047"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" path="m,l4510,r,556l,556,,,,xe" fillcolor="#5eba89" stroked="f">
                  <v:path arrowok="t" o:connecttype="custom" o:connectlocs="0,0;716280,0;716280,88265;0,88265;0,0;0,0" o:connectangles="0,0,0,0,0,0"/>
                </v:shape>
                <v:shape id="Freeform 24" o:spid="_x0000_s1048"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" path="m,l4510,r,554l,554,,,,xe" fillcolor="#64bb8b" stroked="f">
                  <v:path arrowok="t" o:connecttype="custom" o:connectlocs="0,0;716280,0;716280,88265;0,88265;0,0;0,0" o:connectangles="0,0,0,0,0,0"/>
                </v:shape>
                <v:shape id="Freeform 25" o:spid="_x0000_s1049"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" path="m,l4510,r,554l,554,,,,xe" fillcolor="#6abd8f" stroked="f">
                  <v:path arrowok="t" o:connecttype="custom" o:connectlocs="0,0;716280,0;716280,88265;0,88265;0,0;0,0" o:connectangles="0,0,0,0,0,0"/>
                </v:shape>
                <v:shape id="Freeform 26" o:spid="_x0000_s1050"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" path="m,l4510,r,555l,555,,,,xe" fillcolor="#73be93" stroked="f">
                  <v:path arrowok="t" o:connecttype="custom" o:connectlocs="0,0;716280,0;716280,87630;0,87630;0,0;0,0" o:connectangles="0,0,0,0,0,0"/>
                </v:shape>
                <v:shape id="Freeform 27" o:spid="_x0000_s1051"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" path="m,l4510,r,555l,555,,,,xe" fillcolor="#76c095" stroked="f">
                  <v:path arrowok="t" o:connecttype="custom" o:connectlocs="0,0;716280,0;716280,88265;0,88265;0,0;0,0" o:connectangles="0,0,0,0,0,0"/>
                </v:shape>
                <v:shape id="Freeform 28" o:spid="_x0000_s1052"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" path="m,l4510,r,553l,553,,,,xe" fillcolor="#7ac299" stroked="f">
                  <v:path arrowok="t" o:connecttype="custom" o:connectlocs="0,0;716280,0;716280,88265;0,88265;0,0;0,0" o:connectangles="0,0,0,0,0,0"/>
                </v:shape>
                <v:shape id="Freeform 29" o:spid="_x0000_s1053"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" path="m,l4510,r,555l,555,,,,xe" fillcolor="#7ec49c" stroked="f">
                  <v:path arrowok="t" o:connecttype="custom" o:connectlocs="0,0;716280,0;716280,87630;0,87630;0,0;0,0" o:connectangles="0,0,0,0,0,0"/>
                </v:shape>
                <v:shape id="Freeform 30" o:spid="_x0000_s1054"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" path="m,l4510,r,556l,556,,,,xe" fillcolor="#82c6a0" stroked="f">
                  <v:path arrowok="t" o:connecttype="custom" o:connectlocs="0,0;716280,0;716280,87630;0,87630;0,0;0,0" o:connectangles="0,0,0,0,0,0"/>
                </v:shape>
                <v:shape id="Freeform 31" o:spid="_x0000_s1055"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" path="m,l4510,r,554l,554,,,,xe" fillcolor="#86c8a3" stroked="f">
                  <v:path arrowok="t" o:connecttype="custom" o:connectlocs="0,0;716280,0;716280,88265;0,88265;0,0;0,0" o:connectangles="0,0,0,0,0,0"/>
                </v:shape>
                <v:shape id="Freeform 32" o:spid="_x0000_s1056"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" path="m,l4510,r,555l,555,,,,xe" fillcolor="#8ac9a6" stroked="f">
                  <v:path arrowok="t" o:connecttype="custom" o:connectlocs="0,0;716280,0;716280,88265;0,88265;0,0;0,0" o:connectangles="0,0,0,0,0,0"/>
                </v:shape>
                <v:shape id="Freeform 33" o:spid="_x0000_s1057"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" path="m,l4510,r,555l,555,,,,xe" fillcolor="#91caaa" stroked="f">
                  <v:path arrowok="t" o:connecttype="custom" o:connectlocs="0,0;716280,0;716280,87630;0,87630;0,0;0,0" o:connectangles="0,0,0,0,0,0"/>
                </v:shape>
                <v:shape id="Freeform 34" o:spid="_x0000_s1058"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" path="m,l4510,r,554l,554,,,,xe" fillcolor="#95ccad" stroked="f">
                  <v:path arrowok="t" o:connecttype="custom" o:connectlocs="0,0;716280,0;716280,88265;0,88265;0,0;0,0" o:connectangles="0,0,0,0,0,0"/>
                </v:shape>
                <v:shape id="Freeform 35" o:spid="_x0000_s1059"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" path="m,l4510,r,555l,555,,,,xe" fillcolor="#99ceb1" stroked="f">
                  <v:path arrowok="t" o:connecttype="custom" o:connectlocs="0,0;716280,0;716280,88265;0,88265;0,0;0,0" o:connectangles="0,0,0,0,0,0"/>
                </v:shape>
                <v:shape id="Freeform 36" o:spid="_x0000_s1060"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" path="m,l4510,r,555l,555,,,,xe" fillcolor="#9fd0b4" stroked="f">
                  <v:path arrowok="t" o:connecttype="custom" o:connectlocs="0,0;716280,0;716280,87630;0,87630;0,0;0,0" o:connectangles="0,0,0,0,0,0"/>
                </v:shape>
                <v:shape id="Freeform 37" o:spid="_x0000_s1061"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" path="m,l4510,r,554l,554,,,,xe" fillcolor="#a3d1b7" stroked="f">
                  <v:path arrowok="t" o:connecttype="custom" o:connectlocs="0,0;716280,0;716280,88265;0,88265;0,0;0,0" o:connectangles="0,0,0,0,0,0"/>
                </v:shape>
                <v:shape id="Freeform 38" o:spid="_x0000_s1062"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" path="m,l4510,r,554l,554,,,,xe" fillcolor="#a7d2ba" stroked="f">
                  <v:path arrowok="t" o:connecttype="custom" o:connectlocs="0,0;716280,0;716280,88265;0,88265;0,0;0,0" o:connectangles="0,0,0,0,0,0"/>
                </v:shape>
                <v:shape id="Freeform 39" o:spid="_x0000_s1063"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" path="m,l4510,r,555l,555,,,,xe" fillcolor="#acd3bd" stroked="f">
                  <v:path arrowok="t" o:connecttype="custom" o:connectlocs="0,0;716280,0;716280,87630;0,87630;0,0;0,0" o:connectangles="0,0,0,0,0,0"/>
                </v:shape>
                <v:shape id="Freeform 40" o:spid="_x0000_s1064"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" path="m,l4510,r,555l,555,,,,xe" fillcolor="#b0d5c0" stroked="f">
                  <v:path arrowok="t" o:connecttype="custom" o:connectlocs="0,0;716280,0;716280,88265;0,88265;0,0;0,0" o:connectangles="0,0,0,0,0,0"/>
                </v:shape>
                <v:shape id="Freeform 41" o:spid="_x0000_s1065"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" path="m,l4510,r,554l,554,,,,xe" fillcolor="#b5d6c4" stroked="f">
                  <v:path arrowok="t" o:connecttype="custom" o:connectlocs="0,0;716280,0;716280,88265;0,88265;0,0;0,0" o:connectangles="0,0,0,0,0,0"/>
                </v:shape>
                <v:shape id="Freeform 42" o:spid="_x0000_s1066"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" path="m,l4510,r,555l,555,,,,xe" fillcolor="#bad9c7" stroked="f">
                  <v:path arrowok="t" o:connecttype="custom" o:connectlocs="0,0;716280,0;716280,87630;0,87630;0,0;0,0" o:connectangles="0,0,0,0,0,0"/>
                </v:shape>
                <v:shape id="Freeform 43" o:spid="_x0000_s1067"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" path="m,l4510,r,555l,555,,,,xe" fillcolor="#bedbcc" stroked="f">
                  <v:path arrowok="t" o:connecttype="custom" o:connectlocs="0,0;716280,0;716280,88265;0,88265;0,0;0,0" o:connectangles="0,0,0,0,0,0"/>
                </v:shape>
                <v:shape id="Freeform 44" o:spid="_x0000_s1068"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" path="m,l4510,r,554l,554,,,,xe" fillcolor="#c4ddcf" stroked="f">
                  <v:path arrowok="t" o:connecttype="custom" o:connectlocs="0,0;716280,0;716280,88265;0,88265;0,0;0,0" o:connectangles="0,0,0,0,0,0"/>
                </v:shape>
                <v:shape id="Freeform 45" o:spid="_x0000_s1069"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" path="m,l4510,r,555l,555,,,,xe" fillcolor="#c9ded3" stroked="f">
                  <v:path arrowok="t" o:connecttype="custom" o:connectlocs="0,0;716280,0;716280,87630;0,87630;0,0;0,0" o:connectangles="0,0,0,0,0,0"/>
                </v:shape>
                <v:shape id="Freeform 46" o:spid="_x0000_s1070"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" path="m,l4510,r,555l,555,,,,xe" fillcolor="#d0e0d7" stroked="f">
                  <v:path arrowok="t" o:connecttype="custom" o:connectlocs="0,0;716280,0;716280,88265;0,88265;0,0;0,0" o:connectangles="0,0,0,0,0,0"/>
                </v:shape>
                <v:shape id="Freeform 47" o:spid="_x0000_s1071"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" path="m,l4510,r,554l,554,,,,xe" fillcolor="#d6e2da" stroked="f">
                  <v:path arrowok="t" o:connecttype="custom" o:connectlocs="0,0;716280,0;716280,88265;0,88265;0,0;0,0" o:connectangles="0,0,0,0,0,0"/>
                </v:shape>
                <v:shape id="Freeform 48" o:spid="_x0000_s1072"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" path="m,l4510,r,554l,554,,,,xe" fillcolor="#dce4dd" stroked="f">
                  <v:path arrowok="t" o:connecttype="custom" o:connectlocs="0,0;716280,0;716280,87630;0,87630;0,0;0,0" o:connectangles="0,0,0,0,0,0"/>
                </v:shape>
                <v:shape id="Freeform 49" o:spid="_x0000_s1073"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" path="m,l4510,r,555l,555,,,,xe" fillcolor="#e0e7e1" stroked="f">
                  <v:path arrowok="t" o:connecttype="custom" o:connectlocs="0,0;716280,0;716280,88265;0,88265;0,0;0,0" o:connectangles="0,0,0,0,0,0"/>
                </v:shape>
                <v:shape id="Freeform 50" o:spid="_x0000_s1074"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" path="m,l4510,r,555l,555,,,,xe" fillcolor="#e4eae5" stroked="f">
                  <v:path arrowok="t" o:connecttype="custom" o:connectlocs="0,0;716280,0;716280,88265;0,88265;0,0;0,0" o:connectangles="0,0,0,0,0,0"/>
                </v:shape>
                <v:shape id="Freeform 51" o:spid="_x0000_s1075"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" path="m,l4510,r,554l,554,,,,xe" fillcolor="#e8ede9" stroked="f">
                  <v:path arrowok="t" o:connecttype="custom" o:connectlocs="0,0;716280,0;716280,87630;0,87630;0,0;0,0" o:connectangles="0,0,0,0,0,0"/>
                </v:shape>
                <v:shape id="Freeform 52" o:spid="_x0000_s1076"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" path="m,l4510,r,555l,555,,,,xe" fillcolor="#ecf0ed" stroked="f">
                  <v:path arrowok="t" o:connecttype="custom" o:connectlocs="0,0;716280,0;716280,88265;0,88265;0,0;0,0" o:connectangles="0,0,0,0,0,0"/>
                </v:shape>
                <v:shape id="Freeform 53" o:spid="_x0000_s1077"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" path="m,l4510,r,556l,556,,,,xe" fillcolor="#f0f3f1" stroked="f">
                  <v:path arrowok="t" o:connecttype="custom" o:connectlocs="0,0;716280,0;716280,88265;0,88265;0,0;0,0" o:connectangles="0,0,0,0,0,0"/>
                </v:shape>
                <v:shape id="Freeform 54" o:spid="_x0000_s1078"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" path="m,l4510,r,554l,554,,,,xe" fillcolor="#f5f7f5" stroked="f">
                  <v:path arrowok="t" o:connecttype="custom" o:connectlocs="0,0;716280,0;716280,87630;0,87630;0,0;0,0" o:connectangles="0,0,0,0,0,0"/>
                </v:shape>
                <v:shape id="Freeform 55" o:spid="_x0000_s1079"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" path="m,l4510,r,276l,276,,,,xe" stroked="f">
                  <v:path arrowok="t" o:connecttype="custom" o:connectlocs="0,0;716280,0;716280,43815;0,43815;0,0;0,0" o:connectangles="0,0,0,0,0,0"/>
                </v:shape>
                <v:shape id="Freeform 56" o:spid="_x0000_s1080"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" path="m,l4510,,,,,,,xm4510,r,l4510,xe" stroked="f">
                  <v:path arrowok="t" o:connecttype="custom" o:connectlocs="0,0;716280,0;0,0;0,0;0,0;716280,0;716280,0;716280,0" o:connectangles="0,0,0,0,0,0,0,0"/>
                  <o:lock v:ext="edit" verticies="t"/>
                </v:shape>
                <v:shape id="Freeform 57" o:spid="_x0000_s1081"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" path="m,l,,,,,,,,1,r,l1,r,l1,,,,,,,xe" fillcolor="#00913f" stroked="f">
                  <v:path arrowok="t" o:connecttype="custom" o:connectlocs="0,0;0,0;0,0;0,0;0,0;635,0;635,0;635,0;635,0;635,0;0,0;0,0;0,0" o:connectangles="0,0,0,0,0,0,0,0,0,0,0,0,0"/>
                </v:shape>
                <v:shape id="Freeform 58" o:spid="_x0000_s1082"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" path="m2924,1326l,1326r,l,1326r,l53,902,204,518,439,184r,l439,184r,l439,184r,l548,85,662,24,778,r,l778,r-1,l777,r,l905,32r114,101l1102,293r,l1102,293r-2,-7l1100,286r,l1247,555r206,180l1703,800r,l1936,743,2133,586,2280,346r,l2572,588r196,336l2839,1325r,l2839,1325r85,l2924,1326r,l2924,1326xe" fillcolor="#009c4a" stroked="f">
                  <v:path arrowok="t" o:connecttype="custom" o:connectlocs="463550,210185;0,210185;0,210185;0,210185;0,210185;8402,142977;32341,82108;69596,29166;69596,29166;69596,29166;69596,29166;69596,29166;69596,29166;86876,13473;104949,3804;123339,0;123339,0;123339,0;123180,0;123180,0;123180,0;143472,5072;161545,21082;174703,46444;174703,46444;174703,46444;174386,45334;174386,45334;174386,45334;197690,87973;230348,116505;269981,126808;269981,126808;306920,117773;338151,92887;361455,54845;361455,54845;407746,93204;438819,146464;450075,210026;450075,210026;450075,210026;463550,210026;463550,210185;463550,210185;463550,210185" o:connectangles="0,0,0,0,0,0,0,0,0,0,0,0,0,0,0,0,0,0,0,0,0,0,0,0,0,0,0,0,0,0,0,0,0,0,0,0,0,0,0,0,0,0,0,0,0,0"/>
                </v:shape>
                <v:shape id="Freeform 59" o:spid="_x0000_s1083"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" path="m3406,1887r568,1l3974,1888r,l3947,2194r-79,287l3741,2746r-168,238l3369,3190r-238,167l2864,3484r-287,79l2271,3590r,l1964,3563r-288,-79l1410,3357,1172,3190,968,2984,799,2746,674,2481,594,2194,567,1888r,l620,1464,771,1080,1006,746r,l1006,746r,l1006,746r,l1115,647r114,-61l1345,562r,l1345,562r-1,l1344,562r,l1472,594r114,101l1669,855r,l1669,855r-2,-7l1667,848r,l1814,1117r206,180l2270,1362r,l2503,1305r197,-159l2848,908r,l2848,908r-1,l2847,908r,l3139,1150r196,336l3406,1887r,l3406,1887r1,l3406,1887r,xm3974,1888r-36,-346l3838,1220,3679,929,3468,675,3213,468r,l3213,468r,l3213,468r,l3042,393,2865,365r-177,22l2688,387r-174,83l2375,603,2274,775r,l2274,775r-2,2l2272,777r,l2137,452,1925,200,1642,41r,l1328,,1013,74,721,248,466,513r,l466,513r,-4l466,509r,l270,814,123,1148,32,1507,,1887r,l18,2172r51,273l153,2707r112,246l407,3184r165,209l762,3583r211,166l1202,3890r247,113l1710,4087r275,51l2269,4156r,l2554,4138r274,-51l3090,4003r247,-113l3566,3749r209,-166l3967,3393r165,-209l4274,2953r112,-246l4470,2445r50,-273l4539,1887r,l4539,1887r-566,l3974,1888r,xe" fillcolor="black" stroked="f">
                  <v:path arrowok="t" o:connecttype="custom" o:connectlocs="630456,299720;613639,393859;534475,506413;408828,565626;311579,565626;185932,506413;106927,393859;89952,299720;159597,118428;159597,118428;176889,102711;213378,89218;213219,89218;251611,110331;264779,135731;264461,134620;360124,216218;428342,181928;451821,144145;451663,144145;540345,299561;540504,299561;630456,299720;583655,147479;509727,74295;509727,74295;454518,57944;398834,74613;360759,123031;360442,123349;305392,31750;210681,0;73929,81439;73929,80804;42834,129223;0,299561;10947,388144;64569,505460;154362,595154;271283,648811;359966,659765;490213,635476;598885,568801;678049,468789;717076,344805;720090,299561;630456,299720" o:connectangles="0,0,0,0,0,0,0,0,0,0,0,0,0,0,0,0,0,0,0,0,0,0,0,0,0,0,0,0,0,0,0,0,0,0,0,0,0,0,0,0,0,0,0,0,0,0,0"/>
                  <o:lock v:ext="edit" verticies="t"/>
                </v:shape>
                <v:shape id="Freeform 60" o:spid="_x0000_s1084"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" path="m225,l556,,761,593r2,l884,r318,l974,1085r-328,l447,477r-3,l317,1085,,1085,225,r,l225,xe" stroked="f">
                  <v:path arrowok="t" o:connecttype="custom" o:connectlocs="35778,0;88412,0;121010,94052;121328,94052;140569,0;191135,0;154880,172085;102723,172085;71079,75654;70602,75654;50407,172085;0,172085;35778,0;35778,0;35778,0" o:connectangles="0,0,0,0,0,0,0,0,0,0,0,0,0,0,0"/>
                </v:shape>
                <v:shape id="Freeform 61" o:spid="_x0000_s1085"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" path="m227,r897,l1067,279r-562,l475,413r521,l943,672r-522,l392,808r575,l909,1085,,1085,227,r,l227,xe" stroked="f">
                  <v:path arrowok="t" o:connecttype="custom" o:connectlocs="36036,0;178435,0;169386,44250;80169,44250;75406,65503;158115,65503;149701,106582;66834,106582;62230,128152;153511,128152;144304,172085;0,172085;36036,0;36036,0;36036,0" o:connectangles="0,0,0,0,0,0,0,0,0,0,0,0,0,0,0"/>
                </v:shape>
                <v:shape id="Freeform 62" o:spid="_x0000_s1086"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" path="m226,l560,,485,358r2,4l859,r435,l775,448r314,637l713,1085,513,665,400,768r-66,317l,1085,226,r,l226,xe" stroked="f">
                  <v:path arrowok="t" o:connecttype="custom" o:connectlocs="35822,0;88763,0;76875,56780;77192,57415;136155,0;205105,0;122841,71054;172612,172085;113014,172085;81313,105471;63402,121808;52941,172085;0,172085;35822,0;35822,0;35822,0" o:connectangles="0,0,0,0,0,0,0,0,0,0,0,0,0,0,0,0"/>
                </v:shape>
                <v:line id="Line 63" o:spid="_x0000_s1087" style="position:absolute;visibility:visible;mso-wrap-style:square" from="0,8839" to="32067,8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" strokecolor="#ee2a2e" strokeweight=".3pt"/>
                <v:line id="Line 64" o:spid="_x0000_s1088" style="position:absolute;visibility:visible;mso-wrap-style:square" from="0,5232" to="32067,5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" strokecolor="#ee2a2e" strokeweight=".3pt"/>
                <v:shape id="Text Box 65" o:spid="_x0000_s1089" type="#_x0000_t202" style="position:absolute;left:12249;top:4819;width:19786;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rsidR="00DC5EFE" w:rsidRPr="00CC651E" w:rsidRDefault="00DC5EFE" w:rsidP="001D362B">
                        <w:pPr>
                          <w:rPr>
                            <w:rFonts w:cs="Arial"/>
                            <w:b/>
                            <w:i/>
                            <w:sz w:val="16"/>
                            <w:szCs w:val="16"/>
                            <w:lang w:val="de-DE"/>
                          </w:rPr>
                        </w:pPr>
                        <w:proofErr w:type="spellStart"/>
                        <w:r w:rsidRPr="00CC651E">
                          <w:rPr>
                            <w:rFonts w:cs="Arial"/>
                            <w:b/>
                            <w:i/>
                            <w:sz w:val="16"/>
                            <w:szCs w:val="16"/>
                            <w:lang w:val="de-DE"/>
                          </w:rPr>
                          <w:t>Nuklearna</w:t>
                        </w:r>
                        <w:proofErr w:type="spellEnd"/>
                        <w:r w:rsidRPr="00CC651E">
                          <w:rPr>
                            <w:rFonts w:cs="Arial"/>
                            <w:b/>
                            <w:i/>
                            <w:sz w:val="16"/>
                            <w:szCs w:val="16"/>
                            <w:lang w:val="de-DE"/>
                          </w:rPr>
                          <w:t xml:space="preserve"> </w:t>
                        </w:r>
                        <w:proofErr w:type="spellStart"/>
                        <w:r w:rsidRPr="00CC651E">
                          <w:rPr>
                            <w:rFonts w:cs="Arial"/>
                            <w:b/>
                            <w:i/>
                            <w:sz w:val="16"/>
                            <w:szCs w:val="16"/>
                            <w:lang w:val="de-DE"/>
                          </w:rPr>
                          <w:t>elektrarna</w:t>
                        </w:r>
                        <w:proofErr w:type="spellEnd"/>
                        <w:r w:rsidRPr="00CC651E">
                          <w:rPr>
                            <w:rFonts w:cs="Arial"/>
                            <w:b/>
                            <w:i/>
                            <w:sz w:val="16"/>
                            <w:szCs w:val="16"/>
                            <w:lang w:val="de-DE"/>
                          </w:rPr>
                          <w:t xml:space="preserve"> </w:t>
                        </w:r>
                        <w:proofErr w:type="spellStart"/>
                        <w:r w:rsidRPr="00CC651E">
                          <w:rPr>
                            <w:rFonts w:cs="Arial"/>
                            <w:b/>
                            <w:i/>
                            <w:sz w:val="16"/>
                            <w:szCs w:val="16"/>
                            <w:lang w:val="de-DE"/>
                          </w:rPr>
                          <w:t>Krško</w:t>
                        </w:r>
                        <w:proofErr w:type="spellEnd"/>
                        <w:r w:rsidRPr="00CC651E">
                          <w:rPr>
                            <w:rFonts w:cs="Arial"/>
                            <w:b/>
                            <w:i/>
                            <w:sz w:val="16"/>
                            <w:szCs w:val="16"/>
                            <w:lang w:val="de-DE"/>
                          </w:rPr>
                          <w:t xml:space="preserve">, </w:t>
                        </w:r>
                        <w:proofErr w:type="spellStart"/>
                        <w:r w:rsidRPr="00CC651E">
                          <w:rPr>
                            <w:rFonts w:cs="Arial"/>
                            <w:b/>
                            <w:i/>
                            <w:sz w:val="16"/>
                            <w:szCs w:val="16"/>
                            <w:lang w:val="de-DE"/>
                          </w:rPr>
                          <w:t>d.o.o</w:t>
                        </w:r>
                        <w:proofErr w:type="spellEnd"/>
                        <w:r w:rsidRPr="00CC651E">
                          <w:rPr>
                            <w:rFonts w:cs="Arial"/>
                            <w:b/>
                            <w:i/>
                            <w:sz w:val="16"/>
                            <w:szCs w:val="16"/>
                            <w:lang w:val="de-DE"/>
                          </w:rPr>
                          <w:t>.</w:t>
                        </w:r>
                      </w:p>
                      <w:p w:rsidR="00DC5EFE" w:rsidRPr="008432B9" w:rsidRDefault="00DC5EFE" w:rsidP="001D362B">
                        <w:pPr>
                          <w:rPr>
                            <w:rFonts w:cs="Arial"/>
                            <w:sz w:val="16"/>
                            <w:szCs w:val="16"/>
                          </w:rPr>
                        </w:pPr>
                        <w:proofErr w:type="spellStart"/>
                        <w:r w:rsidRPr="008432B9">
                          <w:rPr>
                            <w:rFonts w:cs="Arial"/>
                            <w:sz w:val="16"/>
                            <w:szCs w:val="16"/>
                          </w:rPr>
                          <w:t>Vrbina</w:t>
                        </w:r>
                        <w:proofErr w:type="spellEnd"/>
                        <w:r w:rsidRPr="008432B9">
                          <w:rPr>
                            <w:rFonts w:cs="Arial"/>
                            <w:sz w:val="16"/>
                            <w:szCs w:val="16"/>
                          </w:rPr>
                          <w:t xml:space="preserve"> 12, 8270 </w:t>
                        </w:r>
                        <w:proofErr w:type="spellStart"/>
                        <w:r w:rsidRPr="008432B9">
                          <w:rPr>
                            <w:rFonts w:cs="Arial"/>
                            <w:sz w:val="16"/>
                            <w:szCs w:val="16"/>
                          </w:rPr>
                          <w:t>Krško</w:t>
                        </w:r>
                        <w:proofErr w:type="spellEnd"/>
                      </w:p>
                      <w:p w:rsidR="00DC5EFE" w:rsidRPr="008432B9" w:rsidRDefault="00DC5EFE" w:rsidP="001D362B">
                        <w:pPr>
                          <w:rPr>
                            <w:rFonts w:cs="Arial"/>
                            <w:sz w:val="16"/>
                            <w:szCs w:val="16"/>
                          </w:rPr>
                        </w:pPr>
                        <w:proofErr w:type="spellStart"/>
                        <w:r w:rsidRPr="008432B9">
                          <w:rPr>
                            <w:rFonts w:cs="Arial"/>
                            <w:sz w:val="16"/>
                            <w:szCs w:val="16"/>
                          </w:rPr>
                          <w:t>Slovenija</w:t>
                        </w:r>
                        <w:proofErr w:type="spellEnd"/>
                      </w:p>
                    </w:txbxContent>
                  </v:textbox>
                </v:shape>
              </v:group>
            </w:pict>
          </mc:Fallback>
        </mc:AlternateContent>
      </w:r>
      <w:r w:rsidR="008256AE" w:rsidRPr="00532EB5">
        <w:rPr>
          <w:rFonts w:ascii="Trebuchet MS" w:hAnsi="Trebuchet MS" w:cs="Arial"/>
          <w:sz w:val="22"/>
        </w:rPr>
        <w:t xml:space="preserve"> </w:t>
      </w:r>
    </w:p>
    <w:p w:rsidR="008256AE" w:rsidRPr="00532EB5" w:rsidRDefault="008256AE" w:rsidP="00537A6A">
      <w:pPr>
        <w:widowControl w:val="0"/>
        <w:autoSpaceDE w:val="0"/>
        <w:autoSpaceDN w:val="0"/>
        <w:adjustRightInd w:val="0"/>
        <w:spacing w:after="0" w:line="276" w:lineRule="auto"/>
        <w:ind w:right="111"/>
        <w:rPr>
          <w:rFonts w:ascii="Trebuchet MS" w:hAnsi="Trebuchet MS" w:cs="Arial"/>
          <w:sz w:val="22"/>
        </w:rPr>
      </w:pPr>
    </w:p>
    <w:p w:rsidR="008256AE" w:rsidRPr="00532EB5" w:rsidRDefault="008256AE" w:rsidP="00537A6A">
      <w:pPr>
        <w:widowControl w:val="0"/>
        <w:autoSpaceDE w:val="0"/>
        <w:autoSpaceDN w:val="0"/>
        <w:adjustRightInd w:val="0"/>
        <w:spacing w:after="0" w:line="276" w:lineRule="auto"/>
        <w:ind w:right="111"/>
        <w:rPr>
          <w:rFonts w:ascii="Trebuchet MS" w:hAnsi="Trebuchet MS" w:cs="Arial"/>
          <w:color w:val="000000"/>
          <w:sz w:val="22"/>
        </w:rPr>
      </w:pPr>
    </w:p>
    <w:p w:rsidR="008256AE" w:rsidRPr="00532EB5" w:rsidRDefault="008256AE" w:rsidP="00537A6A">
      <w:pPr>
        <w:widowControl w:val="0"/>
        <w:autoSpaceDE w:val="0"/>
        <w:autoSpaceDN w:val="0"/>
        <w:adjustRightInd w:val="0"/>
        <w:spacing w:after="0" w:line="276" w:lineRule="auto"/>
        <w:ind w:left="120" w:right="111"/>
        <w:rPr>
          <w:rFonts w:ascii="Trebuchet MS" w:hAnsi="Trebuchet MS" w:cs="Arial"/>
          <w:color w:val="000000"/>
          <w:sz w:val="22"/>
        </w:rPr>
      </w:pPr>
    </w:p>
    <w:p w:rsidR="008256AE" w:rsidRPr="00532EB5" w:rsidRDefault="008256AE" w:rsidP="00537A6A">
      <w:pPr>
        <w:widowControl w:val="0"/>
        <w:autoSpaceDE w:val="0"/>
        <w:autoSpaceDN w:val="0"/>
        <w:adjustRightInd w:val="0"/>
        <w:spacing w:after="0" w:line="276" w:lineRule="auto"/>
        <w:ind w:left="120" w:right="111"/>
        <w:rPr>
          <w:rFonts w:ascii="Trebuchet MS" w:hAnsi="Trebuchet MS" w:cs="Arial"/>
          <w:color w:val="000000"/>
          <w:sz w:val="22"/>
        </w:rPr>
      </w:pPr>
    </w:p>
    <w:p w:rsidR="008256AE" w:rsidRPr="00532EB5" w:rsidRDefault="008256AE" w:rsidP="00537A6A">
      <w:pPr>
        <w:widowControl w:val="0"/>
        <w:autoSpaceDE w:val="0"/>
        <w:autoSpaceDN w:val="0"/>
        <w:adjustRightInd w:val="0"/>
        <w:spacing w:after="0" w:line="276" w:lineRule="auto"/>
        <w:ind w:left="120" w:right="111"/>
        <w:rPr>
          <w:rFonts w:ascii="Trebuchet MS" w:hAnsi="Trebuchet MS" w:cs="Arial"/>
          <w:color w:val="000000"/>
          <w:sz w:val="22"/>
        </w:rPr>
      </w:pPr>
    </w:p>
    <w:p w:rsidR="008256AE" w:rsidRPr="00532EB5" w:rsidRDefault="008256AE" w:rsidP="00537A6A">
      <w:pPr>
        <w:widowControl w:val="0"/>
        <w:autoSpaceDE w:val="0"/>
        <w:autoSpaceDN w:val="0"/>
        <w:adjustRightInd w:val="0"/>
        <w:spacing w:after="0" w:line="276" w:lineRule="auto"/>
        <w:jc w:val="center"/>
        <w:rPr>
          <w:rFonts w:ascii="Trebuchet MS" w:hAnsi="Trebuchet MS" w:cs="Arial Unicode MS"/>
          <w:sz w:val="22"/>
        </w:rPr>
      </w:pPr>
    </w:p>
    <w:p w:rsidR="008256AE" w:rsidRPr="00532EB5" w:rsidRDefault="008256AE" w:rsidP="00537A6A">
      <w:pPr>
        <w:widowControl w:val="0"/>
        <w:autoSpaceDE w:val="0"/>
        <w:autoSpaceDN w:val="0"/>
        <w:adjustRightInd w:val="0"/>
        <w:spacing w:after="0" w:line="276" w:lineRule="auto"/>
        <w:jc w:val="center"/>
        <w:rPr>
          <w:rFonts w:ascii="Trebuchet MS" w:hAnsi="Trebuchet MS" w:cs="Arial Unicode MS"/>
          <w:sz w:val="22"/>
        </w:rPr>
      </w:pPr>
    </w:p>
    <w:p w:rsidR="008256AE" w:rsidRPr="00532EB5" w:rsidRDefault="008256AE" w:rsidP="00537A6A">
      <w:pPr>
        <w:widowControl w:val="0"/>
        <w:autoSpaceDE w:val="0"/>
        <w:autoSpaceDN w:val="0"/>
        <w:adjustRightInd w:val="0"/>
        <w:spacing w:after="0" w:line="276" w:lineRule="auto"/>
        <w:jc w:val="center"/>
        <w:rPr>
          <w:rFonts w:ascii="Trebuchet MS" w:hAnsi="Trebuchet MS" w:cs="Arial Unicode MS"/>
          <w:sz w:val="22"/>
        </w:rPr>
      </w:pPr>
    </w:p>
    <w:p w:rsidR="008256AE" w:rsidRPr="00532EB5" w:rsidRDefault="008256AE" w:rsidP="00537A6A">
      <w:pPr>
        <w:spacing w:after="0" w:line="276" w:lineRule="auto"/>
        <w:rPr>
          <w:rFonts w:ascii="Trebuchet MS" w:hAnsi="Trebuchet MS"/>
          <w:sz w:val="22"/>
        </w:rPr>
      </w:pPr>
    </w:p>
    <w:p w:rsidR="008256AE" w:rsidRPr="00532EB5" w:rsidRDefault="008256AE" w:rsidP="00537A6A">
      <w:pPr>
        <w:spacing w:after="0" w:line="276" w:lineRule="auto"/>
        <w:rPr>
          <w:rFonts w:ascii="Trebuchet MS" w:hAnsi="Trebuchet MS"/>
          <w:sz w:val="22"/>
        </w:rPr>
      </w:pPr>
    </w:p>
    <w:p w:rsidR="008256AE" w:rsidRPr="00532EB5" w:rsidRDefault="008256AE" w:rsidP="00537A6A">
      <w:pPr>
        <w:widowControl w:val="0"/>
        <w:spacing w:after="0" w:line="276" w:lineRule="auto"/>
        <w:ind w:left="1779" w:right="1397"/>
        <w:jc w:val="center"/>
        <w:rPr>
          <w:rFonts w:ascii="Trebuchet MS" w:hAnsi="Trebuchet MS" w:cs="Trebuchet MS"/>
          <w:sz w:val="22"/>
          <w:lang w:val="sl-SI" w:eastAsia="en-US"/>
        </w:rPr>
      </w:pPr>
      <w:r w:rsidRPr="00532EB5">
        <w:rPr>
          <w:rFonts w:ascii="Trebuchet MS" w:hAnsi="Trebuchet MS" w:cs="Trebuchet MS"/>
          <w:sz w:val="22"/>
          <w:lang w:val="sl-SI" w:eastAsia="en-US"/>
        </w:rPr>
        <w:t>Ra</w:t>
      </w:r>
      <w:r w:rsidRPr="00532EB5">
        <w:rPr>
          <w:rFonts w:ascii="Trebuchet MS" w:hAnsi="Trebuchet MS" w:cs="Trebuchet MS"/>
          <w:spacing w:val="-1"/>
          <w:sz w:val="22"/>
          <w:lang w:val="sl-SI" w:eastAsia="en-US"/>
        </w:rPr>
        <w:t>z</w:t>
      </w:r>
      <w:r w:rsidRPr="00532EB5">
        <w:rPr>
          <w:rFonts w:ascii="Trebuchet MS" w:hAnsi="Trebuchet MS" w:cs="Trebuchet MS"/>
          <w:sz w:val="22"/>
          <w:lang w:val="sl-SI" w:eastAsia="en-US"/>
        </w:rPr>
        <w:t>p</w:t>
      </w:r>
      <w:r w:rsidRPr="00532EB5">
        <w:rPr>
          <w:rFonts w:ascii="Trebuchet MS" w:hAnsi="Trebuchet MS" w:cs="Trebuchet MS"/>
          <w:spacing w:val="1"/>
          <w:sz w:val="22"/>
          <w:lang w:val="sl-SI" w:eastAsia="en-US"/>
        </w:rPr>
        <w:t>i</w:t>
      </w:r>
      <w:r w:rsidRPr="00532EB5">
        <w:rPr>
          <w:rFonts w:ascii="Trebuchet MS" w:hAnsi="Trebuchet MS" w:cs="Trebuchet MS"/>
          <w:spacing w:val="-1"/>
          <w:sz w:val="22"/>
          <w:lang w:val="sl-SI" w:eastAsia="en-US"/>
        </w:rPr>
        <w:t>s</w:t>
      </w:r>
      <w:r w:rsidRPr="00532EB5">
        <w:rPr>
          <w:rFonts w:ascii="Trebuchet MS" w:hAnsi="Trebuchet MS" w:cs="Trebuchet MS"/>
          <w:spacing w:val="1"/>
          <w:sz w:val="22"/>
          <w:lang w:val="sl-SI" w:eastAsia="en-US"/>
        </w:rPr>
        <w:t>n</w:t>
      </w:r>
      <w:r w:rsidRPr="00532EB5">
        <w:rPr>
          <w:rFonts w:ascii="Trebuchet MS" w:hAnsi="Trebuchet MS" w:cs="Trebuchet MS"/>
          <w:sz w:val="22"/>
          <w:lang w:val="sl-SI" w:eastAsia="en-US"/>
        </w:rPr>
        <w:t>a</w:t>
      </w:r>
      <w:r w:rsidRPr="00532EB5">
        <w:rPr>
          <w:rFonts w:ascii="Trebuchet MS" w:hAnsi="Trebuchet MS" w:cs="Trebuchet MS"/>
          <w:spacing w:val="-1"/>
          <w:sz w:val="22"/>
          <w:lang w:val="sl-SI" w:eastAsia="en-US"/>
        </w:rPr>
        <w:t xml:space="preserve"> </w:t>
      </w:r>
      <w:r w:rsidRPr="00532EB5">
        <w:rPr>
          <w:rFonts w:ascii="Trebuchet MS" w:hAnsi="Trebuchet MS" w:cs="Trebuchet MS"/>
          <w:sz w:val="22"/>
          <w:lang w:val="sl-SI" w:eastAsia="en-US"/>
        </w:rPr>
        <w:t>d</w:t>
      </w:r>
      <w:r w:rsidRPr="00532EB5">
        <w:rPr>
          <w:rFonts w:ascii="Trebuchet MS" w:hAnsi="Trebuchet MS" w:cs="Trebuchet MS"/>
          <w:spacing w:val="1"/>
          <w:sz w:val="22"/>
          <w:lang w:val="sl-SI" w:eastAsia="en-US"/>
        </w:rPr>
        <w:t>o</w:t>
      </w:r>
      <w:r w:rsidRPr="00532EB5">
        <w:rPr>
          <w:rFonts w:ascii="Trebuchet MS" w:hAnsi="Trebuchet MS" w:cs="Trebuchet MS"/>
          <w:spacing w:val="-1"/>
          <w:sz w:val="22"/>
          <w:lang w:val="sl-SI" w:eastAsia="en-US"/>
        </w:rPr>
        <w:t>k</w:t>
      </w:r>
      <w:r w:rsidRPr="00532EB5">
        <w:rPr>
          <w:rFonts w:ascii="Trebuchet MS" w:hAnsi="Trebuchet MS" w:cs="Trebuchet MS"/>
          <w:spacing w:val="1"/>
          <w:sz w:val="22"/>
          <w:lang w:val="sl-SI" w:eastAsia="en-US"/>
        </w:rPr>
        <w:t>u</w:t>
      </w:r>
      <w:r w:rsidRPr="00532EB5">
        <w:rPr>
          <w:rFonts w:ascii="Trebuchet MS" w:hAnsi="Trebuchet MS" w:cs="Trebuchet MS"/>
          <w:spacing w:val="-2"/>
          <w:sz w:val="22"/>
          <w:lang w:val="sl-SI" w:eastAsia="en-US"/>
        </w:rPr>
        <w:t>m</w:t>
      </w:r>
      <w:r w:rsidRPr="00532EB5">
        <w:rPr>
          <w:rFonts w:ascii="Trebuchet MS" w:hAnsi="Trebuchet MS" w:cs="Trebuchet MS"/>
          <w:spacing w:val="1"/>
          <w:sz w:val="22"/>
          <w:lang w:val="sl-SI" w:eastAsia="en-US"/>
        </w:rPr>
        <w:t>en</w:t>
      </w:r>
      <w:r w:rsidRPr="00532EB5">
        <w:rPr>
          <w:rFonts w:ascii="Trebuchet MS" w:hAnsi="Trebuchet MS" w:cs="Trebuchet MS"/>
          <w:spacing w:val="-2"/>
          <w:sz w:val="22"/>
          <w:lang w:val="sl-SI" w:eastAsia="en-US"/>
        </w:rPr>
        <w:t>t</w:t>
      </w:r>
      <w:r w:rsidRPr="00532EB5">
        <w:rPr>
          <w:rFonts w:ascii="Trebuchet MS" w:hAnsi="Trebuchet MS" w:cs="Trebuchet MS"/>
          <w:spacing w:val="1"/>
          <w:sz w:val="22"/>
          <w:lang w:val="sl-SI" w:eastAsia="en-US"/>
        </w:rPr>
        <w:t>a</w:t>
      </w:r>
      <w:r w:rsidRPr="00532EB5">
        <w:rPr>
          <w:rFonts w:ascii="Trebuchet MS" w:hAnsi="Trebuchet MS" w:cs="Trebuchet MS"/>
          <w:spacing w:val="-1"/>
          <w:sz w:val="22"/>
          <w:lang w:val="sl-SI" w:eastAsia="en-US"/>
        </w:rPr>
        <w:t>ci</w:t>
      </w:r>
      <w:r w:rsidRPr="00532EB5">
        <w:rPr>
          <w:rFonts w:ascii="Trebuchet MS" w:hAnsi="Trebuchet MS" w:cs="Trebuchet MS"/>
          <w:sz w:val="22"/>
          <w:lang w:val="sl-SI" w:eastAsia="en-US"/>
        </w:rPr>
        <w:t>ja</w:t>
      </w:r>
      <w:r w:rsidRPr="00532EB5">
        <w:rPr>
          <w:rFonts w:ascii="Trebuchet MS" w:hAnsi="Trebuchet MS" w:cs="Trebuchet MS"/>
          <w:spacing w:val="-1"/>
          <w:sz w:val="22"/>
          <w:lang w:val="sl-SI" w:eastAsia="en-US"/>
        </w:rPr>
        <w:t xml:space="preserve"> z</w:t>
      </w:r>
      <w:r w:rsidRPr="00532EB5">
        <w:rPr>
          <w:rFonts w:ascii="Trebuchet MS" w:hAnsi="Trebuchet MS" w:cs="Trebuchet MS"/>
          <w:sz w:val="22"/>
          <w:lang w:val="sl-SI" w:eastAsia="en-US"/>
        </w:rPr>
        <w:t>a o</w:t>
      </w:r>
      <w:r w:rsidRPr="00532EB5">
        <w:rPr>
          <w:rFonts w:ascii="Trebuchet MS" w:hAnsi="Trebuchet MS" w:cs="Trebuchet MS"/>
          <w:spacing w:val="1"/>
          <w:sz w:val="22"/>
          <w:lang w:val="sl-SI" w:eastAsia="en-US"/>
        </w:rPr>
        <w:t>d</w:t>
      </w:r>
      <w:r w:rsidRPr="00532EB5">
        <w:rPr>
          <w:rFonts w:ascii="Trebuchet MS" w:hAnsi="Trebuchet MS" w:cs="Trebuchet MS"/>
          <w:spacing w:val="-2"/>
          <w:sz w:val="22"/>
          <w:lang w:val="sl-SI" w:eastAsia="en-US"/>
        </w:rPr>
        <w:t>d</w:t>
      </w:r>
      <w:r w:rsidRPr="00532EB5">
        <w:rPr>
          <w:rFonts w:ascii="Trebuchet MS" w:hAnsi="Trebuchet MS" w:cs="Trebuchet MS"/>
          <w:spacing w:val="1"/>
          <w:sz w:val="22"/>
          <w:lang w:val="sl-SI" w:eastAsia="en-US"/>
        </w:rPr>
        <w:t>a</w:t>
      </w:r>
      <w:r w:rsidRPr="00532EB5">
        <w:rPr>
          <w:rFonts w:ascii="Trebuchet MS" w:hAnsi="Trebuchet MS" w:cs="Trebuchet MS"/>
          <w:spacing w:val="-2"/>
          <w:sz w:val="22"/>
          <w:lang w:val="sl-SI" w:eastAsia="en-US"/>
        </w:rPr>
        <w:t>j</w:t>
      </w:r>
      <w:r w:rsidRPr="00532EB5">
        <w:rPr>
          <w:rFonts w:ascii="Trebuchet MS" w:hAnsi="Trebuchet MS" w:cs="Trebuchet MS"/>
          <w:sz w:val="22"/>
          <w:lang w:val="sl-SI" w:eastAsia="en-US"/>
        </w:rPr>
        <w:t>o j</w:t>
      </w:r>
      <w:r w:rsidRPr="00532EB5">
        <w:rPr>
          <w:rFonts w:ascii="Trebuchet MS" w:hAnsi="Trebuchet MS" w:cs="Trebuchet MS"/>
          <w:spacing w:val="2"/>
          <w:sz w:val="22"/>
          <w:lang w:val="sl-SI" w:eastAsia="en-US"/>
        </w:rPr>
        <w:t>a</w:t>
      </w:r>
      <w:r w:rsidRPr="00532EB5">
        <w:rPr>
          <w:rFonts w:ascii="Trebuchet MS" w:hAnsi="Trebuchet MS" w:cs="Trebuchet MS"/>
          <w:spacing w:val="-2"/>
          <w:sz w:val="22"/>
          <w:lang w:val="sl-SI" w:eastAsia="en-US"/>
        </w:rPr>
        <w:t>v</w:t>
      </w:r>
      <w:r w:rsidRPr="00532EB5">
        <w:rPr>
          <w:rFonts w:ascii="Trebuchet MS" w:hAnsi="Trebuchet MS" w:cs="Trebuchet MS"/>
          <w:spacing w:val="1"/>
          <w:sz w:val="22"/>
          <w:lang w:val="sl-SI" w:eastAsia="en-US"/>
        </w:rPr>
        <w:t>ne</w:t>
      </w:r>
      <w:r w:rsidRPr="00532EB5">
        <w:rPr>
          <w:rFonts w:ascii="Trebuchet MS" w:hAnsi="Trebuchet MS" w:cs="Trebuchet MS"/>
          <w:sz w:val="22"/>
          <w:lang w:val="sl-SI" w:eastAsia="en-US"/>
        </w:rPr>
        <w:t>ga</w:t>
      </w:r>
      <w:r w:rsidRPr="00532EB5">
        <w:rPr>
          <w:rFonts w:ascii="Trebuchet MS" w:hAnsi="Trebuchet MS" w:cs="Trebuchet MS"/>
          <w:spacing w:val="-2"/>
          <w:sz w:val="22"/>
          <w:lang w:val="sl-SI" w:eastAsia="en-US"/>
        </w:rPr>
        <w:t xml:space="preserve"> </w:t>
      </w:r>
      <w:r w:rsidRPr="00532EB5">
        <w:rPr>
          <w:rFonts w:ascii="Trebuchet MS" w:hAnsi="Trebuchet MS" w:cs="Trebuchet MS"/>
          <w:spacing w:val="-1"/>
          <w:sz w:val="22"/>
          <w:lang w:val="sl-SI" w:eastAsia="en-US"/>
        </w:rPr>
        <w:t>n</w:t>
      </w:r>
      <w:r w:rsidRPr="00532EB5">
        <w:rPr>
          <w:rFonts w:ascii="Trebuchet MS" w:hAnsi="Trebuchet MS" w:cs="Trebuchet MS"/>
          <w:spacing w:val="1"/>
          <w:sz w:val="22"/>
          <w:lang w:val="sl-SI" w:eastAsia="en-US"/>
        </w:rPr>
        <w:t>a</w:t>
      </w:r>
      <w:r w:rsidRPr="00532EB5">
        <w:rPr>
          <w:rFonts w:ascii="Trebuchet MS" w:hAnsi="Trebuchet MS" w:cs="Trebuchet MS"/>
          <w:sz w:val="22"/>
          <w:lang w:val="sl-SI" w:eastAsia="en-US"/>
        </w:rPr>
        <w:t>r</w:t>
      </w:r>
      <w:r w:rsidRPr="00532EB5">
        <w:rPr>
          <w:rFonts w:ascii="Trebuchet MS" w:hAnsi="Trebuchet MS" w:cs="Trebuchet MS"/>
          <w:spacing w:val="1"/>
          <w:sz w:val="22"/>
          <w:lang w:val="sl-SI" w:eastAsia="en-US"/>
        </w:rPr>
        <w:t>o</w:t>
      </w:r>
      <w:r w:rsidRPr="00532EB5">
        <w:rPr>
          <w:rFonts w:ascii="Trebuchet MS" w:hAnsi="Trebuchet MS" w:cs="Trebuchet MS"/>
          <w:spacing w:val="-1"/>
          <w:sz w:val="22"/>
          <w:lang w:val="sl-SI" w:eastAsia="en-US"/>
        </w:rPr>
        <w:t>č</w:t>
      </w:r>
      <w:r w:rsidRPr="00532EB5">
        <w:rPr>
          <w:rFonts w:ascii="Trebuchet MS" w:hAnsi="Trebuchet MS" w:cs="Trebuchet MS"/>
          <w:spacing w:val="1"/>
          <w:sz w:val="22"/>
          <w:lang w:val="sl-SI" w:eastAsia="en-US"/>
        </w:rPr>
        <w:t>i</w:t>
      </w:r>
      <w:r w:rsidRPr="00532EB5">
        <w:rPr>
          <w:rFonts w:ascii="Trebuchet MS" w:hAnsi="Trebuchet MS" w:cs="Trebuchet MS"/>
          <w:spacing w:val="-1"/>
          <w:sz w:val="22"/>
          <w:lang w:val="sl-SI" w:eastAsia="en-US"/>
        </w:rPr>
        <w:t>l</w:t>
      </w:r>
      <w:r w:rsidRPr="00532EB5">
        <w:rPr>
          <w:rFonts w:ascii="Trebuchet MS" w:hAnsi="Trebuchet MS" w:cs="Trebuchet MS"/>
          <w:spacing w:val="1"/>
          <w:sz w:val="22"/>
          <w:lang w:val="sl-SI" w:eastAsia="en-US"/>
        </w:rPr>
        <w:t>a</w:t>
      </w:r>
      <w:r w:rsidRPr="00532EB5">
        <w:rPr>
          <w:rFonts w:ascii="Trebuchet MS" w:hAnsi="Trebuchet MS" w:cs="Trebuchet MS"/>
          <w:sz w:val="22"/>
          <w:lang w:val="sl-SI" w:eastAsia="en-US"/>
        </w:rPr>
        <w:t>:</w:t>
      </w:r>
    </w:p>
    <w:p w:rsidR="008256AE" w:rsidRPr="00532EB5" w:rsidRDefault="008256AE" w:rsidP="00537A6A">
      <w:pPr>
        <w:widowControl w:val="0"/>
        <w:spacing w:after="0" w:line="276" w:lineRule="auto"/>
        <w:rPr>
          <w:rFonts w:ascii="Trebuchet MS" w:hAnsi="Trebuchet MS"/>
          <w:sz w:val="22"/>
          <w:lang w:val="sl-SI" w:eastAsia="en-US"/>
        </w:rPr>
      </w:pPr>
    </w:p>
    <w:p w:rsidR="008256AE" w:rsidRPr="00532EB5" w:rsidRDefault="008256AE" w:rsidP="00537A6A">
      <w:pPr>
        <w:widowControl w:val="0"/>
        <w:spacing w:after="0" w:line="276" w:lineRule="auto"/>
        <w:rPr>
          <w:rFonts w:ascii="Trebuchet MS" w:hAnsi="Trebuchet MS"/>
          <w:sz w:val="22"/>
          <w:lang w:val="sl-SI" w:eastAsia="en-US"/>
        </w:rPr>
      </w:pPr>
    </w:p>
    <w:p w:rsidR="008256AE" w:rsidRPr="00532EB5" w:rsidRDefault="008256AE" w:rsidP="00537A6A">
      <w:pPr>
        <w:widowControl w:val="0"/>
        <w:spacing w:after="0" w:line="276" w:lineRule="auto"/>
        <w:rPr>
          <w:rFonts w:ascii="Trebuchet MS" w:hAnsi="Trebuchet MS"/>
          <w:sz w:val="22"/>
          <w:lang w:val="sl-SI" w:eastAsia="en-US"/>
        </w:rPr>
      </w:pPr>
    </w:p>
    <w:p w:rsidR="008256AE" w:rsidRPr="00532EB5" w:rsidRDefault="008256AE" w:rsidP="00537A6A">
      <w:pPr>
        <w:widowControl w:val="0"/>
        <w:spacing w:after="0" w:line="276" w:lineRule="auto"/>
        <w:rPr>
          <w:rFonts w:ascii="Trebuchet MS" w:hAnsi="Trebuchet MS"/>
          <w:sz w:val="22"/>
          <w:lang w:val="sl-SI" w:eastAsia="en-US"/>
        </w:rPr>
      </w:pPr>
    </w:p>
    <w:p w:rsidR="008256AE" w:rsidRPr="00532EB5" w:rsidRDefault="008256AE" w:rsidP="00537A6A">
      <w:pPr>
        <w:widowControl w:val="0"/>
        <w:spacing w:after="0" w:line="276" w:lineRule="auto"/>
        <w:ind w:left="475" w:right="93"/>
        <w:jc w:val="center"/>
        <w:rPr>
          <w:rFonts w:ascii="Trebuchet MS" w:hAnsi="Trebuchet MS" w:cs="Trebuchet MS"/>
          <w:sz w:val="22"/>
          <w:lang w:val="sl-SI" w:eastAsia="en-US"/>
        </w:rPr>
      </w:pPr>
      <w:r w:rsidRPr="00532EB5">
        <w:rPr>
          <w:rFonts w:ascii="Trebuchet MS" w:hAnsi="Trebuchet MS" w:cs="Trebuchet MS"/>
          <w:b/>
          <w:bCs/>
          <w:spacing w:val="-1"/>
          <w:sz w:val="22"/>
          <w:lang w:val="sl-SI" w:eastAsia="en-US"/>
        </w:rPr>
        <w:t>O</w:t>
      </w:r>
      <w:r w:rsidRPr="00532EB5">
        <w:rPr>
          <w:rFonts w:ascii="Trebuchet MS" w:hAnsi="Trebuchet MS" w:cs="Trebuchet MS"/>
          <w:b/>
          <w:bCs/>
          <w:sz w:val="22"/>
          <w:lang w:val="sl-SI" w:eastAsia="en-US"/>
        </w:rPr>
        <w:t>RG</w:t>
      </w:r>
      <w:r w:rsidRPr="00532EB5">
        <w:rPr>
          <w:rFonts w:ascii="Trebuchet MS" w:hAnsi="Trebuchet MS" w:cs="Trebuchet MS"/>
          <w:b/>
          <w:bCs/>
          <w:spacing w:val="-1"/>
          <w:sz w:val="22"/>
          <w:lang w:val="sl-SI" w:eastAsia="en-US"/>
        </w:rPr>
        <w:t>A</w:t>
      </w:r>
      <w:r w:rsidRPr="00532EB5">
        <w:rPr>
          <w:rFonts w:ascii="Trebuchet MS" w:hAnsi="Trebuchet MS" w:cs="Trebuchet MS"/>
          <w:b/>
          <w:bCs/>
          <w:sz w:val="22"/>
          <w:lang w:val="sl-SI" w:eastAsia="en-US"/>
        </w:rPr>
        <w:t>NIZA</w:t>
      </w:r>
      <w:r w:rsidRPr="00532EB5">
        <w:rPr>
          <w:rFonts w:ascii="Trebuchet MS" w:hAnsi="Trebuchet MS" w:cs="Trebuchet MS"/>
          <w:b/>
          <w:bCs/>
          <w:spacing w:val="-1"/>
          <w:sz w:val="22"/>
          <w:lang w:val="sl-SI" w:eastAsia="en-US"/>
        </w:rPr>
        <w:t>C</w:t>
      </w:r>
      <w:r w:rsidRPr="00532EB5">
        <w:rPr>
          <w:rFonts w:ascii="Trebuchet MS" w:hAnsi="Trebuchet MS" w:cs="Trebuchet MS"/>
          <w:b/>
          <w:bCs/>
          <w:sz w:val="22"/>
          <w:lang w:val="sl-SI" w:eastAsia="en-US"/>
        </w:rPr>
        <w:t>IJA</w:t>
      </w:r>
      <w:r w:rsidRPr="00532EB5">
        <w:rPr>
          <w:rFonts w:ascii="Trebuchet MS" w:hAnsi="Trebuchet MS" w:cs="Trebuchet MS"/>
          <w:b/>
          <w:bCs/>
          <w:spacing w:val="1"/>
          <w:sz w:val="22"/>
          <w:lang w:val="sl-SI" w:eastAsia="en-US"/>
        </w:rPr>
        <w:t xml:space="preserve"> </w:t>
      </w:r>
      <w:r w:rsidR="00401DF1">
        <w:rPr>
          <w:rFonts w:ascii="Trebuchet MS" w:hAnsi="Trebuchet MS" w:cs="Trebuchet MS"/>
          <w:b/>
          <w:bCs/>
          <w:spacing w:val="1"/>
          <w:sz w:val="22"/>
          <w:lang w:val="sl-SI" w:eastAsia="en-US"/>
        </w:rPr>
        <w:t xml:space="preserve">POSLOVNIH </w:t>
      </w:r>
      <w:r w:rsidRPr="00532EB5">
        <w:rPr>
          <w:rFonts w:ascii="Trebuchet MS" w:hAnsi="Trebuchet MS" w:cs="Trebuchet MS"/>
          <w:b/>
          <w:bCs/>
          <w:spacing w:val="-1"/>
          <w:sz w:val="22"/>
          <w:lang w:val="sl-SI" w:eastAsia="en-US"/>
        </w:rPr>
        <w:t>L</w:t>
      </w:r>
      <w:r w:rsidRPr="00532EB5">
        <w:rPr>
          <w:rFonts w:ascii="Trebuchet MS" w:hAnsi="Trebuchet MS" w:cs="Trebuchet MS"/>
          <w:b/>
          <w:bCs/>
          <w:sz w:val="22"/>
          <w:lang w:val="sl-SI" w:eastAsia="en-US"/>
        </w:rPr>
        <w:t>ET</w:t>
      </w:r>
      <w:r w:rsidRPr="00532EB5">
        <w:rPr>
          <w:rFonts w:ascii="Trebuchet MS" w:hAnsi="Trebuchet MS" w:cs="Trebuchet MS"/>
          <w:b/>
          <w:bCs/>
          <w:spacing w:val="1"/>
          <w:sz w:val="22"/>
          <w:lang w:val="sl-SI" w:eastAsia="en-US"/>
        </w:rPr>
        <w:t>A</w:t>
      </w:r>
      <w:r w:rsidRPr="00532EB5">
        <w:rPr>
          <w:rFonts w:ascii="Trebuchet MS" w:hAnsi="Trebuchet MS" w:cs="Trebuchet MS"/>
          <w:b/>
          <w:bCs/>
          <w:spacing w:val="2"/>
          <w:sz w:val="22"/>
          <w:lang w:val="sl-SI" w:eastAsia="en-US"/>
        </w:rPr>
        <w:t>L</w:t>
      </w:r>
      <w:r w:rsidRPr="00532EB5">
        <w:rPr>
          <w:rFonts w:ascii="Trebuchet MS" w:hAnsi="Trebuchet MS" w:cs="Trebuchet MS"/>
          <w:b/>
          <w:bCs/>
          <w:sz w:val="22"/>
          <w:lang w:val="sl-SI" w:eastAsia="en-US"/>
        </w:rPr>
        <w:t>SK</w:t>
      </w:r>
      <w:r w:rsidRPr="00532EB5">
        <w:rPr>
          <w:rFonts w:ascii="Trebuchet MS" w:hAnsi="Trebuchet MS" w:cs="Trebuchet MS"/>
          <w:b/>
          <w:bCs/>
          <w:spacing w:val="1"/>
          <w:sz w:val="22"/>
          <w:lang w:val="sl-SI" w:eastAsia="en-US"/>
        </w:rPr>
        <w:t>I</w:t>
      </w:r>
      <w:r w:rsidRPr="00532EB5">
        <w:rPr>
          <w:rFonts w:ascii="Trebuchet MS" w:hAnsi="Trebuchet MS" w:cs="Trebuchet MS"/>
          <w:b/>
          <w:bCs/>
          <w:sz w:val="22"/>
          <w:lang w:val="sl-SI" w:eastAsia="en-US"/>
        </w:rPr>
        <w:t>H</w:t>
      </w:r>
      <w:r w:rsidRPr="00532EB5">
        <w:rPr>
          <w:rFonts w:ascii="Trebuchet MS" w:hAnsi="Trebuchet MS" w:cs="Trebuchet MS"/>
          <w:b/>
          <w:bCs/>
          <w:spacing w:val="-10"/>
          <w:sz w:val="22"/>
          <w:lang w:val="sl-SI" w:eastAsia="en-US"/>
        </w:rPr>
        <w:t xml:space="preserve"> </w:t>
      </w:r>
      <w:r w:rsidRPr="00532EB5">
        <w:rPr>
          <w:rFonts w:ascii="Trebuchet MS" w:hAnsi="Trebuchet MS" w:cs="Trebuchet MS"/>
          <w:b/>
          <w:bCs/>
          <w:sz w:val="22"/>
          <w:lang w:val="sl-SI" w:eastAsia="en-US"/>
        </w:rPr>
        <w:t>PREV</w:t>
      </w:r>
      <w:r w:rsidRPr="00532EB5">
        <w:rPr>
          <w:rFonts w:ascii="Trebuchet MS" w:hAnsi="Trebuchet MS" w:cs="Trebuchet MS"/>
          <w:b/>
          <w:bCs/>
          <w:spacing w:val="-1"/>
          <w:sz w:val="22"/>
          <w:lang w:val="sl-SI" w:eastAsia="en-US"/>
        </w:rPr>
        <w:t>O</w:t>
      </w:r>
      <w:r w:rsidRPr="00532EB5">
        <w:rPr>
          <w:rFonts w:ascii="Trebuchet MS" w:hAnsi="Trebuchet MS" w:cs="Trebuchet MS"/>
          <w:b/>
          <w:bCs/>
          <w:sz w:val="22"/>
          <w:lang w:val="sl-SI" w:eastAsia="en-US"/>
        </w:rPr>
        <w:t>Z</w:t>
      </w:r>
      <w:r w:rsidRPr="00532EB5">
        <w:rPr>
          <w:rFonts w:ascii="Trebuchet MS" w:hAnsi="Trebuchet MS" w:cs="Trebuchet MS"/>
          <w:b/>
          <w:bCs/>
          <w:spacing w:val="-1"/>
          <w:sz w:val="22"/>
          <w:lang w:val="sl-SI" w:eastAsia="en-US"/>
        </w:rPr>
        <w:t>O</w:t>
      </w:r>
      <w:r w:rsidRPr="00532EB5">
        <w:rPr>
          <w:rFonts w:ascii="Trebuchet MS" w:hAnsi="Trebuchet MS" w:cs="Trebuchet MS"/>
          <w:b/>
          <w:bCs/>
          <w:sz w:val="22"/>
          <w:lang w:val="sl-SI" w:eastAsia="en-US"/>
        </w:rPr>
        <w:t>V</w:t>
      </w:r>
      <w:r w:rsidR="00401DF1">
        <w:rPr>
          <w:rFonts w:ascii="Trebuchet MS" w:hAnsi="Trebuchet MS" w:cs="Trebuchet MS"/>
          <w:b/>
          <w:bCs/>
          <w:sz w:val="22"/>
          <w:lang w:val="sl-SI" w:eastAsia="en-US"/>
        </w:rPr>
        <w:t>,</w:t>
      </w:r>
      <w:r w:rsidRPr="00532EB5">
        <w:rPr>
          <w:rFonts w:ascii="Trebuchet MS" w:hAnsi="Trebuchet MS" w:cs="Trebuchet MS"/>
          <w:b/>
          <w:bCs/>
          <w:sz w:val="22"/>
          <w:lang w:val="sl-SI" w:eastAsia="en-US"/>
        </w:rPr>
        <w:t xml:space="preserve"> </w:t>
      </w:r>
      <w:r w:rsidRPr="00532EB5">
        <w:rPr>
          <w:rFonts w:ascii="Trebuchet MS" w:hAnsi="Trebuchet MS" w:cs="Trebuchet MS"/>
          <w:b/>
          <w:bCs/>
          <w:spacing w:val="2"/>
          <w:sz w:val="22"/>
          <w:lang w:val="sl-SI" w:eastAsia="en-US"/>
        </w:rPr>
        <w:t>D</w:t>
      </w:r>
      <w:r w:rsidRPr="00532EB5">
        <w:rPr>
          <w:rFonts w:ascii="Trebuchet MS" w:hAnsi="Trebuchet MS" w:cs="Trebuchet MS"/>
          <w:b/>
          <w:bCs/>
          <w:spacing w:val="-1"/>
          <w:sz w:val="22"/>
          <w:lang w:val="sl-SI" w:eastAsia="en-US"/>
        </w:rPr>
        <w:t>O</w:t>
      </w:r>
      <w:r w:rsidRPr="00532EB5">
        <w:rPr>
          <w:rFonts w:ascii="Trebuchet MS" w:hAnsi="Trebuchet MS" w:cs="Trebuchet MS"/>
          <w:b/>
          <w:bCs/>
          <w:spacing w:val="1"/>
          <w:sz w:val="22"/>
          <w:lang w:val="sl-SI" w:eastAsia="en-US"/>
        </w:rPr>
        <w:t>B</w:t>
      </w:r>
      <w:r w:rsidRPr="00532EB5">
        <w:rPr>
          <w:rFonts w:ascii="Trebuchet MS" w:hAnsi="Trebuchet MS" w:cs="Trebuchet MS"/>
          <w:b/>
          <w:bCs/>
          <w:spacing w:val="-1"/>
          <w:sz w:val="22"/>
          <w:lang w:val="sl-SI" w:eastAsia="en-US"/>
        </w:rPr>
        <w:t>A</w:t>
      </w:r>
      <w:r w:rsidRPr="00532EB5">
        <w:rPr>
          <w:rFonts w:ascii="Trebuchet MS" w:hAnsi="Trebuchet MS" w:cs="Trebuchet MS"/>
          <w:b/>
          <w:bCs/>
          <w:sz w:val="22"/>
          <w:lang w:val="sl-SI" w:eastAsia="en-US"/>
        </w:rPr>
        <w:t>VA</w:t>
      </w:r>
      <w:r w:rsidRPr="00532EB5">
        <w:rPr>
          <w:rFonts w:ascii="Trebuchet MS" w:hAnsi="Trebuchet MS" w:cs="Trebuchet MS"/>
          <w:b/>
          <w:bCs/>
          <w:spacing w:val="-4"/>
          <w:sz w:val="22"/>
          <w:lang w:val="sl-SI" w:eastAsia="en-US"/>
        </w:rPr>
        <w:t xml:space="preserve"> </w:t>
      </w:r>
      <w:r w:rsidRPr="00532EB5">
        <w:rPr>
          <w:rFonts w:ascii="Trebuchet MS" w:hAnsi="Trebuchet MS" w:cs="Trebuchet MS"/>
          <w:b/>
          <w:bCs/>
          <w:sz w:val="22"/>
          <w:lang w:val="sl-SI" w:eastAsia="en-US"/>
        </w:rPr>
        <w:t>LE</w:t>
      </w:r>
      <w:r w:rsidRPr="00532EB5">
        <w:rPr>
          <w:rFonts w:ascii="Trebuchet MS" w:hAnsi="Trebuchet MS" w:cs="Trebuchet MS"/>
          <w:b/>
          <w:bCs/>
          <w:spacing w:val="-1"/>
          <w:sz w:val="22"/>
          <w:lang w:val="sl-SI" w:eastAsia="en-US"/>
        </w:rPr>
        <w:t>T</w:t>
      </w:r>
      <w:r w:rsidRPr="00532EB5">
        <w:rPr>
          <w:rFonts w:ascii="Trebuchet MS" w:hAnsi="Trebuchet MS" w:cs="Trebuchet MS"/>
          <w:b/>
          <w:bCs/>
          <w:spacing w:val="1"/>
          <w:sz w:val="22"/>
          <w:lang w:val="sl-SI" w:eastAsia="en-US"/>
        </w:rPr>
        <w:t>A</w:t>
      </w:r>
      <w:r w:rsidRPr="00532EB5">
        <w:rPr>
          <w:rFonts w:ascii="Trebuchet MS" w:hAnsi="Trebuchet MS" w:cs="Trebuchet MS"/>
          <w:b/>
          <w:bCs/>
          <w:sz w:val="22"/>
          <w:lang w:val="sl-SI" w:eastAsia="en-US"/>
        </w:rPr>
        <w:t>L</w:t>
      </w:r>
      <w:r w:rsidRPr="00532EB5">
        <w:rPr>
          <w:rFonts w:ascii="Trebuchet MS" w:hAnsi="Trebuchet MS" w:cs="Trebuchet MS"/>
          <w:b/>
          <w:bCs/>
          <w:spacing w:val="-1"/>
          <w:sz w:val="22"/>
          <w:lang w:val="sl-SI" w:eastAsia="en-US"/>
        </w:rPr>
        <w:t>S</w:t>
      </w:r>
      <w:r w:rsidRPr="00532EB5">
        <w:rPr>
          <w:rFonts w:ascii="Trebuchet MS" w:hAnsi="Trebuchet MS" w:cs="Trebuchet MS"/>
          <w:b/>
          <w:bCs/>
          <w:sz w:val="22"/>
          <w:lang w:val="sl-SI" w:eastAsia="en-US"/>
        </w:rPr>
        <w:t>KIH</w:t>
      </w:r>
      <w:r w:rsidRPr="00532EB5">
        <w:rPr>
          <w:rFonts w:ascii="Trebuchet MS" w:hAnsi="Trebuchet MS" w:cs="Trebuchet MS"/>
          <w:b/>
          <w:bCs/>
          <w:spacing w:val="-9"/>
          <w:sz w:val="22"/>
          <w:lang w:val="sl-SI" w:eastAsia="en-US"/>
        </w:rPr>
        <w:t xml:space="preserve"> </w:t>
      </w:r>
      <w:r w:rsidRPr="00532EB5">
        <w:rPr>
          <w:rFonts w:ascii="Trebuchet MS" w:hAnsi="Trebuchet MS" w:cs="Trebuchet MS"/>
          <w:b/>
          <w:bCs/>
          <w:sz w:val="22"/>
          <w:lang w:val="sl-SI" w:eastAsia="en-US"/>
        </w:rPr>
        <w:t>V</w:t>
      </w:r>
      <w:r w:rsidRPr="00532EB5">
        <w:rPr>
          <w:rFonts w:ascii="Trebuchet MS" w:hAnsi="Trebuchet MS" w:cs="Trebuchet MS"/>
          <w:b/>
          <w:bCs/>
          <w:spacing w:val="1"/>
          <w:sz w:val="22"/>
          <w:lang w:val="sl-SI" w:eastAsia="en-US"/>
        </w:rPr>
        <w:t>O</w:t>
      </w:r>
      <w:r w:rsidRPr="00532EB5">
        <w:rPr>
          <w:rFonts w:ascii="Trebuchet MS" w:hAnsi="Trebuchet MS" w:cs="Trebuchet MS"/>
          <w:b/>
          <w:bCs/>
          <w:sz w:val="22"/>
          <w:lang w:val="sl-SI" w:eastAsia="en-US"/>
        </w:rPr>
        <w:t>Z</w:t>
      </w:r>
      <w:r w:rsidRPr="00532EB5">
        <w:rPr>
          <w:rFonts w:ascii="Trebuchet MS" w:hAnsi="Trebuchet MS" w:cs="Trebuchet MS"/>
          <w:b/>
          <w:bCs/>
          <w:spacing w:val="-1"/>
          <w:sz w:val="22"/>
          <w:lang w:val="sl-SI" w:eastAsia="en-US"/>
        </w:rPr>
        <w:t>O</w:t>
      </w:r>
      <w:r w:rsidRPr="00532EB5">
        <w:rPr>
          <w:rFonts w:ascii="Trebuchet MS" w:hAnsi="Trebuchet MS" w:cs="Trebuchet MS"/>
          <w:b/>
          <w:bCs/>
          <w:sz w:val="22"/>
          <w:lang w:val="sl-SI" w:eastAsia="en-US"/>
        </w:rPr>
        <w:t>VNIC</w:t>
      </w:r>
      <w:r w:rsidR="00401DF1">
        <w:rPr>
          <w:rFonts w:ascii="Trebuchet MS" w:hAnsi="Trebuchet MS" w:cs="Trebuchet MS"/>
          <w:b/>
          <w:bCs/>
          <w:sz w:val="22"/>
          <w:lang w:val="sl-SI" w:eastAsia="en-US"/>
        </w:rPr>
        <w:t>, HOTELSKE NAMESTITVE</w:t>
      </w:r>
      <w:r w:rsidRPr="00532EB5">
        <w:rPr>
          <w:rFonts w:ascii="Trebuchet MS" w:hAnsi="Trebuchet MS" w:cs="Trebuchet MS"/>
          <w:b/>
          <w:bCs/>
          <w:spacing w:val="-3"/>
          <w:sz w:val="22"/>
          <w:lang w:val="sl-SI" w:eastAsia="en-US"/>
        </w:rPr>
        <w:t xml:space="preserve"> TER NAJEM AVTOMOBILOV </w:t>
      </w:r>
      <w:r w:rsidRPr="00532EB5">
        <w:rPr>
          <w:rFonts w:ascii="Trebuchet MS" w:hAnsi="Trebuchet MS" w:cs="Trebuchet MS"/>
          <w:b/>
          <w:bCs/>
          <w:sz w:val="22"/>
          <w:lang w:val="sl-SI" w:eastAsia="en-US"/>
        </w:rPr>
        <w:t xml:space="preserve">ZA </w:t>
      </w:r>
      <w:r w:rsidRPr="00532EB5">
        <w:rPr>
          <w:rFonts w:ascii="Trebuchet MS" w:hAnsi="Trebuchet MS" w:cs="Trebuchet MS"/>
          <w:b/>
          <w:bCs/>
          <w:spacing w:val="-1"/>
          <w:sz w:val="22"/>
          <w:lang w:val="sl-SI" w:eastAsia="en-US"/>
        </w:rPr>
        <w:t>O</w:t>
      </w:r>
      <w:r w:rsidRPr="00532EB5">
        <w:rPr>
          <w:rFonts w:ascii="Trebuchet MS" w:hAnsi="Trebuchet MS" w:cs="Trebuchet MS"/>
          <w:b/>
          <w:bCs/>
          <w:spacing w:val="1"/>
          <w:sz w:val="22"/>
          <w:lang w:val="sl-SI" w:eastAsia="en-US"/>
        </w:rPr>
        <w:t>B</w:t>
      </w:r>
      <w:r w:rsidRPr="00532EB5">
        <w:rPr>
          <w:rFonts w:ascii="Trebuchet MS" w:hAnsi="Trebuchet MS" w:cs="Trebuchet MS"/>
          <w:b/>
          <w:bCs/>
          <w:spacing w:val="-1"/>
          <w:sz w:val="22"/>
          <w:lang w:val="sl-SI" w:eastAsia="en-US"/>
        </w:rPr>
        <w:t>DO</w:t>
      </w:r>
      <w:r w:rsidRPr="00532EB5">
        <w:rPr>
          <w:rFonts w:ascii="Trebuchet MS" w:hAnsi="Trebuchet MS" w:cs="Trebuchet MS"/>
          <w:b/>
          <w:bCs/>
          <w:spacing w:val="1"/>
          <w:sz w:val="22"/>
          <w:lang w:val="sl-SI" w:eastAsia="en-US"/>
        </w:rPr>
        <w:t>B</w:t>
      </w:r>
      <w:r w:rsidRPr="00532EB5">
        <w:rPr>
          <w:rFonts w:ascii="Trebuchet MS" w:hAnsi="Trebuchet MS" w:cs="Trebuchet MS"/>
          <w:b/>
          <w:bCs/>
          <w:sz w:val="22"/>
          <w:lang w:val="sl-SI" w:eastAsia="en-US"/>
        </w:rPr>
        <w:t>JE</w:t>
      </w:r>
      <w:r w:rsidRPr="00532EB5">
        <w:rPr>
          <w:rFonts w:ascii="Trebuchet MS" w:hAnsi="Trebuchet MS" w:cs="Trebuchet MS"/>
          <w:b/>
          <w:bCs/>
          <w:spacing w:val="-4"/>
          <w:sz w:val="22"/>
          <w:lang w:val="sl-SI" w:eastAsia="en-US"/>
        </w:rPr>
        <w:t xml:space="preserve"> </w:t>
      </w:r>
      <w:r w:rsidRPr="00532EB5">
        <w:rPr>
          <w:rFonts w:ascii="Trebuchet MS" w:hAnsi="Trebuchet MS" w:cs="Trebuchet MS"/>
          <w:b/>
          <w:bCs/>
          <w:sz w:val="22"/>
          <w:lang w:val="sl-SI" w:eastAsia="en-US"/>
        </w:rPr>
        <w:t>T</w:t>
      </w:r>
      <w:r w:rsidRPr="00532EB5">
        <w:rPr>
          <w:rFonts w:ascii="Trebuchet MS" w:hAnsi="Trebuchet MS" w:cs="Trebuchet MS"/>
          <w:b/>
          <w:bCs/>
          <w:spacing w:val="-1"/>
          <w:sz w:val="22"/>
          <w:lang w:val="sl-SI" w:eastAsia="en-US"/>
        </w:rPr>
        <w:t>R</w:t>
      </w:r>
      <w:r w:rsidRPr="00532EB5">
        <w:rPr>
          <w:rFonts w:ascii="Trebuchet MS" w:hAnsi="Trebuchet MS" w:cs="Trebuchet MS"/>
          <w:b/>
          <w:bCs/>
          <w:sz w:val="22"/>
          <w:lang w:val="sl-SI" w:eastAsia="en-US"/>
        </w:rPr>
        <w:t>EH</w:t>
      </w:r>
      <w:r w:rsidRPr="00532EB5">
        <w:rPr>
          <w:rFonts w:ascii="Trebuchet MS" w:hAnsi="Trebuchet MS" w:cs="Trebuchet MS"/>
          <w:b/>
          <w:bCs/>
          <w:spacing w:val="-6"/>
          <w:sz w:val="22"/>
          <w:lang w:val="sl-SI" w:eastAsia="en-US"/>
        </w:rPr>
        <w:t xml:space="preserve"> </w:t>
      </w:r>
      <w:r w:rsidRPr="00532EB5">
        <w:rPr>
          <w:rFonts w:ascii="Trebuchet MS" w:hAnsi="Trebuchet MS" w:cs="Trebuchet MS"/>
          <w:b/>
          <w:bCs/>
          <w:spacing w:val="-1"/>
          <w:w w:val="99"/>
          <w:sz w:val="22"/>
          <w:lang w:val="sl-SI" w:eastAsia="en-US"/>
        </w:rPr>
        <w:t>L</w:t>
      </w:r>
      <w:r w:rsidRPr="00532EB5">
        <w:rPr>
          <w:rFonts w:ascii="Trebuchet MS" w:hAnsi="Trebuchet MS" w:cs="Trebuchet MS"/>
          <w:b/>
          <w:bCs/>
          <w:w w:val="99"/>
          <w:sz w:val="22"/>
          <w:lang w:val="sl-SI" w:eastAsia="en-US"/>
        </w:rPr>
        <w:t>ET</w:t>
      </w:r>
    </w:p>
    <w:p w:rsidR="008256AE" w:rsidRDefault="005611DD" w:rsidP="00885818">
      <w:pPr>
        <w:widowControl w:val="0"/>
        <w:spacing w:after="0" w:line="276" w:lineRule="auto"/>
        <w:jc w:val="center"/>
        <w:rPr>
          <w:rFonts w:ascii="Trebuchet MS" w:hAnsi="Trebuchet MS"/>
          <w:sz w:val="22"/>
          <w:lang w:val="sl-SI" w:eastAsia="en-US"/>
        </w:rPr>
      </w:pPr>
      <w:r>
        <w:rPr>
          <w:rFonts w:ascii="Trebuchet MS" w:hAnsi="Trebuchet MS"/>
          <w:sz w:val="22"/>
          <w:lang w:val="sl-SI" w:eastAsia="en-US"/>
        </w:rPr>
        <w:t xml:space="preserve">Sklep št. </w:t>
      </w:r>
      <w:ins w:id="0" w:author="Freeland Marija-Violetta" w:date="2021-04-12T08:30:00Z">
        <w:r w:rsidR="00CC605A">
          <w:rPr>
            <w:rFonts w:ascii="Trebuchet MS" w:hAnsi="Trebuchet MS"/>
            <w:sz w:val="22"/>
            <w:lang w:val="sl-SI" w:eastAsia="en-US"/>
          </w:rPr>
          <w:t>367/21</w:t>
        </w:r>
      </w:ins>
      <w:del w:id="1" w:author="Freeland Marija-Violetta" w:date="2021-04-12T08:30:00Z">
        <w:r w:rsidR="00B42EAD" w:rsidDel="00CC605A">
          <w:rPr>
            <w:rFonts w:ascii="Trebuchet MS" w:hAnsi="Trebuchet MS"/>
            <w:sz w:val="22"/>
            <w:lang w:val="sl-SI" w:eastAsia="en-US"/>
          </w:rPr>
          <w:delText>488/20</w:delText>
        </w:r>
      </w:del>
    </w:p>
    <w:p w:rsidR="00885818" w:rsidRPr="00532EB5" w:rsidRDefault="00885818" w:rsidP="00885818">
      <w:pPr>
        <w:widowControl w:val="0"/>
        <w:spacing w:after="0" w:line="276" w:lineRule="auto"/>
        <w:jc w:val="center"/>
        <w:rPr>
          <w:rFonts w:ascii="Trebuchet MS" w:hAnsi="Trebuchet MS"/>
          <w:sz w:val="22"/>
          <w:lang w:val="sl-SI" w:eastAsia="en-US"/>
        </w:rPr>
      </w:pPr>
    </w:p>
    <w:p w:rsidR="008256AE" w:rsidRPr="00532EB5" w:rsidRDefault="008256AE" w:rsidP="00537A6A">
      <w:pPr>
        <w:widowControl w:val="0"/>
        <w:spacing w:after="0" w:line="276" w:lineRule="auto"/>
        <w:rPr>
          <w:rFonts w:ascii="Trebuchet MS" w:hAnsi="Trebuchet MS"/>
          <w:sz w:val="22"/>
          <w:lang w:val="sl-SI" w:eastAsia="en-US"/>
        </w:rPr>
      </w:pPr>
    </w:p>
    <w:p w:rsidR="008256AE" w:rsidRPr="00532EB5" w:rsidRDefault="008256AE" w:rsidP="00537A6A">
      <w:pPr>
        <w:widowControl w:val="0"/>
        <w:spacing w:after="0" w:line="276" w:lineRule="auto"/>
        <w:ind w:left="3470" w:right="3089"/>
        <w:jc w:val="center"/>
        <w:rPr>
          <w:rFonts w:ascii="Trebuchet MS" w:hAnsi="Trebuchet MS" w:cs="Trebuchet MS"/>
          <w:sz w:val="22"/>
          <w:lang w:val="sl-SI" w:eastAsia="en-US"/>
        </w:rPr>
      </w:pPr>
      <w:r w:rsidRPr="00532EB5">
        <w:rPr>
          <w:rFonts w:ascii="Trebuchet MS" w:hAnsi="Trebuchet MS" w:cs="Trebuchet MS"/>
          <w:spacing w:val="1"/>
          <w:sz w:val="22"/>
          <w:lang w:val="sl-SI" w:eastAsia="en-US"/>
        </w:rPr>
        <w:t>p</w:t>
      </w:r>
      <w:r w:rsidRPr="00532EB5">
        <w:rPr>
          <w:rFonts w:ascii="Trebuchet MS" w:hAnsi="Trebuchet MS" w:cs="Trebuchet MS"/>
          <w:sz w:val="22"/>
          <w:lang w:val="sl-SI" w:eastAsia="en-US"/>
        </w:rPr>
        <w:t>o</w:t>
      </w:r>
      <w:r w:rsidRPr="00532EB5">
        <w:rPr>
          <w:rFonts w:ascii="Trebuchet MS" w:hAnsi="Trebuchet MS" w:cs="Trebuchet MS"/>
          <w:spacing w:val="-3"/>
          <w:sz w:val="22"/>
          <w:lang w:val="sl-SI" w:eastAsia="en-US"/>
        </w:rPr>
        <w:t xml:space="preserve"> </w:t>
      </w:r>
      <w:r w:rsidRPr="00532EB5">
        <w:rPr>
          <w:rFonts w:ascii="Trebuchet MS" w:hAnsi="Trebuchet MS" w:cs="Trebuchet MS"/>
          <w:spacing w:val="1"/>
          <w:sz w:val="22"/>
          <w:lang w:val="sl-SI" w:eastAsia="en-US"/>
        </w:rPr>
        <w:t>o</w:t>
      </w:r>
      <w:r w:rsidRPr="00532EB5">
        <w:rPr>
          <w:rFonts w:ascii="Trebuchet MS" w:hAnsi="Trebuchet MS" w:cs="Trebuchet MS"/>
          <w:sz w:val="22"/>
          <w:lang w:val="sl-SI" w:eastAsia="en-US"/>
        </w:rPr>
        <w:t>d</w:t>
      </w:r>
      <w:r w:rsidRPr="00532EB5">
        <w:rPr>
          <w:rFonts w:ascii="Trebuchet MS" w:hAnsi="Trebuchet MS" w:cs="Trebuchet MS"/>
          <w:spacing w:val="-2"/>
          <w:sz w:val="22"/>
          <w:lang w:val="sl-SI" w:eastAsia="en-US"/>
        </w:rPr>
        <w:t>p</w:t>
      </w:r>
      <w:r w:rsidRPr="00532EB5">
        <w:rPr>
          <w:rFonts w:ascii="Trebuchet MS" w:hAnsi="Trebuchet MS" w:cs="Trebuchet MS"/>
          <w:sz w:val="22"/>
          <w:lang w:val="sl-SI" w:eastAsia="en-US"/>
        </w:rPr>
        <w:t>r</w:t>
      </w:r>
      <w:r w:rsidRPr="00532EB5">
        <w:rPr>
          <w:rFonts w:ascii="Trebuchet MS" w:hAnsi="Trebuchet MS" w:cs="Trebuchet MS"/>
          <w:spacing w:val="1"/>
          <w:sz w:val="22"/>
          <w:lang w:val="sl-SI" w:eastAsia="en-US"/>
        </w:rPr>
        <w:t>te</w:t>
      </w:r>
      <w:r w:rsidRPr="00532EB5">
        <w:rPr>
          <w:rFonts w:ascii="Trebuchet MS" w:hAnsi="Trebuchet MS" w:cs="Trebuchet MS"/>
          <w:sz w:val="22"/>
          <w:lang w:val="sl-SI" w:eastAsia="en-US"/>
        </w:rPr>
        <w:t>m</w:t>
      </w:r>
      <w:r w:rsidRPr="00532EB5">
        <w:rPr>
          <w:rFonts w:ascii="Trebuchet MS" w:hAnsi="Trebuchet MS" w:cs="Trebuchet MS"/>
          <w:spacing w:val="-1"/>
          <w:sz w:val="22"/>
          <w:lang w:val="sl-SI" w:eastAsia="en-US"/>
        </w:rPr>
        <w:t xml:space="preserve"> </w:t>
      </w:r>
      <w:r w:rsidRPr="00532EB5">
        <w:rPr>
          <w:rFonts w:ascii="Trebuchet MS" w:hAnsi="Trebuchet MS" w:cs="Trebuchet MS"/>
          <w:spacing w:val="-2"/>
          <w:sz w:val="22"/>
          <w:lang w:val="sl-SI" w:eastAsia="en-US"/>
        </w:rPr>
        <w:t>p</w:t>
      </w:r>
      <w:r w:rsidRPr="00532EB5">
        <w:rPr>
          <w:rFonts w:ascii="Trebuchet MS" w:hAnsi="Trebuchet MS" w:cs="Trebuchet MS"/>
          <w:spacing w:val="1"/>
          <w:w w:val="99"/>
          <w:sz w:val="22"/>
          <w:lang w:val="sl-SI" w:eastAsia="en-US"/>
        </w:rPr>
        <w:t>o</w:t>
      </w:r>
      <w:r w:rsidRPr="00532EB5">
        <w:rPr>
          <w:rFonts w:ascii="Trebuchet MS" w:hAnsi="Trebuchet MS" w:cs="Trebuchet MS"/>
          <w:spacing w:val="-1"/>
          <w:w w:val="99"/>
          <w:sz w:val="22"/>
          <w:lang w:val="sl-SI" w:eastAsia="en-US"/>
        </w:rPr>
        <w:t>s</w:t>
      </w:r>
      <w:r w:rsidRPr="00532EB5">
        <w:rPr>
          <w:rFonts w:ascii="Trebuchet MS" w:hAnsi="Trebuchet MS" w:cs="Trebuchet MS"/>
          <w:spacing w:val="1"/>
          <w:sz w:val="22"/>
          <w:lang w:val="sl-SI" w:eastAsia="en-US"/>
        </w:rPr>
        <w:t>t</w:t>
      </w:r>
      <w:r w:rsidRPr="00532EB5">
        <w:rPr>
          <w:rFonts w:ascii="Trebuchet MS" w:hAnsi="Trebuchet MS" w:cs="Trebuchet MS"/>
          <w:spacing w:val="1"/>
          <w:w w:val="99"/>
          <w:sz w:val="22"/>
          <w:lang w:val="sl-SI" w:eastAsia="en-US"/>
        </w:rPr>
        <w:t>o</w:t>
      </w:r>
      <w:r w:rsidRPr="00532EB5">
        <w:rPr>
          <w:rFonts w:ascii="Trebuchet MS" w:hAnsi="Trebuchet MS" w:cs="Trebuchet MS"/>
          <w:sz w:val="22"/>
          <w:lang w:val="sl-SI" w:eastAsia="en-US"/>
        </w:rPr>
        <w:t>p</w:t>
      </w:r>
      <w:r w:rsidRPr="00532EB5">
        <w:rPr>
          <w:rFonts w:ascii="Trebuchet MS" w:hAnsi="Trebuchet MS" w:cs="Trebuchet MS"/>
          <w:spacing w:val="-1"/>
          <w:sz w:val="22"/>
          <w:lang w:val="sl-SI" w:eastAsia="en-US"/>
        </w:rPr>
        <w:t>k</w:t>
      </w:r>
      <w:r w:rsidRPr="00532EB5">
        <w:rPr>
          <w:rFonts w:ascii="Trebuchet MS" w:hAnsi="Trebuchet MS" w:cs="Trebuchet MS"/>
          <w:sz w:val="22"/>
          <w:lang w:val="sl-SI" w:eastAsia="en-US"/>
        </w:rPr>
        <w:t>u</w:t>
      </w:r>
    </w:p>
    <w:p w:rsidR="008256AE" w:rsidRPr="00532EB5" w:rsidRDefault="008256AE" w:rsidP="00537A6A">
      <w:pPr>
        <w:widowControl w:val="0"/>
        <w:spacing w:after="0" w:line="276" w:lineRule="auto"/>
        <w:ind w:left="3470" w:right="3089"/>
        <w:jc w:val="center"/>
        <w:rPr>
          <w:rFonts w:ascii="Trebuchet MS" w:hAnsi="Trebuchet MS" w:cs="Trebuchet MS"/>
          <w:sz w:val="22"/>
          <w:lang w:val="sl-SI" w:eastAsia="en-US"/>
        </w:rPr>
      </w:pPr>
      <w:r w:rsidRPr="00532EB5">
        <w:rPr>
          <w:rFonts w:ascii="Trebuchet MS" w:hAnsi="Trebuchet MS" w:cs="Trebuchet MS"/>
          <w:sz w:val="22"/>
          <w:lang w:val="sl-SI" w:eastAsia="en-US"/>
        </w:rPr>
        <w:t>s sklenitvijo okvirnega sporazuma</w:t>
      </w:r>
    </w:p>
    <w:p w:rsidR="008256AE" w:rsidRPr="00532EB5" w:rsidRDefault="008256AE" w:rsidP="00537A6A">
      <w:pPr>
        <w:spacing w:after="0" w:line="276" w:lineRule="auto"/>
        <w:rPr>
          <w:rFonts w:ascii="Trebuchet MS" w:hAnsi="Trebuchet MS"/>
          <w:sz w:val="22"/>
          <w:lang w:val="sl-SI"/>
        </w:rPr>
      </w:pPr>
    </w:p>
    <w:p w:rsidR="008256AE" w:rsidRPr="00532EB5" w:rsidRDefault="008256AE" w:rsidP="00537A6A">
      <w:pPr>
        <w:spacing w:after="0" w:line="276" w:lineRule="auto"/>
        <w:rPr>
          <w:rFonts w:ascii="Trebuchet MS" w:hAnsi="Trebuchet MS"/>
          <w:sz w:val="22"/>
          <w:lang w:val="sl-SI"/>
        </w:rPr>
      </w:pPr>
    </w:p>
    <w:p w:rsidR="008256AE" w:rsidRPr="00532EB5" w:rsidRDefault="008256AE" w:rsidP="00537A6A">
      <w:pPr>
        <w:spacing w:after="0" w:line="276" w:lineRule="auto"/>
        <w:rPr>
          <w:rFonts w:ascii="Trebuchet MS" w:hAnsi="Trebuchet MS"/>
          <w:sz w:val="22"/>
          <w:lang w:val="sl-SI"/>
        </w:rPr>
      </w:pPr>
    </w:p>
    <w:p w:rsidR="008256AE" w:rsidRPr="00532EB5" w:rsidRDefault="008256AE" w:rsidP="00537A6A">
      <w:pPr>
        <w:spacing w:after="0" w:line="276" w:lineRule="auto"/>
        <w:rPr>
          <w:rFonts w:ascii="Trebuchet MS" w:hAnsi="Trebuchet MS"/>
          <w:sz w:val="22"/>
          <w:lang w:val="sl-SI"/>
        </w:rPr>
      </w:pPr>
    </w:p>
    <w:p w:rsidR="008256AE" w:rsidRPr="00532EB5" w:rsidRDefault="008256AE" w:rsidP="00537A6A">
      <w:pPr>
        <w:widowControl w:val="0"/>
        <w:spacing w:after="0" w:line="276" w:lineRule="auto"/>
        <w:ind w:left="1970" w:right="1591"/>
        <w:jc w:val="center"/>
        <w:rPr>
          <w:rFonts w:ascii="Trebuchet MS" w:hAnsi="Trebuchet MS" w:cs="Trebuchet MS"/>
          <w:sz w:val="22"/>
          <w:lang w:val="sl-SI" w:eastAsia="en-US"/>
        </w:rPr>
      </w:pPr>
      <w:r w:rsidRPr="00A709EE">
        <w:rPr>
          <w:rFonts w:ascii="Trebuchet MS" w:hAnsi="Trebuchet MS" w:cs="Trebuchet MS"/>
          <w:sz w:val="22"/>
          <w:lang w:val="sl-SI" w:eastAsia="en-US"/>
        </w:rPr>
        <w:t>Št</w:t>
      </w:r>
      <w:r w:rsidRPr="00A709EE">
        <w:rPr>
          <w:rFonts w:ascii="Trebuchet MS" w:hAnsi="Trebuchet MS" w:cs="Trebuchet MS"/>
          <w:spacing w:val="1"/>
          <w:sz w:val="22"/>
          <w:lang w:val="sl-SI" w:eastAsia="en-US"/>
        </w:rPr>
        <w:t>e</w:t>
      </w:r>
      <w:r w:rsidRPr="00A709EE">
        <w:rPr>
          <w:rFonts w:ascii="Trebuchet MS" w:hAnsi="Trebuchet MS" w:cs="Trebuchet MS"/>
          <w:sz w:val="22"/>
          <w:lang w:val="sl-SI" w:eastAsia="en-US"/>
        </w:rPr>
        <w:t>v</w:t>
      </w:r>
      <w:r w:rsidRPr="00A709EE">
        <w:rPr>
          <w:rFonts w:ascii="Trebuchet MS" w:hAnsi="Trebuchet MS" w:cs="Trebuchet MS"/>
          <w:spacing w:val="1"/>
          <w:sz w:val="22"/>
          <w:lang w:val="sl-SI" w:eastAsia="en-US"/>
        </w:rPr>
        <w:t>i</w:t>
      </w:r>
      <w:r w:rsidRPr="00A709EE">
        <w:rPr>
          <w:rFonts w:ascii="Trebuchet MS" w:hAnsi="Trebuchet MS" w:cs="Trebuchet MS"/>
          <w:spacing w:val="-1"/>
          <w:sz w:val="22"/>
          <w:lang w:val="sl-SI" w:eastAsia="en-US"/>
        </w:rPr>
        <w:t>lk</w:t>
      </w:r>
      <w:r w:rsidRPr="00A709EE">
        <w:rPr>
          <w:rFonts w:ascii="Trebuchet MS" w:hAnsi="Trebuchet MS" w:cs="Trebuchet MS"/>
          <w:sz w:val="22"/>
          <w:lang w:val="sl-SI" w:eastAsia="en-US"/>
        </w:rPr>
        <w:t>a</w:t>
      </w:r>
      <w:r w:rsidRPr="00A709EE">
        <w:rPr>
          <w:rFonts w:ascii="Trebuchet MS" w:hAnsi="Trebuchet MS" w:cs="Trebuchet MS"/>
          <w:spacing w:val="2"/>
          <w:sz w:val="22"/>
          <w:lang w:val="sl-SI" w:eastAsia="en-US"/>
        </w:rPr>
        <w:t xml:space="preserve"> </w:t>
      </w:r>
      <w:r w:rsidRPr="00A709EE">
        <w:rPr>
          <w:rFonts w:ascii="Trebuchet MS" w:hAnsi="Trebuchet MS" w:cs="Trebuchet MS"/>
          <w:sz w:val="22"/>
          <w:lang w:val="sl-SI" w:eastAsia="en-US"/>
        </w:rPr>
        <w:t>j</w:t>
      </w:r>
      <w:r w:rsidRPr="00A709EE">
        <w:rPr>
          <w:rFonts w:ascii="Trebuchet MS" w:hAnsi="Trebuchet MS" w:cs="Trebuchet MS"/>
          <w:spacing w:val="2"/>
          <w:sz w:val="22"/>
          <w:lang w:val="sl-SI" w:eastAsia="en-US"/>
        </w:rPr>
        <w:t>a</w:t>
      </w:r>
      <w:r w:rsidRPr="00A709EE">
        <w:rPr>
          <w:rFonts w:ascii="Trebuchet MS" w:hAnsi="Trebuchet MS" w:cs="Trebuchet MS"/>
          <w:spacing w:val="-2"/>
          <w:sz w:val="22"/>
          <w:lang w:val="sl-SI" w:eastAsia="en-US"/>
        </w:rPr>
        <w:t>v</w:t>
      </w:r>
      <w:r w:rsidRPr="00A709EE">
        <w:rPr>
          <w:rFonts w:ascii="Trebuchet MS" w:hAnsi="Trebuchet MS" w:cs="Trebuchet MS"/>
          <w:spacing w:val="1"/>
          <w:sz w:val="22"/>
          <w:lang w:val="sl-SI" w:eastAsia="en-US"/>
        </w:rPr>
        <w:t>ne</w:t>
      </w:r>
      <w:r w:rsidRPr="00A709EE">
        <w:rPr>
          <w:rFonts w:ascii="Trebuchet MS" w:hAnsi="Trebuchet MS" w:cs="Trebuchet MS"/>
          <w:sz w:val="22"/>
          <w:lang w:val="sl-SI" w:eastAsia="en-US"/>
        </w:rPr>
        <w:t>ga</w:t>
      </w:r>
      <w:r w:rsidRPr="00A709EE">
        <w:rPr>
          <w:rFonts w:ascii="Trebuchet MS" w:hAnsi="Trebuchet MS" w:cs="Trebuchet MS"/>
          <w:spacing w:val="-2"/>
          <w:sz w:val="22"/>
          <w:lang w:val="sl-SI" w:eastAsia="en-US"/>
        </w:rPr>
        <w:t xml:space="preserve"> </w:t>
      </w:r>
      <w:r w:rsidRPr="00A709EE">
        <w:rPr>
          <w:rFonts w:ascii="Trebuchet MS" w:hAnsi="Trebuchet MS" w:cs="Trebuchet MS"/>
          <w:spacing w:val="1"/>
          <w:sz w:val="22"/>
          <w:lang w:val="sl-SI" w:eastAsia="en-US"/>
        </w:rPr>
        <w:t>na</w:t>
      </w:r>
      <w:r w:rsidRPr="00A709EE">
        <w:rPr>
          <w:rFonts w:ascii="Trebuchet MS" w:hAnsi="Trebuchet MS" w:cs="Trebuchet MS"/>
          <w:spacing w:val="-2"/>
          <w:sz w:val="22"/>
          <w:lang w:val="sl-SI" w:eastAsia="en-US"/>
        </w:rPr>
        <w:t>r</w:t>
      </w:r>
      <w:r w:rsidRPr="00A709EE">
        <w:rPr>
          <w:rFonts w:ascii="Trebuchet MS" w:hAnsi="Trebuchet MS" w:cs="Trebuchet MS"/>
          <w:sz w:val="22"/>
          <w:lang w:val="sl-SI" w:eastAsia="en-US"/>
        </w:rPr>
        <w:t>o</w:t>
      </w:r>
      <w:r w:rsidRPr="00A709EE">
        <w:rPr>
          <w:rFonts w:ascii="Trebuchet MS" w:hAnsi="Trebuchet MS" w:cs="Trebuchet MS"/>
          <w:spacing w:val="-1"/>
          <w:sz w:val="22"/>
          <w:lang w:val="sl-SI" w:eastAsia="en-US"/>
        </w:rPr>
        <w:t>č</w:t>
      </w:r>
      <w:r w:rsidRPr="00A709EE">
        <w:rPr>
          <w:rFonts w:ascii="Trebuchet MS" w:hAnsi="Trebuchet MS" w:cs="Trebuchet MS"/>
          <w:spacing w:val="1"/>
          <w:sz w:val="22"/>
          <w:lang w:val="sl-SI" w:eastAsia="en-US"/>
        </w:rPr>
        <w:t>i</w:t>
      </w:r>
      <w:r w:rsidRPr="00A709EE">
        <w:rPr>
          <w:rFonts w:ascii="Trebuchet MS" w:hAnsi="Trebuchet MS" w:cs="Trebuchet MS"/>
          <w:spacing w:val="-1"/>
          <w:sz w:val="22"/>
          <w:lang w:val="sl-SI" w:eastAsia="en-US"/>
        </w:rPr>
        <w:t>l</w:t>
      </w:r>
      <w:r w:rsidRPr="00A709EE">
        <w:rPr>
          <w:rFonts w:ascii="Trebuchet MS" w:hAnsi="Trebuchet MS" w:cs="Trebuchet MS"/>
          <w:spacing w:val="2"/>
          <w:sz w:val="22"/>
          <w:lang w:val="sl-SI" w:eastAsia="en-US"/>
        </w:rPr>
        <w:t>a</w:t>
      </w:r>
      <w:r w:rsidRPr="00A709EE">
        <w:rPr>
          <w:rFonts w:ascii="Trebuchet MS" w:hAnsi="Trebuchet MS" w:cs="Trebuchet MS"/>
          <w:sz w:val="22"/>
          <w:lang w:val="sl-SI" w:eastAsia="en-US"/>
        </w:rPr>
        <w:t>:</w:t>
      </w:r>
    </w:p>
    <w:p w:rsidR="008256AE" w:rsidRPr="00532EB5" w:rsidRDefault="008256AE" w:rsidP="00537A6A">
      <w:pPr>
        <w:widowControl w:val="0"/>
        <w:spacing w:after="0" w:line="276" w:lineRule="auto"/>
        <w:ind w:left="1970" w:right="1591"/>
        <w:jc w:val="center"/>
        <w:rPr>
          <w:rFonts w:ascii="Trebuchet MS" w:hAnsi="Trebuchet MS" w:cs="Trebuchet MS"/>
          <w:sz w:val="22"/>
          <w:lang w:val="sl-SI" w:eastAsia="en-US"/>
        </w:rPr>
      </w:pPr>
      <w:r w:rsidRPr="00532EB5">
        <w:rPr>
          <w:rFonts w:ascii="Trebuchet MS" w:hAnsi="Trebuchet MS" w:cs="Trebuchet MS"/>
          <w:sz w:val="22"/>
          <w:lang w:val="sl-SI" w:eastAsia="en-US"/>
        </w:rPr>
        <w:t xml:space="preserve">Objava na portalu JN: </w:t>
      </w:r>
    </w:p>
    <w:p w:rsidR="008256AE" w:rsidRPr="00532EB5" w:rsidRDefault="008256AE" w:rsidP="00537A6A">
      <w:pPr>
        <w:spacing w:after="0" w:line="276" w:lineRule="auto"/>
        <w:rPr>
          <w:rFonts w:ascii="Trebuchet MS" w:hAnsi="Trebuchet MS"/>
          <w:sz w:val="22"/>
          <w:lang w:val="sl-SI"/>
        </w:rPr>
      </w:pPr>
      <w:r w:rsidRPr="00532EB5">
        <w:rPr>
          <w:rFonts w:ascii="Trebuchet MS" w:hAnsi="Trebuchet MS"/>
          <w:sz w:val="22"/>
          <w:lang w:val="sl-SI"/>
        </w:rPr>
        <w:br w:type="page"/>
      </w:r>
    </w:p>
    <w:p w:rsidR="008256AE" w:rsidRPr="00584ADA" w:rsidRDefault="008256AE" w:rsidP="00537A6A">
      <w:pPr>
        <w:spacing w:after="0" w:line="276" w:lineRule="auto"/>
        <w:rPr>
          <w:rFonts w:ascii="Trebuchet MS" w:hAnsi="Trebuchet MS"/>
          <w:b/>
          <w:sz w:val="22"/>
          <w:lang w:val="sl-SI"/>
        </w:rPr>
      </w:pPr>
      <w:r w:rsidRPr="00584ADA">
        <w:rPr>
          <w:rFonts w:ascii="Trebuchet MS" w:hAnsi="Trebuchet MS"/>
          <w:b/>
          <w:sz w:val="22"/>
          <w:lang w:val="sl-SI"/>
        </w:rPr>
        <w:lastRenderedPageBreak/>
        <w:t>Kazalo:</w:t>
      </w:r>
    </w:p>
    <w:p w:rsidR="009943DE" w:rsidRPr="00532EB5" w:rsidRDefault="009943DE" w:rsidP="00537A6A">
      <w:pPr>
        <w:spacing w:after="0" w:line="276" w:lineRule="auto"/>
        <w:rPr>
          <w:rFonts w:ascii="Trebuchet MS" w:hAnsi="Trebuchet MS"/>
          <w:sz w:val="22"/>
          <w:lang w:val="sl-SI"/>
        </w:rPr>
      </w:pPr>
    </w:p>
    <w:p w:rsidR="009943DE" w:rsidRPr="00CF40AC" w:rsidRDefault="009943DE" w:rsidP="00537A6A">
      <w:pPr>
        <w:spacing w:after="0" w:line="276" w:lineRule="auto"/>
        <w:rPr>
          <w:rFonts w:ascii="Trebuchet MS" w:hAnsi="Trebuchet MS"/>
          <w:b/>
          <w:sz w:val="22"/>
          <w:lang w:val="sl-SI"/>
        </w:rPr>
      </w:pPr>
      <w:r w:rsidRPr="00CF40AC">
        <w:rPr>
          <w:rFonts w:ascii="Trebuchet MS" w:hAnsi="Trebuchet MS"/>
          <w:b/>
          <w:sz w:val="22"/>
          <w:lang w:val="sl-SI"/>
        </w:rPr>
        <w:t>Povabilo k oddaji prijave</w:t>
      </w:r>
    </w:p>
    <w:p w:rsidR="009943DE" w:rsidRDefault="009943DE" w:rsidP="00537A6A">
      <w:pPr>
        <w:spacing w:after="0" w:line="276" w:lineRule="auto"/>
        <w:rPr>
          <w:rFonts w:ascii="Trebuchet MS" w:hAnsi="Trebuchet MS"/>
          <w:sz w:val="22"/>
          <w:lang w:val="sl-SI"/>
        </w:rPr>
      </w:pPr>
      <w:r>
        <w:rPr>
          <w:rFonts w:ascii="Trebuchet MS" w:hAnsi="Trebuchet MS"/>
          <w:sz w:val="22"/>
          <w:lang w:val="sl-SI"/>
        </w:rPr>
        <w:t>1. Splošno</w:t>
      </w:r>
    </w:p>
    <w:p w:rsidR="009943DE" w:rsidRDefault="009943DE" w:rsidP="00537A6A">
      <w:pPr>
        <w:spacing w:after="0" w:line="276" w:lineRule="auto"/>
        <w:rPr>
          <w:rFonts w:ascii="Trebuchet MS" w:hAnsi="Trebuchet MS"/>
          <w:sz w:val="22"/>
          <w:lang w:val="sl-SI"/>
        </w:rPr>
      </w:pPr>
      <w:r>
        <w:rPr>
          <w:rFonts w:ascii="Trebuchet MS" w:hAnsi="Trebuchet MS"/>
          <w:sz w:val="22"/>
          <w:lang w:val="sl-SI"/>
        </w:rPr>
        <w:t>2. Sklenitev okvirnega sporazuma</w:t>
      </w:r>
    </w:p>
    <w:p w:rsidR="009943DE" w:rsidRDefault="00CF40AC" w:rsidP="00537A6A">
      <w:pPr>
        <w:spacing w:after="0" w:line="276" w:lineRule="auto"/>
        <w:rPr>
          <w:rFonts w:ascii="Trebuchet MS" w:hAnsi="Trebuchet MS"/>
          <w:sz w:val="22"/>
          <w:lang w:val="sl-SI"/>
        </w:rPr>
      </w:pPr>
      <w:r>
        <w:rPr>
          <w:rFonts w:ascii="Trebuchet MS" w:hAnsi="Trebuchet MS"/>
          <w:sz w:val="22"/>
          <w:lang w:val="sl-SI"/>
        </w:rPr>
        <w:t>3. Rok za predl</w:t>
      </w:r>
      <w:r w:rsidR="009943DE">
        <w:rPr>
          <w:rFonts w:ascii="Trebuchet MS" w:hAnsi="Trebuchet MS"/>
          <w:sz w:val="22"/>
          <w:lang w:val="sl-SI"/>
        </w:rPr>
        <w:t>ožitev prijav</w:t>
      </w:r>
    </w:p>
    <w:p w:rsidR="009943DE" w:rsidRDefault="009943DE" w:rsidP="00537A6A">
      <w:pPr>
        <w:spacing w:after="0" w:line="276" w:lineRule="auto"/>
        <w:rPr>
          <w:rFonts w:ascii="Trebuchet MS" w:hAnsi="Trebuchet MS"/>
          <w:sz w:val="22"/>
          <w:lang w:val="sl-SI"/>
        </w:rPr>
      </w:pPr>
      <w:r>
        <w:rPr>
          <w:rFonts w:ascii="Trebuchet MS" w:hAnsi="Trebuchet MS"/>
          <w:sz w:val="22"/>
          <w:lang w:val="sl-SI"/>
        </w:rPr>
        <w:t>4. Odpiranje prispelih prijav</w:t>
      </w:r>
    </w:p>
    <w:p w:rsidR="009943DE" w:rsidRDefault="009943DE" w:rsidP="00537A6A">
      <w:pPr>
        <w:spacing w:after="0" w:line="276" w:lineRule="auto"/>
        <w:rPr>
          <w:rFonts w:ascii="Trebuchet MS" w:hAnsi="Trebuchet MS"/>
          <w:sz w:val="22"/>
          <w:lang w:val="sl-SI"/>
        </w:rPr>
      </w:pPr>
      <w:r>
        <w:rPr>
          <w:rFonts w:ascii="Trebuchet MS" w:hAnsi="Trebuchet MS"/>
          <w:sz w:val="22"/>
          <w:lang w:val="sl-SI"/>
        </w:rPr>
        <w:t>5. Dodatna pojasnila</w:t>
      </w:r>
    </w:p>
    <w:p w:rsidR="009943DE" w:rsidRDefault="009943DE" w:rsidP="00537A6A">
      <w:pPr>
        <w:spacing w:after="0" w:line="276" w:lineRule="auto"/>
        <w:rPr>
          <w:rFonts w:ascii="Trebuchet MS" w:hAnsi="Trebuchet MS"/>
          <w:sz w:val="22"/>
          <w:lang w:val="sl-SI"/>
        </w:rPr>
      </w:pPr>
    </w:p>
    <w:p w:rsidR="009943DE" w:rsidRPr="00CF40AC" w:rsidRDefault="009943DE" w:rsidP="00537A6A">
      <w:pPr>
        <w:spacing w:after="0" w:line="276" w:lineRule="auto"/>
        <w:rPr>
          <w:rFonts w:ascii="Trebuchet MS" w:hAnsi="Trebuchet MS"/>
          <w:b/>
          <w:sz w:val="22"/>
          <w:lang w:val="sl-SI"/>
        </w:rPr>
      </w:pPr>
      <w:r w:rsidRPr="00CF40AC">
        <w:rPr>
          <w:rFonts w:ascii="Trebuchet MS" w:hAnsi="Trebuchet MS"/>
          <w:b/>
          <w:sz w:val="22"/>
          <w:lang w:val="sl-SI"/>
        </w:rPr>
        <w:t>Navodila prijaviteljem za izdelavo prijav – splošni del</w:t>
      </w:r>
    </w:p>
    <w:p w:rsidR="009943DE" w:rsidRDefault="009943DE" w:rsidP="00537A6A">
      <w:pPr>
        <w:spacing w:after="0" w:line="276" w:lineRule="auto"/>
        <w:rPr>
          <w:rFonts w:ascii="Trebuchet MS" w:hAnsi="Trebuchet MS"/>
          <w:sz w:val="22"/>
          <w:lang w:val="sl-SI"/>
        </w:rPr>
      </w:pPr>
      <w:r>
        <w:rPr>
          <w:rFonts w:ascii="Trebuchet MS" w:hAnsi="Trebuchet MS"/>
          <w:sz w:val="22"/>
          <w:lang w:val="sl-SI"/>
        </w:rPr>
        <w:t xml:space="preserve">1. </w:t>
      </w:r>
      <w:r w:rsidR="00A709EE">
        <w:rPr>
          <w:rFonts w:ascii="Trebuchet MS" w:hAnsi="Trebuchet MS"/>
          <w:sz w:val="22"/>
          <w:lang w:val="sl-SI"/>
        </w:rPr>
        <w:t>P</w:t>
      </w:r>
      <w:r>
        <w:rPr>
          <w:rFonts w:ascii="Trebuchet MS" w:hAnsi="Trebuchet MS"/>
          <w:sz w:val="22"/>
          <w:lang w:val="sl-SI"/>
        </w:rPr>
        <w:t>ravna podlaga</w:t>
      </w:r>
    </w:p>
    <w:p w:rsidR="009943DE" w:rsidRDefault="00A709EE" w:rsidP="00537A6A">
      <w:pPr>
        <w:spacing w:after="0" w:line="276" w:lineRule="auto"/>
        <w:rPr>
          <w:rFonts w:ascii="Trebuchet MS" w:hAnsi="Trebuchet MS"/>
          <w:sz w:val="22"/>
          <w:lang w:val="sl-SI"/>
        </w:rPr>
      </w:pPr>
      <w:r>
        <w:rPr>
          <w:rFonts w:ascii="Trebuchet MS" w:hAnsi="Trebuchet MS"/>
          <w:sz w:val="22"/>
          <w:lang w:val="sl-SI"/>
        </w:rPr>
        <w:t>2. P</w:t>
      </w:r>
      <w:r w:rsidR="009943DE">
        <w:rPr>
          <w:rFonts w:ascii="Trebuchet MS" w:hAnsi="Trebuchet MS"/>
          <w:sz w:val="22"/>
          <w:lang w:val="sl-SI"/>
        </w:rPr>
        <w:t>rijavitelji</w:t>
      </w:r>
    </w:p>
    <w:p w:rsidR="009943DE" w:rsidRDefault="009943DE" w:rsidP="00537A6A">
      <w:pPr>
        <w:spacing w:after="0" w:line="276" w:lineRule="auto"/>
        <w:rPr>
          <w:rFonts w:ascii="Trebuchet MS" w:hAnsi="Trebuchet MS"/>
          <w:sz w:val="22"/>
          <w:lang w:val="sl-SI"/>
        </w:rPr>
      </w:pPr>
      <w:r>
        <w:rPr>
          <w:rFonts w:ascii="Trebuchet MS" w:hAnsi="Trebuchet MS"/>
          <w:sz w:val="22"/>
          <w:lang w:val="sl-SI"/>
        </w:rPr>
        <w:t>3. Zaveza izbranega prijavitelja</w:t>
      </w:r>
    </w:p>
    <w:p w:rsidR="009943DE" w:rsidRDefault="009943DE" w:rsidP="00537A6A">
      <w:pPr>
        <w:spacing w:after="0" w:line="276" w:lineRule="auto"/>
        <w:rPr>
          <w:rFonts w:ascii="Trebuchet MS" w:hAnsi="Trebuchet MS"/>
          <w:sz w:val="22"/>
          <w:lang w:val="sl-SI"/>
        </w:rPr>
      </w:pPr>
      <w:r>
        <w:rPr>
          <w:rFonts w:ascii="Trebuchet MS" w:hAnsi="Trebuchet MS"/>
          <w:sz w:val="22"/>
          <w:lang w:val="sl-SI"/>
        </w:rPr>
        <w:t>4. Oblika prijave</w:t>
      </w:r>
    </w:p>
    <w:p w:rsidR="009943DE" w:rsidRDefault="009943DE" w:rsidP="00537A6A">
      <w:pPr>
        <w:spacing w:after="0" w:line="276" w:lineRule="auto"/>
        <w:rPr>
          <w:rFonts w:ascii="Trebuchet MS" w:hAnsi="Trebuchet MS"/>
          <w:sz w:val="22"/>
          <w:lang w:val="sl-SI"/>
        </w:rPr>
      </w:pPr>
      <w:r>
        <w:rPr>
          <w:rFonts w:ascii="Trebuchet MS" w:hAnsi="Trebuchet MS"/>
          <w:sz w:val="22"/>
          <w:lang w:val="sl-SI"/>
        </w:rPr>
        <w:t>5. Izločitev prijave</w:t>
      </w:r>
    </w:p>
    <w:p w:rsidR="009943DE" w:rsidRDefault="009943DE" w:rsidP="00537A6A">
      <w:pPr>
        <w:spacing w:after="0" w:line="276" w:lineRule="auto"/>
        <w:rPr>
          <w:rFonts w:ascii="Trebuchet MS" w:hAnsi="Trebuchet MS"/>
          <w:sz w:val="22"/>
          <w:lang w:val="sl-SI"/>
        </w:rPr>
      </w:pPr>
      <w:r>
        <w:rPr>
          <w:rFonts w:ascii="Trebuchet MS" w:hAnsi="Trebuchet MS"/>
          <w:sz w:val="22"/>
          <w:lang w:val="sl-SI"/>
        </w:rPr>
        <w:t>6. Variantne in alternativne prijave</w:t>
      </w:r>
    </w:p>
    <w:p w:rsidR="009943DE" w:rsidRDefault="009943DE" w:rsidP="00537A6A">
      <w:pPr>
        <w:spacing w:after="0" w:line="276" w:lineRule="auto"/>
        <w:rPr>
          <w:rFonts w:ascii="Trebuchet MS" w:hAnsi="Trebuchet MS"/>
          <w:sz w:val="22"/>
          <w:lang w:val="sl-SI"/>
        </w:rPr>
      </w:pPr>
      <w:r>
        <w:rPr>
          <w:rFonts w:ascii="Trebuchet MS" w:hAnsi="Trebuchet MS"/>
          <w:sz w:val="22"/>
          <w:lang w:val="sl-SI"/>
        </w:rPr>
        <w:t>7. Skupna prijava</w:t>
      </w:r>
    </w:p>
    <w:p w:rsidR="009943DE" w:rsidRDefault="009943DE" w:rsidP="00537A6A">
      <w:pPr>
        <w:spacing w:after="0" w:line="276" w:lineRule="auto"/>
        <w:rPr>
          <w:rFonts w:ascii="Trebuchet MS" w:hAnsi="Trebuchet MS"/>
          <w:sz w:val="22"/>
          <w:lang w:val="sl-SI"/>
        </w:rPr>
      </w:pPr>
      <w:r>
        <w:rPr>
          <w:rFonts w:ascii="Trebuchet MS" w:hAnsi="Trebuchet MS"/>
          <w:sz w:val="22"/>
          <w:lang w:val="sl-SI"/>
        </w:rPr>
        <w:t xml:space="preserve">8. </w:t>
      </w:r>
      <w:r w:rsidR="00885818">
        <w:rPr>
          <w:rFonts w:ascii="Trebuchet MS" w:hAnsi="Trebuchet MS"/>
          <w:sz w:val="22"/>
          <w:lang w:val="sl-SI"/>
        </w:rPr>
        <w:t>P</w:t>
      </w:r>
      <w:r>
        <w:rPr>
          <w:rFonts w:ascii="Trebuchet MS" w:hAnsi="Trebuchet MS"/>
          <w:sz w:val="22"/>
          <w:lang w:val="sl-SI"/>
        </w:rPr>
        <w:t>rijava s podizvajalci</w:t>
      </w:r>
    </w:p>
    <w:p w:rsidR="009943DE" w:rsidRDefault="009943DE" w:rsidP="00537A6A">
      <w:pPr>
        <w:spacing w:after="0" w:line="276" w:lineRule="auto"/>
        <w:rPr>
          <w:rFonts w:ascii="Trebuchet MS" w:hAnsi="Trebuchet MS"/>
          <w:sz w:val="22"/>
          <w:lang w:val="sl-SI"/>
        </w:rPr>
      </w:pPr>
      <w:r>
        <w:rPr>
          <w:rFonts w:ascii="Trebuchet MS" w:hAnsi="Trebuchet MS"/>
          <w:sz w:val="22"/>
          <w:lang w:val="sl-SI"/>
        </w:rPr>
        <w:t>9. Prekinitev in ustavitev postopka oddaje naročila ter zavrnitev vseh prijav</w:t>
      </w:r>
    </w:p>
    <w:p w:rsidR="009943DE" w:rsidRDefault="009943DE" w:rsidP="00537A6A">
      <w:pPr>
        <w:spacing w:after="0" w:line="276" w:lineRule="auto"/>
        <w:rPr>
          <w:rFonts w:ascii="Trebuchet MS" w:hAnsi="Trebuchet MS"/>
          <w:sz w:val="22"/>
          <w:lang w:val="sl-SI"/>
        </w:rPr>
      </w:pPr>
      <w:r>
        <w:rPr>
          <w:rFonts w:ascii="Trebuchet MS" w:hAnsi="Trebuchet MS"/>
          <w:sz w:val="22"/>
          <w:lang w:val="sl-SI"/>
        </w:rPr>
        <w:t>10.Obvestilo o sklenitvi okvirnega sporazuma in zahteva za dodatno obrazložitev</w:t>
      </w:r>
    </w:p>
    <w:p w:rsidR="009943DE" w:rsidRDefault="009943DE" w:rsidP="00537A6A">
      <w:pPr>
        <w:spacing w:after="0" w:line="276" w:lineRule="auto"/>
        <w:rPr>
          <w:rFonts w:ascii="Trebuchet MS" w:hAnsi="Trebuchet MS"/>
          <w:sz w:val="22"/>
          <w:lang w:val="sl-SI"/>
        </w:rPr>
      </w:pPr>
      <w:r>
        <w:rPr>
          <w:rFonts w:ascii="Trebuchet MS" w:hAnsi="Trebuchet MS"/>
          <w:sz w:val="22"/>
          <w:lang w:val="sl-SI"/>
        </w:rPr>
        <w:t>11.Revizija postopka</w:t>
      </w:r>
    </w:p>
    <w:p w:rsidR="009943DE" w:rsidRDefault="009943DE" w:rsidP="00537A6A">
      <w:pPr>
        <w:spacing w:after="0" w:line="276" w:lineRule="auto"/>
        <w:rPr>
          <w:rFonts w:ascii="Trebuchet MS" w:hAnsi="Trebuchet MS"/>
          <w:sz w:val="22"/>
          <w:lang w:val="sl-SI"/>
        </w:rPr>
      </w:pPr>
      <w:r>
        <w:rPr>
          <w:rFonts w:ascii="Trebuchet MS" w:hAnsi="Trebuchet MS"/>
          <w:sz w:val="22"/>
          <w:lang w:val="sl-SI"/>
        </w:rPr>
        <w:t>12.Obvezna vsebina prijave – pogoji</w:t>
      </w:r>
    </w:p>
    <w:p w:rsidR="009943DE" w:rsidRDefault="009943DE" w:rsidP="00537A6A">
      <w:pPr>
        <w:spacing w:after="0" w:line="276" w:lineRule="auto"/>
        <w:rPr>
          <w:rFonts w:ascii="Trebuchet MS" w:hAnsi="Trebuchet MS"/>
          <w:sz w:val="22"/>
          <w:lang w:val="sl-SI"/>
        </w:rPr>
      </w:pPr>
      <w:r>
        <w:rPr>
          <w:rFonts w:ascii="Trebuchet MS" w:hAnsi="Trebuchet MS"/>
          <w:sz w:val="22"/>
          <w:lang w:val="sl-SI"/>
        </w:rPr>
        <w:t>13.Veljavnost prijave</w:t>
      </w:r>
    </w:p>
    <w:p w:rsidR="009943DE" w:rsidRDefault="009943DE" w:rsidP="00537A6A">
      <w:pPr>
        <w:spacing w:after="0" w:line="276" w:lineRule="auto"/>
        <w:rPr>
          <w:rFonts w:ascii="Trebuchet MS" w:hAnsi="Trebuchet MS"/>
          <w:sz w:val="22"/>
          <w:lang w:val="sl-SI"/>
        </w:rPr>
      </w:pPr>
      <w:r>
        <w:rPr>
          <w:rFonts w:ascii="Trebuchet MS" w:hAnsi="Trebuchet MS"/>
          <w:sz w:val="22"/>
          <w:lang w:val="sl-SI"/>
        </w:rPr>
        <w:t>14.Merila za izbor</w:t>
      </w:r>
    </w:p>
    <w:p w:rsidR="009943DE" w:rsidRDefault="009943DE" w:rsidP="00537A6A">
      <w:pPr>
        <w:spacing w:after="0" w:line="276" w:lineRule="auto"/>
        <w:rPr>
          <w:rFonts w:ascii="Trebuchet MS" w:hAnsi="Trebuchet MS"/>
          <w:sz w:val="22"/>
          <w:lang w:val="sl-SI"/>
        </w:rPr>
      </w:pPr>
      <w:r>
        <w:rPr>
          <w:rFonts w:ascii="Trebuchet MS" w:hAnsi="Trebuchet MS"/>
          <w:sz w:val="22"/>
          <w:lang w:val="sl-SI"/>
        </w:rPr>
        <w:t>15.Cena</w:t>
      </w:r>
    </w:p>
    <w:p w:rsidR="009943DE" w:rsidRDefault="009943DE" w:rsidP="00537A6A">
      <w:pPr>
        <w:spacing w:after="0" w:line="276" w:lineRule="auto"/>
        <w:rPr>
          <w:rFonts w:ascii="Trebuchet MS" w:hAnsi="Trebuchet MS"/>
          <w:sz w:val="22"/>
          <w:lang w:val="sl-SI"/>
        </w:rPr>
      </w:pPr>
      <w:r>
        <w:rPr>
          <w:rFonts w:ascii="Trebuchet MS" w:hAnsi="Trebuchet MS"/>
          <w:sz w:val="22"/>
          <w:lang w:val="sl-SI"/>
        </w:rPr>
        <w:t>16.Plačilni pogoji</w:t>
      </w:r>
    </w:p>
    <w:p w:rsidR="009943DE" w:rsidRDefault="009943DE" w:rsidP="00537A6A">
      <w:pPr>
        <w:spacing w:after="0" w:line="276" w:lineRule="auto"/>
        <w:rPr>
          <w:rFonts w:ascii="Trebuchet MS" w:hAnsi="Trebuchet MS"/>
          <w:sz w:val="22"/>
          <w:lang w:val="sl-SI"/>
        </w:rPr>
      </w:pPr>
      <w:r>
        <w:rPr>
          <w:rFonts w:ascii="Trebuchet MS" w:hAnsi="Trebuchet MS"/>
          <w:sz w:val="22"/>
          <w:lang w:val="sl-SI"/>
        </w:rPr>
        <w:t>17.Rok za zagotovitev letalske karte/vozila</w:t>
      </w:r>
    </w:p>
    <w:p w:rsidR="009943DE" w:rsidRDefault="009943DE" w:rsidP="00537A6A">
      <w:pPr>
        <w:spacing w:after="0" w:line="276" w:lineRule="auto"/>
        <w:rPr>
          <w:rFonts w:ascii="Trebuchet MS" w:hAnsi="Trebuchet MS"/>
          <w:sz w:val="22"/>
          <w:lang w:val="sl-SI"/>
        </w:rPr>
      </w:pPr>
      <w:r>
        <w:rPr>
          <w:rFonts w:ascii="Trebuchet MS" w:hAnsi="Trebuchet MS"/>
          <w:sz w:val="22"/>
          <w:lang w:val="sl-SI"/>
        </w:rPr>
        <w:t>18.Poslovna skrivnost</w:t>
      </w:r>
    </w:p>
    <w:p w:rsidR="00CF40AC" w:rsidRDefault="00CF40AC" w:rsidP="00537A6A">
      <w:pPr>
        <w:spacing w:after="0" w:line="276" w:lineRule="auto"/>
        <w:rPr>
          <w:rFonts w:ascii="Trebuchet MS" w:hAnsi="Trebuchet MS"/>
          <w:sz w:val="22"/>
          <w:lang w:val="sl-SI"/>
        </w:rPr>
      </w:pPr>
    </w:p>
    <w:p w:rsidR="00CF40AC" w:rsidRPr="00CF40AC" w:rsidRDefault="00CF40AC" w:rsidP="00537A6A">
      <w:pPr>
        <w:spacing w:after="0" w:line="276" w:lineRule="auto"/>
        <w:rPr>
          <w:rFonts w:ascii="Trebuchet MS" w:hAnsi="Trebuchet MS"/>
          <w:b/>
          <w:sz w:val="22"/>
          <w:lang w:val="sl-SI"/>
        </w:rPr>
      </w:pPr>
      <w:r w:rsidRPr="00CF40AC">
        <w:rPr>
          <w:rFonts w:ascii="Trebuchet MS" w:hAnsi="Trebuchet MS"/>
          <w:b/>
          <w:sz w:val="22"/>
          <w:lang w:val="sl-SI"/>
        </w:rPr>
        <w:t>Prijava</w:t>
      </w:r>
    </w:p>
    <w:p w:rsidR="00CF40AC" w:rsidRDefault="00CF40AC" w:rsidP="00537A6A">
      <w:pPr>
        <w:spacing w:after="0" w:line="276" w:lineRule="auto"/>
        <w:rPr>
          <w:rFonts w:ascii="Trebuchet MS" w:hAnsi="Trebuchet MS"/>
          <w:sz w:val="22"/>
          <w:lang w:val="sl-SI"/>
        </w:rPr>
      </w:pPr>
      <w:r>
        <w:rPr>
          <w:rFonts w:ascii="Trebuchet MS" w:hAnsi="Trebuchet MS"/>
          <w:sz w:val="22"/>
          <w:lang w:val="sl-SI"/>
        </w:rPr>
        <w:t>Priloge</w:t>
      </w:r>
    </w:p>
    <w:p w:rsidR="008256AE" w:rsidRPr="009943DE" w:rsidRDefault="008256AE" w:rsidP="009943DE">
      <w:pPr>
        <w:spacing w:after="0" w:line="276" w:lineRule="auto"/>
        <w:rPr>
          <w:rFonts w:ascii="Trebuchet MS" w:hAnsi="Trebuchet MS"/>
          <w:sz w:val="22"/>
          <w:lang w:val="sl-SI"/>
        </w:rPr>
      </w:pPr>
      <w:r w:rsidRPr="009943DE">
        <w:rPr>
          <w:rFonts w:ascii="Trebuchet MS" w:hAnsi="Trebuchet MS"/>
          <w:sz w:val="22"/>
          <w:lang w:val="sl-SI"/>
        </w:rPr>
        <w:br w:type="page"/>
      </w:r>
    </w:p>
    <w:p w:rsidR="008256AE" w:rsidRPr="00532EB5" w:rsidRDefault="008256AE" w:rsidP="00537A6A">
      <w:pPr>
        <w:pStyle w:val="ListParagraph"/>
        <w:widowControl w:val="0"/>
        <w:numPr>
          <w:ilvl w:val="0"/>
          <w:numId w:val="23"/>
        </w:numPr>
        <w:tabs>
          <w:tab w:val="left" w:pos="820"/>
        </w:tabs>
        <w:spacing w:after="0" w:line="276" w:lineRule="auto"/>
        <w:ind w:right="-20"/>
        <w:rPr>
          <w:rFonts w:ascii="Trebuchet MS" w:hAnsi="Trebuchet MS" w:cs="Trebuchet MS"/>
          <w:sz w:val="22"/>
          <w:lang w:val="sl-SI" w:eastAsia="en-US"/>
        </w:rPr>
      </w:pPr>
      <w:r w:rsidRPr="00532EB5">
        <w:rPr>
          <w:rFonts w:ascii="Trebuchet MS" w:hAnsi="Trebuchet MS" w:cs="Trebuchet MS"/>
          <w:b/>
          <w:bCs/>
          <w:spacing w:val="-1"/>
          <w:sz w:val="22"/>
          <w:lang w:val="sl-SI" w:eastAsia="en-US"/>
        </w:rPr>
        <w:lastRenderedPageBreak/>
        <w:t>P</w:t>
      </w:r>
      <w:r w:rsidRPr="00532EB5">
        <w:rPr>
          <w:rFonts w:ascii="Trebuchet MS" w:hAnsi="Trebuchet MS" w:cs="Trebuchet MS"/>
          <w:b/>
          <w:bCs/>
          <w:sz w:val="22"/>
          <w:lang w:val="sl-SI" w:eastAsia="en-US"/>
        </w:rPr>
        <w:t>OV</w:t>
      </w:r>
      <w:r w:rsidRPr="00532EB5">
        <w:rPr>
          <w:rFonts w:ascii="Trebuchet MS" w:hAnsi="Trebuchet MS" w:cs="Trebuchet MS"/>
          <w:b/>
          <w:bCs/>
          <w:spacing w:val="-1"/>
          <w:sz w:val="22"/>
          <w:lang w:val="sl-SI" w:eastAsia="en-US"/>
        </w:rPr>
        <w:t>A</w:t>
      </w:r>
      <w:r w:rsidRPr="00532EB5">
        <w:rPr>
          <w:rFonts w:ascii="Trebuchet MS" w:hAnsi="Trebuchet MS" w:cs="Trebuchet MS"/>
          <w:b/>
          <w:bCs/>
          <w:sz w:val="22"/>
          <w:lang w:val="sl-SI" w:eastAsia="en-US"/>
        </w:rPr>
        <w:t>B</w:t>
      </w:r>
      <w:r w:rsidRPr="00532EB5">
        <w:rPr>
          <w:rFonts w:ascii="Trebuchet MS" w:hAnsi="Trebuchet MS" w:cs="Trebuchet MS"/>
          <w:b/>
          <w:bCs/>
          <w:spacing w:val="1"/>
          <w:sz w:val="22"/>
          <w:lang w:val="sl-SI" w:eastAsia="en-US"/>
        </w:rPr>
        <w:t>I</w:t>
      </w:r>
      <w:r w:rsidRPr="00532EB5">
        <w:rPr>
          <w:rFonts w:ascii="Trebuchet MS" w:hAnsi="Trebuchet MS" w:cs="Trebuchet MS"/>
          <w:b/>
          <w:bCs/>
          <w:sz w:val="22"/>
          <w:lang w:val="sl-SI" w:eastAsia="en-US"/>
        </w:rPr>
        <w:t>LO</w:t>
      </w:r>
      <w:r w:rsidRPr="00532EB5">
        <w:rPr>
          <w:rFonts w:ascii="Trebuchet MS" w:hAnsi="Trebuchet MS" w:cs="Trebuchet MS"/>
          <w:b/>
          <w:bCs/>
          <w:spacing w:val="-3"/>
          <w:sz w:val="22"/>
          <w:lang w:val="sl-SI" w:eastAsia="en-US"/>
        </w:rPr>
        <w:t xml:space="preserve"> </w:t>
      </w:r>
      <w:r w:rsidRPr="00532EB5">
        <w:rPr>
          <w:rFonts w:ascii="Trebuchet MS" w:hAnsi="Trebuchet MS" w:cs="Trebuchet MS"/>
          <w:b/>
          <w:bCs/>
          <w:sz w:val="22"/>
          <w:lang w:val="sl-SI" w:eastAsia="en-US"/>
        </w:rPr>
        <w:t>K</w:t>
      </w:r>
      <w:r w:rsidRPr="00532EB5">
        <w:rPr>
          <w:rFonts w:ascii="Trebuchet MS" w:hAnsi="Trebuchet MS" w:cs="Trebuchet MS"/>
          <w:b/>
          <w:bCs/>
          <w:spacing w:val="-1"/>
          <w:sz w:val="22"/>
          <w:lang w:val="sl-SI" w:eastAsia="en-US"/>
        </w:rPr>
        <w:t xml:space="preserve"> O</w:t>
      </w:r>
      <w:r w:rsidRPr="00532EB5">
        <w:rPr>
          <w:rFonts w:ascii="Trebuchet MS" w:hAnsi="Trebuchet MS" w:cs="Trebuchet MS"/>
          <w:b/>
          <w:bCs/>
          <w:sz w:val="22"/>
          <w:lang w:val="sl-SI" w:eastAsia="en-US"/>
        </w:rPr>
        <w:t>DD</w:t>
      </w:r>
      <w:r w:rsidRPr="00532EB5">
        <w:rPr>
          <w:rFonts w:ascii="Trebuchet MS" w:hAnsi="Trebuchet MS" w:cs="Trebuchet MS"/>
          <w:b/>
          <w:bCs/>
          <w:spacing w:val="-4"/>
          <w:sz w:val="22"/>
          <w:lang w:val="sl-SI" w:eastAsia="en-US"/>
        </w:rPr>
        <w:t>A</w:t>
      </w:r>
      <w:r w:rsidRPr="00532EB5">
        <w:rPr>
          <w:rFonts w:ascii="Trebuchet MS" w:hAnsi="Trebuchet MS" w:cs="Trebuchet MS"/>
          <w:b/>
          <w:bCs/>
          <w:spacing w:val="1"/>
          <w:sz w:val="22"/>
          <w:lang w:val="sl-SI" w:eastAsia="en-US"/>
        </w:rPr>
        <w:t>J</w:t>
      </w:r>
      <w:r w:rsidRPr="00532EB5">
        <w:rPr>
          <w:rFonts w:ascii="Trebuchet MS" w:hAnsi="Trebuchet MS" w:cs="Trebuchet MS"/>
          <w:b/>
          <w:bCs/>
          <w:sz w:val="22"/>
          <w:lang w:val="sl-SI" w:eastAsia="en-US"/>
        </w:rPr>
        <w:t>I</w:t>
      </w:r>
      <w:r w:rsidRPr="00532EB5">
        <w:rPr>
          <w:rFonts w:ascii="Trebuchet MS" w:hAnsi="Trebuchet MS" w:cs="Trebuchet MS"/>
          <w:b/>
          <w:bCs/>
          <w:spacing w:val="1"/>
          <w:sz w:val="22"/>
          <w:lang w:val="sl-SI" w:eastAsia="en-US"/>
        </w:rPr>
        <w:t xml:space="preserve"> </w:t>
      </w:r>
      <w:r>
        <w:rPr>
          <w:rFonts w:ascii="Trebuchet MS" w:hAnsi="Trebuchet MS" w:cs="Trebuchet MS"/>
          <w:b/>
          <w:bCs/>
          <w:spacing w:val="-1"/>
          <w:sz w:val="22"/>
          <w:lang w:val="sl-SI" w:eastAsia="en-US"/>
        </w:rPr>
        <w:t>PRIJAVE</w:t>
      </w:r>
    </w:p>
    <w:p w:rsidR="008256AE" w:rsidRPr="00532EB5" w:rsidRDefault="008256AE" w:rsidP="00537A6A">
      <w:pPr>
        <w:widowControl w:val="0"/>
        <w:spacing w:after="0" w:line="276" w:lineRule="auto"/>
        <w:rPr>
          <w:rFonts w:ascii="Trebuchet MS" w:hAnsi="Trebuchet MS"/>
          <w:sz w:val="22"/>
          <w:lang w:val="sl-SI" w:eastAsia="en-US"/>
        </w:rPr>
      </w:pPr>
    </w:p>
    <w:p w:rsidR="008256AE" w:rsidRPr="00532EB5" w:rsidRDefault="008256AE" w:rsidP="00537A6A">
      <w:pPr>
        <w:widowControl w:val="0"/>
        <w:spacing w:after="0" w:line="276" w:lineRule="auto"/>
        <w:ind w:right="169"/>
        <w:jc w:val="both"/>
        <w:rPr>
          <w:rFonts w:ascii="Trebuchet MS" w:hAnsi="Trebuchet MS" w:cs="Trebuchet MS"/>
          <w:sz w:val="22"/>
          <w:lang w:val="sl-SI" w:eastAsia="en-US"/>
        </w:rPr>
      </w:pPr>
      <w:r w:rsidRPr="00532EB5">
        <w:rPr>
          <w:rFonts w:ascii="Trebuchet MS" w:hAnsi="Trebuchet MS" w:cs="Trebuchet MS"/>
          <w:sz w:val="22"/>
          <w:lang w:val="sl-SI" w:eastAsia="en-US"/>
        </w:rPr>
        <w:t>V</w:t>
      </w:r>
      <w:r w:rsidRPr="00532EB5">
        <w:rPr>
          <w:rFonts w:ascii="Trebuchet MS" w:hAnsi="Trebuchet MS" w:cs="Trebuchet MS"/>
          <w:spacing w:val="37"/>
          <w:sz w:val="22"/>
          <w:lang w:val="sl-SI" w:eastAsia="en-US"/>
        </w:rPr>
        <w:t xml:space="preserve"> </w:t>
      </w:r>
      <w:r w:rsidRPr="00532EB5">
        <w:rPr>
          <w:rFonts w:ascii="Trebuchet MS" w:hAnsi="Trebuchet MS" w:cs="Trebuchet MS"/>
          <w:sz w:val="22"/>
          <w:lang w:val="sl-SI" w:eastAsia="en-US"/>
        </w:rPr>
        <w:t>sk</w:t>
      </w:r>
      <w:r w:rsidRPr="00532EB5">
        <w:rPr>
          <w:rFonts w:ascii="Trebuchet MS" w:hAnsi="Trebuchet MS" w:cs="Trebuchet MS"/>
          <w:spacing w:val="1"/>
          <w:sz w:val="22"/>
          <w:lang w:val="sl-SI" w:eastAsia="en-US"/>
        </w:rPr>
        <w:t>l</w:t>
      </w:r>
      <w:r w:rsidRPr="00532EB5">
        <w:rPr>
          <w:rFonts w:ascii="Trebuchet MS" w:hAnsi="Trebuchet MS" w:cs="Trebuchet MS"/>
          <w:sz w:val="22"/>
          <w:lang w:val="sl-SI" w:eastAsia="en-US"/>
        </w:rPr>
        <w:t>a</w:t>
      </w:r>
      <w:r w:rsidRPr="00532EB5">
        <w:rPr>
          <w:rFonts w:ascii="Trebuchet MS" w:hAnsi="Trebuchet MS" w:cs="Trebuchet MS"/>
          <w:spacing w:val="-1"/>
          <w:sz w:val="22"/>
          <w:lang w:val="sl-SI" w:eastAsia="en-US"/>
        </w:rPr>
        <w:t>d</w:t>
      </w:r>
      <w:r w:rsidRPr="00532EB5">
        <w:rPr>
          <w:rFonts w:ascii="Trebuchet MS" w:hAnsi="Trebuchet MS" w:cs="Trebuchet MS"/>
          <w:sz w:val="22"/>
          <w:lang w:val="sl-SI" w:eastAsia="en-US"/>
        </w:rPr>
        <w:t>u</w:t>
      </w:r>
      <w:r w:rsidRPr="00532EB5">
        <w:rPr>
          <w:rFonts w:ascii="Trebuchet MS" w:hAnsi="Trebuchet MS" w:cs="Trebuchet MS"/>
          <w:spacing w:val="39"/>
          <w:sz w:val="22"/>
          <w:lang w:val="sl-SI" w:eastAsia="en-US"/>
        </w:rPr>
        <w:t xml:space="preserve"> </w:t>
      </w:r>
      <w:r w:rsidRPr="00532EB5">
        <w:rPr>
          <w:rFonts w:ascii="Trebuchet MS" w:hAnsi="Trebuchet MS" w:cs="Trebuchet MS"/>
          <w:sz w:val="22"/>
          <w:lang w:val="sl-SI" w:eastAsia="en-US"/>
        </w:rPr>
        <w:t>z</w:t>
      </w:r>
      <w:r w:rsidRPr="00532EB5">
        <w:rPr>
          <w:rFonts w:ascii="Trebuchet MS" w:hAnsi="Trebuchet MS" w:cs="Trebuchet MS"/>
          <w:spacing w:val="38"/>
          <w:sz w:val="22"/>
          <w:lang w:val="sl-SI" w:eastAsia="en-US"/>
        </w:rPr>
        <w:t xml:space="preserve"> </w:t>
      </w:r>
      <w:r w:rsidRPr="00532EB5">
        <w:rPr>
          <w:rFonts w:ascii="Trebuchet MS" w:hAnsi="Trebuchet MS" w:cs="Trebuchet MS"/>
          <w:spacing w:val="-1"/>
          <w:sz w:val="22"/>
          <w:lang w:val="sl-SI" w:eastAsia="en-US"/>
        </w:rPr>
        <w:t>d</w:t>
      </w:r>
      <w:r w:rsidRPr="00532EB5">
        <w:rPr>
          <w:rFonts w:ascii="Trebuchet MS" w:hAnsi="Trebuchet MS" w:cs="Trebuchet MS"/>
          <w:sz w:val="22"/>
          <w:lang w:val="sl-SI" w:eastAsia="en-US"/>
        </w:rPr>
        <w:t>oloč</w:t>
      </w:r>
      <w:r w:rsidRPr="00532EB5">
        <w:rPr>
          <w:rFonts w:ascii="Trebuchet MS" w:hAnsi="Trebuchet MS" w:cs="Trebuchet MS"/>
          <w:spacing w:val="-1"/>
          <w:sz w:val="22"/>
          <w:lang w:val="sl-SI" w:eastAsia="en-US"/>
        </w:rPr>
        <w:t>i</w:t>
      </w:r>
      <w:r w:rsidRPr="00532EB5">
        <w:rPr>
          <w:rFonts w:ascii="Trebuchet MS" w:hAnsi="Trebuchet MS" w:cs="Trebuchet MS"/>
          <w:sz w:val="22"/>
          <w:lang w:val="sl-SI" w:eastAsia="en-US"/>
        </w:rPr>
        <w:t>li</w:t>
      </w:r>
      <w:r w:rsidRPr="00532EB5">
        <w:rPr>
          <w:rFonts w:ascii="Trebuchet MS" w:hAnsi="Trebuchet MS" w:cs="Trebuchet MS"/>
          <w:spacing w:val="38"/>
          <w:sz w:val="22"/>
          <w:lang w:val="sl-SI" w:eastAsia="en-US"/>
        </w:rPr>
        <w:t xml:space="preserve"> </w:t>
      </w:r>
      <w:r w:rsidRPr="00532EB5">
        <w:rPr>
          <w:rFonts w:ascii="Trebuchet MS" w:hAnsi="Trebuchet MS" w:cs="Trebuchet MS"/>
          <w:sz w:val="22"/>
          <w:lang w:val="sl-SI" w:eastAsia="en-US"/>
        </w:rPr>
        <w:t>Zak</w:t>
      </w:r>
      <w:r w:rsidRPr="00532EB5">
        <w:rPr>
          <w:rFonts w:ascii="Trebuchet MS" w:hAnsi="Trebuchet MS" w:cs="Trebuchet MS"/>
          <w:spacing w:val="-2"/>
          <w:sz w:val="22"/>
          <w:lang w:val="sl-SI" w:eastAsia="en-US"/>
        </w:rPr>
        <w:t>o</w:t>
      </w:r>
      <w:r w:rsidRPr="00532EB5">
        <w:rPr>
          <w:rFonts w:ascii="Trebuchet MS" w:hAnsi="Trebuchet MS" w:cs="Trebuchet MS"/>
          <w:spacing w:val="1"/>
          <w:sz w:val="22"/>
          <w:lang w:val="sl-SI" w:eastAsia="en-US"/>
        </w:rPr>
        <w:t>n</w:t>
      </w:r>
      <w:r w:rsidRPr="00532EB5">
        <w:rPr>
          <w:rFonts w:ascii="Trebuchet MS" w:hAnsi="Trebuchet MS" w:cs="Trebuchet MS"/>
          <w:sz w:val="22"/>
          <w:lang w:val="sl-SI" w:eastAsia="en-US"/>
        </w:rPr>
        <w:t>a</w:t>
      </w:r>
      <w:r w:rsidRPr="00532EB5">
        <w:rPr>
          <w:rFonts w:ascii="Trebuchet MS" w:hAnsi="Trebuchet MS" w:cs="Trebuchet MS"/>
          <w:spacing w:val="38"/>
          <w:sz w:val="22"/>
          <w:lang w:val="sl-SI" w:eastAsia="en-US"/>
        </w:rPr>
        <w:t xml:space="preserve"> </w:t>
      </w:r>
      <w:r w:rsidRPr="00532EB5">
        <w:rPr>
          <w:rFonts w:ascii="Trebuchet MS" w:hAnsi="Trebuchet MS" w:cs="Trebuchet MS"/>
          <w:sz w:val="22"/>
          <w:lang w:val="sl-SI" w:eastAsia="en-US"/>
        </w:rPr>
        <w:t>o</w:t>
      </w:r>
      <w:r w:rsidRPr="00532EB5">
        <w:rPr>
          <w:rFonts w:ascii="Trebuchet MS" w:hAnsi="Trebuchet MS" w:cs="Trebuchet MS"/>
          <w:spacing w:val="38"/>
          <w:sz w:val="22"/>
          <w:lang w:val="sl-SI" w:eastAsia="en-US"/>
        </w:rPr>
        <w:t xml:space="preserve"> </w:t>
      </w:r>
      <w:r w:rsidRPr="00532EB5">
        <w:rPr>
          <w:rFonts w:ascii="Trebuchet MS" w:hAnsi="Trebuchet MS" w:cs="Trebuchet MS"/>
          <w:spacing w:val="1"/>
          <w:sz w:val="22"/>
          <w:lang w:val="sl-SI" w:eastAsia="en-US"/>
        </w:rPr>
        <w:t>j</w:t>
      </w:r>
      <w:r w:rsidRPr="00532EB5">
        <w:rPr>
          <w:rFonts w:ascii="Trebuchet MS" w:hAnsi="Trebuchet MS" w:cs="Trebuchet MS"/>
          <w:spacing w:val="-3"/>
          <w:sz w:val="22"/>
          <w:lang w:val="sl-SI" w:eastAsia="en-US"/>
        </w:rPr>
        <w:t>a</w:t>
      </w:r>
      <w:r w:rsidRPr="00532EB5">
        <w:rPr>
          <w:rFonts w:ascii="Trebuchet MS" w:hAnsi="Trebuchet MS" w:cs="Trebuchet MS"/>
          <w:sz w:val="22"/>
          <w:lang w:val="sl-SI" w:eastAsia="en-US"/>
        </w:rPr>
        <w:t>v</w:t>
      </w:r>
      <w:r w:rsidRPr="00532EB5">
        <w:rPr>
          <w:rFonts w:ascii="Trebuchet MS" w:hAnsi="Trebuchet MS" w:cs="Trebuchet MS"/>
          <w:spacing w:val="-1"/>
          <w:sz w:val="22"/>
          <w:lang w:val="sl-SI" w:eastAsia="en-US"/>
        </w:rPr>
        <w:t>n</w:t>
      </w:r>
      <w:r w:rsidRPr="00532EB5">
        <w:rPr>
          <w:rFonts w:ascii="Trebuchet MS" w:hAnsi="Trebuchet MS" w:cs="Trebuchet MS"/>
          <w:spacing w:val="1"/>
          <w:sz w:val="22"/>
          <w:lang w:val="sl-SI" w:eastAsia="en-US"/>
        </w:rPr>
        <w:t>e</w:t>
      </w:r>
      <w:r w:rsidRPr="00532EB5">
        <w:rPr>
          <w:rFonts w:ascii="Trebuchet MS" w:hAnsi="Trebuchet MS" w:cs="Trebuchet MS"/>
          <w:sz w:val="22"/>
          <w:lang w:val="sl-SI" w:eastAsia="en-US"/>
        </w:rPr>
        <w:t>m</w:t>
      </w:r>
      <w:r w:rsidRPr="00532EB5">
        <w:rPr>
          <w:rFonts w:ascii="Trebuchet MS" w:hAnsi="Trebuchet MS" w:cs="Trebuchet MS"/>
          <w:spacing w:val="39"/>
          <w:sz w:val="22"/>
          <w:lang w:val="sl-SI" w:eastAsia="en-US"/>
        </w:rPr>
        <w:t xml:space="preserve"> </w:t>
      </w:r>
      <w:r w:rsidRPr="00532EB5">
        <w:rPr>
          <w:rFonts w:ascii="Trebuchet MS" w:hAnsi="Trebuchet MS" w:cs="Trebuchet MS"/>
          <w:spacing w:val="1"/>
          <w:sz w:val="22"/>
          <w:lang w:val="sl-SI" w:eastAsia="en-US"/>
        </w:rPr>
        <w:t>n</w:t>
      </w:r>
      <w:r w:rsidRPr="00532EB5">
        <w:rPr>
          <w:rFonts w:ascii="Trebuchet MS" w:hAnsi="Trebuchet MS" w:cs="Trebuchet MS"/>
          <w:sz w:val="22"/>
          <w:lang w:val="sl-SI" w:eastAsia="en-US"/>
        </w:rPr>
        <w:t>a</w:t>
      </w:r>
      <w:r w:rsidRPr="00532EB5">
        <w:rPr>
          <w:rFonts w:ascii="Trebuchet MS" w:hAnsi="Trebuchet MS" w:cs="Trebuchet MS"/>
          <w:spacing w:val="-3"/>
          <w:sz w:val="22"/>
          <w:lang w:val="sl-SI" w:eastAsia="en-US"/>
        </w:rPr>
        <w:t>r</w:t>
      </w:r>
      <w:r w:rsidRPr="00532EB5">
        <w:rPr>
          <w:rFonts w:ascii="Trebuchet MS" w:hAnsi="Trebuchet MS" w:cs="Trebuchet MS"/>
          <w:sz w:val="22"/>
          <w:lang w:val="sl-SI" w:eastAsia="en-US"/>
        </w:rPr>
        <w:t>oč</w:t>
      </w:r>
      <w:r w:rsidRPr="00532EB5">
        <w:rPr>
          <w:rFonts w:ascii="Trebuchet MS" w:hAnsi="Trebuchet MS" w:cs="Trebuchet MS"/>
          <w:spacing w:val="-1"/>
          <w:sz w:val="22"/>
          <w:lang w:val="sl-SI" w:eastAsia="en-US"/>
        </w:rPr>
        <w:t>an</w:t>
      </w:r>
      <w:r w:rsidRPr="00532EB5">
        <w:rPr>
          <w:rFonts w:ascii="Trebuchet MS" w:hAnsi="Trebuchet MS" w:cs="Trebuchet MS"/>
          <w:spacing w:val="1"/>
          <w:sz w:val="22"/>
          <w:lang w:val="sl-SI" w:eastAsia="en-US"/>
        </w:rPr>
        <w:t>j</w:t>
      </w:r>
      <w:r w:rsidRPr="00532EB5">
        <w:rPr>
          <w:rFonts w:ascii="Trebuchet MS" w:hAnsi="Trebuchet MS" w:cs="Trebuchet MS"/>
          <w:sz w:val="22"/>
          <w:lang w:val="sl-SI" w:eastAsia="en-US"/>
        </w:rPr>
        <w:t>u</w:t>
      </w:r>
      <w:r w:rsidRPr="00532EB5">
        <w:rPr>
          <w:rFonts w:ascii="Trebuchet MS" w:hAnsi="Trebuchet MS" w:cs="Trebuchet MS"/>
          <w:spacing w:val="39"/>
          <w:sz w:val="22"/>
          <w:lang w:val="sl-SI" w:eastAsia="en-US"/>
        </w:rPr>
        <w:t xml:space="preserve"> </w:t>
      </w:r>
      <w:r w:rsidRPr="00532EB5">
        <w:rPr>
          <w:rFonts w:ascii="Trebuchet MS" w:hAnsi="Trebuchet MS" w:cs="Trebuchet MS"/>
          <w:spacing w:val="-1"/>
          <w:sz w:val="22"/>
          <w:lang w:val="sl-SI" w:eastAsia="en-US"/>
        </w:rPr>
        <w:t>U</w:t>
      </w:r>
      <w:r w:rsidRPr="00532EB5">
        <w:rPr>
          <w:rFonts w:ascii="Trebuchet MS" w:hAnsi="Trebuchet MS" w:cs="Trebuchet MS"/>
          <w:spacing w:val="-3"/>
          <w:sz w:val="22"/>
          <w:lang w:val="sl-SI" w:eastAsia="en-US"/>
        </w:rPr>
        <w:t>r</w:t>
      </w:r>
      <w:r w:rsidRPr="00532EB5">
        <w:rPr>
          <w:rFonts w:ascii="Trebuchet MS" w:hAnsi="Trebuchet MS" w:cs="Trebuchet MS"/>
          <w:spacing w:val="1"/>
          <w:sz w:val="22"/>
          <w:lang w:val="sl-SI" w:eastAsia="en-US"/>
        </w:rPr>
        <w:t>.</w:t>
      </w:r>
      <w:r w:rsidR="006D28AF">
        <w:rPr>
          <w:rFonts w:ascii="Trebuchet MS" w:hAnsi="Trebuchet MS" w:cs="Trebuchet MS"/>
          <w:spacing w:val="1"/>
          <w:sz w:val="22"/>
          <w:lang w:val="sl-SI" w:eastAsia="en-US"/>
        </w:rPr>
        <w:t xml:space="preserve"> </w:t>
      </w:r>
      <w:r w:rsidRPr="00532EB5">
        <w:rPr>
          <w:rFonts w:ascii="Trebuchet MS" w:hAnsi="Trebuchet MS" w:cs="Trebuchet MS"/>
          <w:sz w:val="22"/>
          <w:lang w:val="sl-SI" w:eastAsia="en-US"/>
        </w:rPr>
        <w:t>l.</w:t>
      </w:r>
      <w:r w:rsidRPr="00532EB5">
        <w:rPr>
          <w:rFonts w:ascii="Trebuchet MS" w:hAnsi="Trebuchet MS" w:cs="Trebuchet MS"/>
          <w:spacing w:val="1"/>
          <w:sz w:val="22"/>
          <w:lang w:val="sl-SI" w:eastAsia="en-US"/>
        </w:rPr>
        <w:t xml:space="preserve"> </w:t>
      </w:r>
      <w:r w:rsidRPr="00532EB5">
        <w:rPr>
          <w:rFonts w:ascii="Trebuchet MS" w:hAnsi="Trebuchet MS" w:cs="Trebuchet MS"/>
          <w:sz w:val="22"/>
          <w:lang w:val="sl-SI" w:eastAsia="en-US"/>
        </w:rPr>
        <w:t>RS</w:t>
      </w:r>
      <w:r w:rsidRPr="00532EB5">
        <w:rPr>
          <w:rFonts w:ascii="Trebuchet MS" w:hAnsi="Trebuchet MS" w:cs="Trebuchet MS"/>
          <w:spacing w:val="2"/>
          <w:sz w:val="22"/>
          <w:lang w:val="sl-SI" w:eastAsia="en-US"/>
        </w:rPr>
        <w:t xml:space="preserve"> </w:t>
      </w:r>
      <w:r w:rsidRPr="00532EB5">
        <w:rPr>
          <w:rFonts w:ascii="Trebuchet MS" w:hAnsi="Trebuchet MS" w:cs="Trebuchet MS"/>
          <w:spacing w:val="-3"/>
          <w:sz w:val="22"/>
          <w:lang w:val="sl-SI" w:eastAsia="en-US"/>
        </w:rPr>
        <w:t>š</w:t>
      </w:r>
      <w:r w:rsidRPr="00532EB5">
        <w:rPr>
          <w:rFonts w:ascii="Trebuchet MS" w:hAnsi="Trebuchet MS" w:cs="Trebuchet MS"/>
          <w:spacing w:val="1"/>
          <w:sz w:val="22"/>
          <w:lang w:val="sl-SI" w:eastAsia="en-US"/>
        </w:rPr>
        <w:t>t</w:t>
      </w:r>
      <w:r w:rsidRPr="00532EB5">
        <w:rPr>
          <w:rFonts w:ascii="Trebuchet MS" w:hAnsi="Trebuchet MS" w:cs="Trebuchet MS"/>
          <w:sz w:val="22"/>
          <w:lang w:val="sl-SI" w:eastAsia="en-US"/>
        </w:rPr>
        <w:t>.</w:t>
      </w:r>
      <w:r w:rsidRPr="00532EB5">
        <w:rPr>
          <w:rFonts w:ascii="Trebuchet MS" w:hAnsi="Trebuchet MS" w:cs="Trebuchet MS"/>
          <w:spacing w:val="1"/>
          <w:sz w:val="22"/>
          <w:lang w:val="sl-SI" w:eastAsia="en-US"/>
        </w:rPr>
        <w:t xml:space="preserve"> </w:t>
      </w:r>
      <w:r w:rsidR="00124DC9">
        <w:rPr>
          <w:rFonts w:ascii="Times New Roman" w:hAnsi="Times New Roman"/>
          <w:sz w:val="24"/>
          <w:szCs w:val="24"/>
        </w:rPr>
        <w:t>91/2015</w:t>
      </w:r>
      <w:r w:rsidRPr="00532EB5">
        <w:rPr>
          <w:rFonts w:ascii="Trebuchet MS" w:hAnsi="Trebuchet MS" w:cs="Trebuchet MS"/>
          <w:spacing w:val="1"/>
          <w:sz w:val="22"/>
          <w:lang w:val="sl-SI" w:eastAsia="en-US"/>
        </w:rPr>
        <w:t xml:space="preserve"> </w:t>
      </w:r>
      <w:r w:rsidR="00124DC9">
        <w:rPr>
          <w:rFonts w:ascii="Trebuchet MS" w:hAnsi="Trebuchet MS" w:cs="Trebuchet MS"/>
          <w:spacing w:val="1"/>
          <w:sz w:val="22"/>
          <w:lang w:val="sl-SI" w:eastAsia="en-US"/>
        </w:rPr>
        <w:t>(</w:t>
      </w:r>
      <w:r w:rsidRPr="00532EB5">
        <w:rPr>
          <w:rFonts w:ascii="Trebuchet MS" w:hAnsi="Trebuchet MS" w:cs="Trebuchet MS"/>
          <w:sz w:val="22"/>
          <w:lang w:val="sl-SI" w:eastAsia="en-US"/>
        </w:rPr>
        <w:t>v</w:t>
      </w:r>
      <w:r w:rsidRPr="00532EB5">
        <w:rPr>
          <w:rFonts w:ascii="Trebuchet MS" w:hAnsi="Trebuchet MS" w:cs="Trebuchet MS"/>
          <w:spacing w:val="3"/>
          <w:sz w:val="22"/>
          <w:lang w:val="sl-SI" w:eastAsia="en-US"/>
        </w:rPr>
        <w:t xml:space="preserve"> </w:t>
      </w:r>
      <w:r w:rsidRPr="00532EB5">
        <w:rPr>
          <w:rFonts w:ascii="Trebuchet MS" w:hAnsi="Trebuchet MS" w:cs="Trebuchet MS"/>
          <w:spacing w:val="1"/>
          <w:sz w:val="22"/>
          <w:lang w:val="sl-SI" w:eastAsia="en-US"/>
        </w:rPr>
        <w:t>n</w:t>
      </w:r>
      <w:r w:rsidRPr="00532EB5">
        <w:rPr>
          <w:rFonts w:ascii="Trebuchet MS" w:hAnsi="Trebuchet MS" w:cs="Trebuchet MS"/>
          <w:sz w:val="22"/>
          <w:lang w:val="sl-SI" w:eastAsia="en-US"/>
        </w:rPr>
        <w:t>a</w:t>
      </w:r>
      <w:r w:rsidRPr="00532EB5">
        <w:rPr>
          <w:rFonts w:ascii="Trebuchet MS" w:hAnsi="Trebuchet MS" w:cs="Trebuchet MS"/>
          <w:spacing w:val="-1"/>
          <w:sz w:val="22"/>
          <w:lang w:val="sl-SI" w:eastAsia="en-US"/>
        </w:rPr>
        <w:t>d</w:t>
      </w:r>
      <w:r w:rsidRPr="00532EB5">
        <w:rPr>
          <w:rFonts w:ascii="Trebuchet MS" w:hAnsi="Trebuchet MS" w:cs="Trebuchet MS"/>
          <w:sz w:val="22"/>
          <w:lang w:val="sl-SI" w:eastAsia="en-US"/>
        </w:rPr>
        <w:t>a</w:t>
      </w:r>
      <w:r w:rsidRPr="00532EB5">
        <w:rPr>
          <w:rFonts w:ascii="Trebuchet MS" w:hAnsi="Trebuchet MS" w:cs="Trebuchet MS"/>
          <w:spacing w:val="-2"/>
          <w:sz w:val="22"/>
          <w:lang w:val="sl-SI" w:eastAsia="en-US"/>
        </w:rPr>
        <w:t>l</w:t>
      </w:r>
      <w:r w:rsidRPr="00532EB5">
        <w:rPr>
          <w:rFonts w:ascii="Trebuchet MS" w:hAnsi="Trebuchet MS" w:cs="Trebuchet MS"/>
          <w:spacing w:val="-1"/>
          <w:sz w:val="22"/>
          <w:lang w:val="sl-SI" w:eastAsia="en-US"/>
        </w:rPr>
        <w:t>j</w:t>
      </w:r>
      <w:r w:rsidRPr="00532EB5">
        <w:rPr>
          <w:rFonts w:ascii="Trebuchet MS" w:hAnsi="Trebuchet MS" w:cs="Trebuchet MS"/>
          <w:spacing w:val="1"/>
          <w:sz w:val="22"/>
          <w:lang w:val="sl-SI" w:eastAsia="en-US"/>
        </w:rPr>
        <w:t>e</w:t>
      </w:r>
      <w:r w:rsidRPr="00532EB5">
        <w:rPr>
          <w:rFonts w:ascii="Trebuchet MS" w:hAnsi="Trebuchet MS" w:cs="Trebuchet MS"/>
          <w:spacing w:val="-2"/>
          <w:sz w:val="22"/>
          <w:lang w:val="sl-SI" w:eastAsia="en-US"/>
        </w:rPr>
        <w:t>v</w:t>
      </w:r>
      <w:r w:rsidRPr="00532EB5">
        <w:rPr>
          <w:rFonts w:ascii="Trebuchet MS" w:hAnsi="Trebuchet MS" w:cs="Trebuchet MS"/>
          <w:sz w:val="22"/>
          <w:lang w:val="sl-SI" w:eastAsia="en-US"/>
        </w:rPr>
        <w:t>an</w:t>
      </w:r>
      <w:r w:rsidRPr="00532EB5">
        <w:rPr>
          <w:rFonts w:ascii="Trebuchet MS" w:hAnsi="Trebuchet MS" w:cs="Trebuchet MS"/>
          <w:spacing w:val="-1"/>
          <w:sz w:val="22"/>
          <w:lang w:val="sl-SI" w:eastAsia="en-US"/>
        </w:rPr>
        <w:t>j</w:t>
      </w:r>
      <w:r w:rsidRPr="00532EB5">
        <w:rPr>
          <w:rFonts w:ascii="Trebuchet MS" w:hAnsi="Trebuchet MS" w:cs="Trebuchet MS"/>
          <w:sz w:val="22"/>
          <w:lang w:val="sl-SI" w:eastAsia="en-US"/>
        </w:rPr>
        <w:t>u</w:t>
      </w:r>
      <w:r w:rsidRPr="00532EB5">
        <w:rPr>
          <w:rFonts w:ascii="Trebuchet MS" w:hAnsi="Trebuchet MS" w:cs="Trebuchet MS"/>
          <w:spacing w:val="3"/>
          <w:sz w:val="22"/>
          <w:lang w:val="sl-SI" w:eastAsia="en-US"/>
        </w:rPr>
        <w:t xml:space="preserve"> </w:t>
      </w:r>
      <w:r w:rsidRPr="00532EB5">
        <w:rPr>
          <w:rFonts w:ascii="Trebuchet MS" w:hAnsi="Trebuchet MS" w:cs="Trebuchet MS"/>
          <w:sz w:val="22"/>
          <w:lang w:val="sl-SI" w:eastAsia="en-US"/>
        </w:rPr>
        <w:t>Z</w:t>
      </w:r>
      <w:r w:rsidRPr="00532EB5">
        <w:rPr>
          <w:rFonts w:ascii="Trebuchet MS" w:hAnsi="Trebuchet MS" w:cs="Trebuchet MS"/>
          <w:spacing w:val="-2"/>
          <w:sz w:val="22"/>
          <w:lang w:val="sl-SI" w:eastAsia="en-US"/>
        </w:rPr>
        <w:t>J</w:t>
      </w:r>
      <w:r w:rsidRPr="00532EB5">
        <w:rPr>
          <w:rFonts w:ascii="Trebuchet MS" w:hAnsi="Trebuchet MS" w:cs="Trebuchet MS"/>
          <w:sz w:val="22"/>
          <w:lang w:val="sl-SI" w:eastAsia="en-US"/>
        </w:rPr>
        <w:t>N</w:t>
      </w:r>
      <w:r w:rsidR="00C83256">
        <w:rPr>
          <w:rFonts w:ascii="Trebuchet MS" w:hAnsi="Trebuchet MS" w:cs="Trebuchet MS"/>
          <w:sz w:val="22"/>
          <w:lang w:val="sl-SI" w:eastAsia="en-US"/>
        </w:rPr>
        <w:t>-3</w:t>
      </w:r>
      <w:r w:rsidR="00124DC9">
        <w:rPr>
          <w:rFonts w:ascii="Trebuchet MS" w:hAnsi="Trebuchet MS" w:cs="Trebuchet MS"/>
          <w:sz w:val="22"/>
          <w:lang w:val="sl-SI" w:eastAsia="en-US"/>
        </w:rPr>
        <w:t>)</w:t>
      </w:r>
      <w:r w:rsidRPr="00532EB5">
        <w:rPr>
          <w:rFonts w:ascii="Trebuchet MS" w:hAnsi="Trebuchet MS" w:cs="Trebuchet MS"/>
          <w:sz w:val="22"/>
          <w:lang w:val="sl-SI" w:eastAsia="en-US"/>
        </w:rPr>
        <w:t xml:space="preserve"> </w:t>
      </w:r>
      <w:r w:rsidRPr="00532EB5">
        <w:rPr>
          <w:rFonts w:ascii="Trebuchet MS" w:hAnsi="Trebuchet MS" w:cs="Trebuchet MS"/>
          <w:spacing w:val="-1"/>
          <w:sz w:val="22"/>
          <w:lang w:val="sl-SI" w:eastAsia="en-US"/>
        </w:rPr>
        <w:t>d</w:t>
      </w:r>
      <w:r w:rsidRPr="00532EB5">
        <w:rPr>
          <w:rFonts w:ascii="Trebuchet MS" w:hAnsi="Trebuchet MS" w:cs="Trebuchet MS"/>
          <w:sz w:val="22"/>
          <w:lang w:val="sl-SI" w:eastAsia="en-US"/>
        </w:rPr>
        <w:t>r</w:t>
      </w:r>
      <w:r w:rsidRPr="00532EB5">
        <w:rPr>
          <w:rFonts w:ascii="Trebuchet MS" w:hAnsi="Trebuchet MS" w:cs="Trebuchet MS"/>
          <w:spacing w:val="1"/>
          <w:sz w:val="22"/>
          <w:lang w:val="sl-SI" w:eastAsia="en-US"/>
        </w:rPr>
        <w:t>u</w:t>
      </w:r>
      <w:r w:rsidRPr="00532EB5">
        <w:rPr>
          <w:rFonts w:ascii="Trebuchet MS" w:hAnsi="Trebuchet MS" w:cs="Trebuchet MS"/>
          <w:sz w:val="22"/>
          <w:lang w:val="sl-SI" w:eastAsia="en-US"/>
        </w:rPr>
        <w:t>žba Nuklearna elektrarna Krško, Vrbina 12, 8270 Krško</w:t>
      </w:r>
      <w:r w:rsidRPr="00532EB5">
        <w:rPr>
          <w:rFonts w:ascii="Trebuchet MS" w:hAnsi="Trebuchet MS" w:cs="Trebuchet MS"/>
          <w:spacing w:val="2"/>
          <w:sz w:val="22"/>
          <w:lang w:val="sl-SI" w:eastAsia="en-US"/>
        </w:rPr>
        <w:t xml:space="preserve"> </w:t>
      </w:r>
      <w:r w:rsidRPr="00532EB5">
        <w:rPr>
          <w:rFonts w:ascii="Trebuchet MS" w:hAnsi="Trebuchet MS" w:cs="Trebuchet MS"/>
          <w:spacing w:val="-1"/>
          <w:sz w:val="22"/>
          <w:lang w:val="sl-SI" w:eastAsia="en-US"/>
        </w:rPr>
        <w:t>(</w:t>
      </w:r>
      <w:r w:rsidRPr="00532EB5">
        <w:rPr>
          <w:rFonts w:ascii="Trebuchet MS" w:hAnsi="Trebuchet MS" w:cs="Trebuchet MS"/>
          <w:sz w:val="22"/>
          <w:lang w:val="sl-SI" w:eastAsia="en-US"/>
        </w:rPr>
        <w:t>v</w:t>
      </w:r>
      <w:r w:rsidRPr="00532EB5">
        <w:rPr>
          <w:rFonts w:ascii="Trebuchet MS" w:hAnsi="Trebuchet MS" w:cs="Trebuchet MS"/>
          <w:spacing w:val="1"/>
          <w:sz w:val="22"/>
          <w:lang w:val="sl-SI" w:eastAsia="en-US"/>
        </w:rPr>
        <w:t xml:space="preserve"> n</w:t>
      </w:r>
      <w:r w:rsidRPr="00532EB5">
        <w:rPr>
          <w:rFonts w:ascii="Trebuchet MS" w:hAnsi="Trebuchet MS" w:cs="Trebuchet MS"/>
          <w:sz w:val="22"/>
          <w:lang w:val="sl-SI" w:eastAsia="en-US"/>
        </w:rPr>
        <w:t>a</w:t>
      </w:r>
      <w:r w:rsidRPr="00532EB5">
        <w:rPr>
          <w:rFonts w:ascii="Trebuchet MS" w:hAnsi="Trebuchet MS" w:cs="Trebuchet MS"/>
          <w:spacing w:val="-4"/>
          <w:sz w:val="22"/>
          <w:lang w:val="sl-SI" w:eastAsia="en-US"/>
        </w:rPr>
        <w:t>d</w:t>
      </w:r>
      <w:r w:rsidRPr="00532EB5">
        <w:rPr>
          <w:rFonts w:ascii="Trebuchet MS" w:hAnsi="Trebuchet MS" w:cs="Trebuchet MS"/>
          <w:sz w:val="22"/>
          <w:lang w:val="sl-SI" w:eastAsia="en-US"/>
        </w:rPr>
        <w:t>al</w:t>
      </w:r>
      <w:r w:rsidRPr="00532EB5">
        <w:rPr>
          <w:rFonts w:ascii="Trebuchet MS" w:hAnsi="Trebuchet MS" w:cs="Trebuchet MS"/>
          <w:spacing w:val="1"/>
          <w:sz w:val="22"/>
          <w:lang w:val="sl-SI" w:eastAsia="en-US"/>
        </w:rPr>
        <w:t>j</w:t>
      </w:r>
      <w:r w:rsidRPr="00532EB5">
        <w:rPr>
          <w:rFonts w:ascii="Trebuchet MS" w:hAnsi="Trebuchet MS" w:cs="Trebuchet MS"/>
          <w:spacing w:val="-1"/>
          <w:sz w:val="22"/>
          <w:lang w:val="sl-SI" w:eastAsia="en-US"/>
        </w:rPr>
        <w:t>e</w:t>
      </w:r>
      <w:r w:rsidRPr="00532EB5">
        <w:rPr>
          <w:rFonts w:ascii="Trebuchet MS" w:hAnsi="Trebuchet MS" w:cs="Trebuchet MS"/>
          <w:sz w:val="22"/>
          <w:lang w:val="sl-SI" w:eastAsia="en-US"/>
        </w:rPr>
        <w:t>va</w:t>
      </w:r>
      <w:r w:rsidRPr="00532EB5">
        <w:rPr>
          <w:rFonts w:ascii="Trebuchet MS" w:hAnsi="Trebuchet MS" w:cs="Trebuchet MS"/>
          <w:spacing w:val="-1"/>
          <w:sz w:val="22"/>
          <w:lang w:val="sl-SI" w:eastAsia="en-US"/>
        </w:rPr>
        <w:t>nj</w:t>
      </w:r>
      <w:r w:rsidRPr="00532EB5">
        <w:rPr>
          <w:rFonts w:ascii="Trebuchet MS" w:hAnsi="Trebuchet MS" w:cs="Trebuchet MS"/>
          <w:sz w:val="22"/>
          <w:lang w:val="sl-SI" w:eastAsia="en-US"/>
        </w:rPr>
        <w:t>u</w:t>
      </w:r>
      <w:r w:rsidRPr="00532EB5">
        <w:rPr>
          <w:rFonts w:ascii="Trebuchet MS" w:hAnsi="Trebuchet MS" w:cs="Trebuchet MS"/>
          <w:spacing w:val="2"/>
          <w:sz w:val="22"/>
          <w:lang w:val="sl-SI" w:eastAsia="en-US"/>
        </w:rPr>
        <w:t xml:space="preserve"> </w:t>
      </w:r>
      <w:r w:rsidRPr="00532EB5">
        <w:rPr>
          <w:rFonts w:ascii="Trebuchet MS" w:hAnsi="Trebuchet MS" w:cs="Trebuchet MS"/>
          <w:spacing w:val="1"/>
          <w:sz w:val="22"/>
          <w:lang w:val="sl-SI" w:eastAsia="en-US"/>
        </w:rPr>
        <w:t>n</w:t>
      </w:r>
      <w:r w:rsidRPr="00532EB5">
        <w:rPr>
          <w:rFonts w:ascii="Trebuchet MS" w:hAnsi="Trebuchet MS" w:cs="Trebuchet MS"/>
          <w:sz w:val="22"/>
          <w:lang w:val="sl-SI" w:eastAsia="en-US"/>
        </w:rPr>
        <w:t>a</w:t>
      </w:r>
      <w:r w:rsidRPr="00532EB5">
        <w:rPr>
          <w:rFonts w:ascii="Trebuchet MS" w:hAnsi="Trebuchet MS" w:cs="Trebuchet MS"/>
          <w:spacing w:val="-1"/>
          <w:sz w:val="22"/>
          <w:lang w:val="sl-SI" w:eastAsia="en-US"/>
        </w:rPr>
        <w:t>r</w:t>
      </w:r>
      <w:r w:rsidRPr="00532EB5">
        <w:rPr>
          <w:rFonts w:ascii="Trebuchet MS" w:hAnsi="Trebuchet MS" w:cs="Trebuchet MS"/>
          <w:sz w:val="22"/>
          <w:lang w:val="sl-SI" w:eastAsia="en-US"/>
        </w:rPr>
        <w:t>o</w:t>
      </w:r>
      <w:r w:rsidRPr="00532EB5">
        <w:rPr>
          <w:rFonts w:ascii="Trebuchet MS" w:hAnsi="Trebuchet MS" w:cs="Trebuchet MS"/>
          <w:spacing w:val="-3"/>
          <w:sz w:val="22"/>
          <w:lang w:val="sl-SI" w:eastAsia="en-US"/>
        </w:rPr>
        <w:t>č</w:t>
      </w:r>
      <w:r w:rsidRPr="00532EB5">
        <w:rPr>
          <w:rFonts w:ascii="Trebuchet MS" w:hAnsi="Trebuchet MS" w:cs="Trebuchet MS"/>
          <w:spacing w:val="1"/>
          <w:sz w:val="22"/>
          <w:lang w:val="sl-SI" w:eastAsia="en-US"/>
        </w:rPr>
        <w:t>n</w:t>
      </w:r>
      <w:r w:rsidRPr="00532EB5">
        <w:rPr>
          <w:rFonts w:ascii="Trebuchet MS" w:hAnsi="Trebuchet MS" w:cs="Trebuchet MS"/>
          <w:sz w:val="22"/>
          <w:lang w:val="sl-SI" w:eastAsia="en-US"/>
        </w:rPr>
        <w:t>i</w:t>
      </w:r>
      <w:r w:rsidRPr="00532EB5">
        <w:rPr>
          <w:rFonts w:ascii="Trebuchet MS" w:hAnsi="Trebuchet MS" w:cs="Trebuchet MS"/>
          <w:spacing w:val="-2"/>
          <w:sz w:val="22"/>
          <w:lang w:val="sl-SI" w:eastAsia="en-US"/>
        </w:rPr>
        <w:t>k</w:t>
      </w:r>
      <w:r w:rsidRPr="00532EB5">
        <w:rPr>
          <w:rFonts w:ascii="Trebuchet MS" w:hAnsi="Trebuchet MS" w:cs="Trebuchet MS"/>
          <w:sz w:val="22"/>
          <w:lang w:val="sl-SI" w:eastAsia="en-US"/>
        </w:rPr>
        <w:t>)</w:t>
      </w:r>
      <w:r w:rsidRPr="00532EB5">
        <w:rPr>
          <w:rFonts w:ascii="Trebuchet MS" w:hAnsi="Trebuchet MS" w:cs="Trebuchet MS"/>
          <w:spacing w:val="2"/>
          <w:sz w:val="22"/>
          <w:lang w:val="sl-SI" w:eastAsia="en-US"/>
        </w:rPr>
        <w:t xml:space="preserve"> </w:t>
      </w:r>
      <w:r w:rsidRPr="00532EB5">
        <w:rPr>
          <w:rFonts w:ascii="Trebuchet MS" w:hAnsi="Trebuchet MS" w:cs="Trebuchet MS"/>
          <w:sz w:val="22"/>
          <w:lang w:val="sl-SI" w:eastAsia="en-US"/>
        </w:rPr>
        <w:t>va</w:t>
      </w:r>
      <w:r w:rsidRPr="00532EB5">
        <w:rPr>
          <w:rFonts w:ascii="Trebuchet MS" w:hAnsi="Trebuchet MS" w:cs="Trebuchet MS"/>
          <w:spacing w:val="-1"/>
          <w:sz w:val="22"/>
          <w:lang w:val="sl-SI" w:eastAsia="en-US"/>
        </w:rPr>
        <w:t>b</w:t>
      </w:r>
      <w:r w:rsidRPr="00532EB5">
        <w:rPr>
          <w:rFonts w:ascii="Trebuchet MS" w:hAnsi="Trebuchet MS" w:cs="Trebuchet MS"/>
          <w:sz w:val="22"/>
          <w:lang w:val="sl-SI" w:eastAsia="en-US"/>
        </w:rPr>
        <w:t xml:space="preserve">i </w:t>
      </w:r>
      <w:r w:rsidRPr="00532EB5">
        <w:rPr>
          <w:rFonts w:ascii="Trebuchet MS" w:hAnsi="Trebuchet MS" w:cs="Trebuchet MS"/>
          <w:spacing w:val="-1"/>
          <w:sz w:val="22"/>
          <w:lang w:val="sl-SI" w:eastAsia="en-US"/>
        </w:rPr>
        <w:t>p</w:t>
      </w:r>
      <w:r w:rsidRPr="00532EB5">
        <w:rPr>
          <w:rFonts w:ascii="Trebuchet MS" w:hAnsi="Trebuchet MS" w:cs="Trebuchet MS"/>
          <w:spacing w:val="-2"/>
          <w:sz w:val="22"/>
          <w:lang w:val="sl-SI" w:eastAsia="en-US"/>
        </w:rPr>
        <w:t>o</w:t>
      </w:r>
      <w:r w:rsidRPr="00532EB5">
        <w:rPr>
          <w:rFonts w:ascii="Trebuchet MS" w:hAnsi="Trebuchet MS" w:cs="Trebuchet MS"/>
          <w:spacing w:val="1"/>
          <w:sz w:val="22"/>
          <w:lang w:val="sl-SI" w:eastAsia="en-US"/>
        </w:rPr>
        <w:t>nu</w:t>
      </w:r>
      <w:r w:rsidRPr="00532EB5">
        <w:rPr>
          <w:rFonts w:ascii="Trebuchet MS" w:hAnsi="Trebuchet MS" w:cs="Trebuchet MS"/>
          <w:spacing w:val="-3"/>
          <w:sz w:val="22"/>
          <w:lang w:val="sl-SI" w:eastAsia="en-US"/>
        </w:rPr>
        <w:t>d</w:t>
      </w:r>
      <w:r w:rsidRPr="00532EB5">
        <w:rPr>
          <w:rFonts w:ascii="Trebuchet MS" w:hAnsi="Trebuchet MS" w:cs="Trebuchet MS"/>
          <w:spacing w:val="1"/>
          <w:sz w:val="22"/>
          <w:lang w:val="sl-SI" w:eastAsia="en-US"/>
        </w:rPr>
        <w:t>n</w:t>
      </w:r>
      <w:r w:rsidRPr="00532EB5">
        <w:rPr>
          <w:rFonts w:ascii="Trebuchet MS" w:hAnsi="Trebuchet MS" w:cs="Trebuchet MS"/>
          <w:sz w:val="22"/>
          <w:lang w:val="sl-SI" w:eastAsia="en-US"/>
        </w:rPr>
        <w:t>i</w:t>
      </w:r>
      <w:r w:rsidRPr="00532EB5">
        <w:rPr>
          <w:rFonts w:ascii="Trebuchet MS" w:hAnsi="Trebuchet MS" w:cs="Trebuchet MS"/>
          <w:spacing w:val="-2"/>
          <w:sz w:val="22"/>
          <w:lang w:val="sl-SI" w:eastAsia="en-US"/>
        </w:rPr>
        <w:t>k</w:t>
      </w:r>
      <w:r w:rsidRPr="00532EB5">
        <w:rPr>
          <w:rFonts w:ascii="Trebuchet MS" w:hAnsi="Trebuchet MS" w:cs="Trebuchet MS"/>
          <w:spacing w:val="1"/>
          <w:sz w:val="22"/>
          <w:lang w:val="sl-SI" w:eastAsia="en-US"/>
        </w:rPr>
        <w:t>e</w:t>
      </w:r>
      <w:r w:rsidRPr="00532EB5">
        <w:rPr>
          <w:rFonts w:ascii="Trebuchet MS" w:hAnsi="Trebuchet MS" w:cs="Trebuchet MS"/>
          <w:sz w:val="22"/>
          <w:lang w:val="sl-SI" w:eastAsia="en-US"/>
        </w:rPr>
        <w:t>,</w:t>
      </w:r>
      <w:r w:rsidRPr="00532EB5">
        <w:rPr>
          <w:rFonts w:ascii="Trebuchet MS" w:hAnsi="Trebuchet MS" w:cs="Trebuchet MS"/>
          <w:spacing w:val="2"/>
          <w:sz w:val="22"/>
          <w:lang w:val="sl-SI" w:eastAsia="en-US"/>
        </w:rPr>
        <w:t xml:space="preserve"> </w:t>
      </w:r>
      <w:r w:rsidRPr="00532EB5">
        <w:rPr>
          <w:rFonts w:ascii="Trebuchet MS" w:hAnsi="Trebuchet MS" w:cs="Trebuchet MS"/>
          <w:spacing w:val="-1"/>
          <w:sz w:val="22"/>
          <w:lang w:val="sl-SI" w:eastAsia="en-US"/>
        </w:rPr>
        <w:t>d</w:t>
      </w:r>
      <w:r w:rsidRPr="00532EB5">
        <w:rPr>
          <w:rFonts w:ascii="Trebuchet MS" w:hAnsi="Trebuchet MS" w:cs="Trebuchet MS"/>
          <w:sz w:val="22"/>
          <w:lang w:val="sl-SI" w:eastAsia="en-US"/>
        </w:rPr>
        <w:t>a v</w:t>
      </w:r>
      <w:r w:rsidRPr="00532EB5">
        <w:rPr>
          <w:rFonts w:ascii="Trebuchet MS" w:hAnsi="Trebuchet MS" w:cs="Trebuchet MS"/>
          <w:spacing w:val="1"/>
          <w:sz w:val="22"/>
          <w:lang w:val="sl-SI" w:eastAsia="en-US"/>
        </w:rPr>
        <w:t xml:space="preserve"> </w:t>
      </w:r>
      <w:r w:rsidRPr="00532EB5">
        <w:rPr>
          <w:rFonts w:ascii="Trebuchet MS" w:hAnsi="Trebuchet MS" w:cs="Trebuchet MS"/>
          <w:spacing w:val="-3"/>
          <w:sz w:val="22"/>
          <w:lang w:val="sl-SI" w:eastAsia="en-US"/>
        </w:rPr>
        <w:t>s</w:t>
      </w:r>
      <w:r w:rsidRPr="00532EB5">
        <w:rPr>
          <w:rFonts w:ascii="Trebuchet MS" w:hAnsi="Trebuchet MS" w:cs="Trebuchet MS"/>
          <w:sz w:val="22"/>
          <w:lang w:val="sl-SI" w:eastAsia="en-US"/>
        </w:rPr>
        <w:t>kla</w:t>
      </w:r>
      <w:r w:rsidRPr="00532EB5">
        <w:rPr>
          <w:rFonts w:ascii="Trebuchet MS" w:hAnsi="Trebuchet MS" w:cs="Trebuchet MS"/>
          <w:spacing w:val="-4"/>
          <w:sz w:val="22"/>
          <w:lang w:val="sl-SI" w:eastAsia="en-US"/>
        </w:rPr>
        <w:t>d</w:t>
      </w:r>
      <w:r w:rsidRPr="00532EB5">
        <w:rPr>
          <w:rFonts w:ascii="Trebuchet MS" w:hAnsi="Trebuchet MS" w:cs="Trebuchet MS"/>
          <w:sz w:val="22"/>
          <w:lang w:val="sl-SI" w:eastAsia="en-US"/>
        </w:rPr>
        <w:t>u</w:t>
      </w:r>
      <w:r w:rsidRPr="00532EB5">
        <w:rPr>
          <w:rFonts w:ascii="Trebuchet MS" w:hAnsi="Trebuchet MS" w:cs="Trebuchet MS"/>
          <w:spacing w:val="2"/>
          <w:sz w:val="22"/>
          <w:lang w:val="sl-SI" w:eastAsia="en-US"/>
        </w:rPr>
        <w:t xml:space="preserve"> </w:t>
      </w:r>
      <w:r w:rsidRPr="00532EB5">
        <w:rPr>
          <w:rFonts w:ascii="Trebuchet MS" w:hAnsi="Trebuchet MS" w:cs="Trebuchet MS"/>
          <w:sz w:val="22"/>
          <w:lang w:val="sl-SI" w:eastAsia="en-US"/>
        </w:rPr>
        <w:t xml:space="preserve">s </w:t>
      </w:r>
      <w:r w:rsidRPr="00532EB5">
        <w:rPr>
          <w:rFonts w:ascii="Trebuchet MS" w:hAnsi="Trebuchet MS" w:cs="Trebuchet MS"/>
          <w:spacing w:val="-1"/>
          <w:sz w:val="22"/>
          <w:lang w:val="sl-SI" w:eastAsia="en-US"/>
        </w:rPr>
        <w:t>te</w:t>
      </w:r>
      <w:r w:rsidRPr="00532EB5">
        <w:rPr>
          <w:rFonts w:ascii="Trebuchet MS" w:hAnsi="Trebuchet MS" w:cs="Trebuchet MS"/>
          <w:sz w:val="22"/>
          <w:lang w:val="sl-SI" w:eastAsia="en-US"/>
        </w:rPr>
        <w:t>m</w:t>
      </w:r>
      <w:r w:rsidRPr="00532EB5">
        <w:rPr>
          <w:rFonts w:ascii="Trebuchet MS" w:hAnsi="Trebuchet MS" w:cs="Trebuchet MS"/>
          <w:spacing w:val="2"/>
          <w:sz w:val="22"/>
          <w:lang w:val="sl-SI" w:eastAsia="en-US"/>
        </w:rPr>
        <w:t xml:space="preserve"> </w:t>
      </w:r>
      <w:r w:rsidRPr="00532EB5">
        <w:rPr>
          <w:rFonts w:ascii="Trebuchet MS" w:hAnsi="Trebuchet MS" w:cs="Trebuchet MS"/>
          <w:spacing w:val="-1"/>
          <w:sz w:val="22"/>
          <w:lang w:val="sl-SI" w:eastAsia="en-US"/>
        </w:rPr>
        <w:t>p</w:t>
      </w:r>
      <w:r w:rsidRPr="00532EB5">
        <w:rPr>
          <w:rFonts w:ascii="Trebuchet MS" w:hAnsi="Trebuchet MS" w:cs="Trebuchet MS"/>
          <w:sz w:val="22"/>
          <w:lang w:val="sl-SI" w:eastAsia="en-US"/>
        </w:rPr>
        <w:t>ova</w:t>
      </w:r>
      <w:r w:rsidRPr="00532EB5">
        <w:rPr>
          <w:rFonts w:ascii="Trebuchet MS" w:hAnsi="Trebuchet MS" w:cs="Trebuchet MS"/>
          <w:spacing w:val="-1"/>
          <w:sz w:val="22"/>
          <w:lang w:val="sl-SI" w:eastAsia="en-US"/>
        </w:rPr>
        <w:t>b</w:t>
      </w:r>
      <w:r w:rsidRPr="00532EB5">
        <w:rPr>
          <w:rFonts w:ascii="Trebuchet MS" w:hAnsi="Trebuchet MS" w:cs="Trebuchet MS"/>
          <w:sz w:val="22"/>
          <w:lang w:val="sl-SI" w:eastAsia="en-US"/>
        </w:rPr>
        <w:t>il</w:t>
      </w:r>
      <w:r w:rsidRPr="00532EB5">
        <w:rPr>
          <w:rFonts w:ascii="Trebuchet MS" w:hAnsi="Trebuchet MS" w:cs="Trebuchet MS"/>
          <w:spacing w:val="-2"/>
          <w:sz w:val="22"/>
          <w:lang w:val="sl-SI" w:eastAsia="en-US"/>
        </w:rPr>
        <w:t>o</w:t>
      </w:r>
      <w:r w:rsidRPr="00532EB5">
        <w:rPr>
          <w:rFonts w:ascii="Trebuchet MS" w:hAnsi="Trebuchet MS" w:cs="Trebuchet MS"/>
          <w:sz w:val="22"/>
          <w:lang w:val="sl-SI" w:eastAsia="en-US"/>
        </w:rPr>
        <w:t>m</w:t>
      </w:r>
      <w:r w:rsidRPr="00532EB5">
        <w:rPr>
          <w:rFonts w:ascii="Trebuchet MS" w:hAnsi="Trebuchet MS" w:cs="Trebuchet MS"/>
          <w:spacing w:val="2"/>
          <w:sz w:val="22"/>
          <w:lang w:val="sl-SI" w:eastAsia="en-US"/>
        </w:rPr>
        <w:t xml:space="preserve"> </w:t>
      </w:r>
      <w:r w:rsidRPr="00532EB5">
        <w:rPr>
          <w:rFonts w:ascii="Trebuchet MS" w:hAnsi="Trebuchet MS" w:cs="Trebuchet MS"/>
          <w:spacing w:val="-3"/>
          <w:sz w:val="22"/>
          <w:lang w:val="sl-SI" w:eastAsia="en-US"/>
        </w:rPr>
        <w:t>i</w:t>
      </w:r>
      <w:r w:rsidRPr="00532EB5">
        <w:rPr>
          <w:rFonts w:ascii="Trebuchet MS" w:hAnsi="Trebuchet MS" w:cs="Trebuchet MS"/>
          <w:sz w:val="22"/>
          <w:lang w:val="sl-SI" w:eastAsia="en-US"/>
        </w:rPr>
        <w:t xml:space="preserve">n </w:t>
      </w:r>
      <w:r w:rsidRPr="00532EB5">
        <w:rPr>
          <w:rFonts w:ascii="Trebuchet MS" w:hAnsi="Trebuchet MS" w:cs="Trebuchet MS"/>
          <w:spacing w:val="1"/>
          <w:sz w:val="22"/>
          <w:lang w:val="sl-SI" w:eastAsia="en-US"/>
        </w:rPr>
        <w:t>n</w:t>
      </w:r>
      <w:r w:rsidRPr="00532EB5">
        <w:rPr>
          <w:rFonts w:ascii="Trebuchet MS" w:hAnsi="Trebuchet MS" w:cs="Trebuchet MS"/>
          <w:sz w:val="22"/>
          <w:lang w:val="sl-SI" w:eastAsia="en-US"/>
        </w:rPr>
        <w:t>avo</w:t>
      </w:r>
      <w:r w:rsidRPr="00532EB5">
        <w:rPr>
          <w:rFonts w:ascii="Trebuchet MS" w:hAnsi="Trebuchet MS" w:cs="Trebuchet MS"/>
          <w:spacing w:val="-1"/>
          <w:sz w:val="22"/>
          <w:lang w:val="sl-SI" w:eastAsia="en-US"/>
        </w:rPr>
        <w:t>d</w:t>
      </w:r>
      <w:r w:rsidRPr="00532EB5">
        <w:rPr>
          <w:rFonts w:ascii="Trebuchet MS" w:hAnsi="Trebuchet MS" w:cs="Trebuchet MS"/>
          <w:sz w:val="22"/>
          <w:lang w:val="sl-SI" w:eastAsia="en-US"/>
        </w:rPr>
        <w:t>i</w:t>
      </w:r>
      <w:r w:rsidRPr="00532EB5">
        <w:rPr>
          <w:rFonts w:ascii="Trebuchet MS" w:hAnsi="Trebuchet MS" w:cs="Trebuchet MS"/>
          <w:spacing w:val="-2"/>
          <w:sz w:val="22"/>
          <w:lang w:val="sl-SI" w:eastAsia="en-US"/>
        </w:rPr>
        <w:t>l</w:t>
      </w:r>
      <w:r w:rsidRPr="00532EB5">
        <w:rPr>
          <w:rFonts w:ascii="Trebuchet MS" w:hAnsi="Trebuchet MS" w:cs="Trebuchet MS"/>
          <w:sz w:val="22"/>
          <w:lang w:val="sl-SI" w:eastAsia="en-US"/>
        </w:rPr>
        <w:t>om</w:t>
      </w:r>
      <w:r w:rsidRPr="00532EB5">
        <w:rPr>
          <w:rFonts w:ascii="Trebuchet MS" w:hAnsi="Trebuchet MS" w:cs="Trebuchet MS"/>
          <w:spacing w:val="1"/>
          <w:sz w:val="22"/>
          <w:lang w:val="sl-SI" w:eastAsia="en-US"/>
        </w:rPr>
        <w:t xml:space="preserve"> </w:t>
      </w:r>
      <w:r w:rsidRPr="00532EB5">
        <w:rPr>
          <w:rFonts w:ascii="Trebuchet MS" w:hAnsi="Trebuchet MS" w:cs="Trebuchet MS"/>
          <w:sz w:val="22"/>
          <w:lang w:val="sl-SI" w:eastAsia="en-US"/>
        </w:rPr>
        <w:t>k</w:t>
      </w:r>
      <w:r w:rsidRPr="00532EB5">
        <w:rPr>
          <w:rFonts w:ascii="Trebuchet MS" w:hAnsi="Trebuchet MS" w:cs="Trebuchet MS"/>
          <w:spacing w:val="-2"/>
          <w:sz w:val="22"/>
          <w:lang w:val="sl-SI" w:eastAsia="en-US"/>
        </w:rPr>
        <w:t xml:space="preserve"> </w:t>
      </w:r>
      <w:r w:rsidRPr="00532EB5">
        <w:rPr>
          <w:rFonts w:ascii="Trebuchet MS" w:hAnsi="Trebuchet MS" w:cs="Trebuchet MS"/>
          <w:sz w:val="22"/>
          <w:lang w:val="sl-SI" w:eastAsia="en-US"/>
        </w:rPr>
        <w:t>o</w:t>
      </w:r>
      <w:r w:rsidRPr="00532EB5">
        <w:rPr>
          <w:rFonts w:ascii="Trebuchet MS" w:hAnsi="Trebuchet MS" w:cs="Trebuchet MS"/>
          <w:spacing w:val="-1"/>
          <w:sz w:val="22"/>
          <w:lang w:val="sl-SI" w:eastAsia="en-US"/>
        </w:rPr>
        <w:t>dd</w:t>
      </w:r>
      <w:r w:rsidRPr="00532EB5">
        <w:rPr>
          <w:rFonts w:ascii="Trebuchet MS" w:hAnsi="Trebuchet MS" w:cs="Trebuchet MS"/>
          <w:sz w:val="22"/>
          <w:lang w:val="sl-SI" w:eastAsia="en-US"/>
        </w:rPr>
        <w:t xml:space="preserve">aji </w:t>
      </w:r>
      <w:r w:rsidRPr="00D56108">
        <w:rPr>
          <w:rFonts w:ascii="Trebuchet MS" w:hAnsi="Trebuchet MS" w:cs="Trebuchet MS"/>
          <w:spacing w:val="-1"/>
          <w:sz w:val="22"/>
          <w:lang w:val="sl-SI" w:eastAsia="en-US"/>
        </w:rPr>
        <w:t>prijav</w:t>
      </w:r>
      <w:r w:rsidRPr="00532EB5">
        <w:rPr>
          <w:rFonts w:ascii="Trebuchet MS" w:hAnsi="Trebuchet MS" w:cs="Trebuchet MS"/>
          <w:spacing w:val="-1"/>
          <w:sz w:val="22"/>
          <w:lang w:val="sl-SI" w:eastAsia="en-US"/>
        </w:rPr>
        <w:t xml:space="preserve"> p</w:t>
      </w:r>
      <w:r w:rsidRPr="00532EB5">
        <w:rPr>
          <w:rFonts w:ascii="Trebuchet MS" w:hAnsi="Trebuchet MS" w:cs="Trebuchet MS"/>
          <w:sz w:val="22"/>
          <w:lang w:val="sl-SI" w:eastAsia="en-US"/>
        </w:rPr>
        <w:t>o</w:t>
      </w:r>
      <w:r w:rsidRPr="00532EB5">
        <w:rPr>
          <w:rFonts w:ascii="Trebuchet MS" w:hAnsi="Trebuchet MS" w:cs="Trebuchet MS"/>
          <w:spacing w:val="-1"/>
          <w:sz w:val="22"/>
          <w:lang w:val="sl-SI" w:eastAsia="en-US"/>
        </w:rPr>
        <w:t>d</w:t>
      </w:r>
      <w:r w:rsidRPr="00532EB5">
        <w:rPr>
          <w:rFonts w:ascii="Trebuchet MS" w:hAnsi="Trebuchet MS" w:cs="Trebuchet MS"/>
          <w:sz w:val="22"/>
          <w:lang w:val="sl-SI" w:eastAsia="en-US"/>
        </w:rPr>
        <w:t>a</w:t>
      </w:r>
      <w:r w:rsidRPr="00532EB5">
        <w:rPr>
          <w:rFonts w:ascii="Trebuchet MS" w:hAnsi="Trebuchet MS" w:cs="Trebuchet MS"/>
          <w:spacing w:val="-2"/>
          <w:sz w:val="22"/>
          <w:lang w:val="sl-SI" w:eastAsia="en-US"/>
        </w:rPr>
        <w:t>j</w:t>
      </w:r>
      <w:r w:rsidRPr="00532EB5">
        <w:rPr>
          <w:rFonts w:ascii="Trebuchet MS" w:hAnsi="Trebuchet MS" w:cs="Trebuchet MS"/>
          <w:sz w:val="22"/>
          <w:lang w:val="sl-SI" w:eastAsia="en-US"/>
        </w:rPr>
        <w:t xml:space="preserve">o </w:t>
      </w:r>
      <w:r w:rsidRPr="00532EB5">
        <w:rPr>
          <w:rFonts w:ascii="Trebuchet MS" w:hAnsi="Trebuchet MS" w:cs="Trebuchet MS"/>
          <w:spacing w:val="-1"/>
          <w:sz w:val="22"/>
          <w:lang w:val="sl-SI" w:eastAsia="en-US"/>
        </w:rPr>
        <w:t>s</w:t>
      </w:r>
      <w:r w:rsidRPr="00532EB5">
        <w:rPr>
          <w:rFonts w:ascii="Trebuchet MS" w:hAnsi="Trebuchet MS" w:cs="Trebuchet MS"/>
          <w:sz w:val="22"/>
          <w:lang w:val="sl-SI" w:eastAsia="en-US"/>
        </w:rPr>
        <w:t>vo</w:t>
      </w:r>
      <w:r w:rsidRPr="00532EB5">
        <w:rPr>
          <w:rFonts w:ascii="Trebuchet MS" w:hAnsi="Trebuchet MS" w:cs="Trebuchet MS"/>
          <w:spacing w:val="1"/>
          <w:sz w:val="22"/>
          <w:lang w:val="sl-SI" w:eastAsia="en-US"/>
        </w:rPr>
        <w:t>j</w:t>
      </w:r>
      <w:r w:rsidRPr="00532EB5">
        <w:rPr>
          <w:rFonts w:ascii="Trebuchet MS" w:hAnsi="Trebuchet MS" w:cs="Trebuchet MS"/>
          <w:sz w:val="22"/>
          <w:lang w:val="sl-SI" w:eastAsia="en-US"/>
        </w:rPr>
        <w:t xml:space="preserve">o </w:t>
      </w:r>
      <w:r w:rsidRPr="00532EB5">
        <w:rPr>
          <w:rFonts w:ascii="Trebuchet MS" w:hAnsi="Trebuchet MS" w:cs="Trebuchet MS"/>
          <w:spacing w:val="-1"/>
          <w:sz w:val="22"/>
          <w:lang w:val="sl-SI" w:eastAsia="en-US"/>
        </w:rPr>
        <w:t>p</w:t>
      </w:r>
      <w:r w:rsidRPr="00532EB5">
        <w:rPr>
          <w:rFonts w:ascii="Trebuchet MS" w:hAnsi="Trebuchet MS" w:cs="Trebuchet MS"/>
          <w:sz w:val="22"/>
          <w:lang w:val="sl-SI" w:eastAsia="en-US"/>
        </w:rPr>
        <w:t>i</w:t>
      </w:r>
      <w:r w:rsidRPr="00532EB5">
        <w:rPr>
          <w:rFonts w:ascii="Trebuchet MS" w:hAnsi="Trebuchet MS" w:cs="Trebuchet MS"/>
          <w:spacing w:val="-3"/>
          <w:sz w:val="22"/>
          <w:lang w:val="sl-SI" w:eastAsia="en-US"/>
        </w:rPr>
        <w:t>s</w:t>
      </w:r>
      <w:r w:rsidRPr="00532EB5">
        <w:rPr>
          <w:rFonts w:ascii="Trebuchet MS" w:hAnsi="Trebuchet MS" w:cs="Trebuchet MS"/>
          <w:spacing w:val="1"/>
          <w:sz w:val="22"/>
          <w:lang w:val="sl-SI" w:eastAsia="en-US"/>
        </w:rPr>
        <w:t>n</w:t>
      </w:r>
      <w:r w:rsidRPr="00532EB5">
        <w:rPr>
          <w:rFonts w:ascii="Trebuchet MS" w:hAnsi="Trebuchet MS" w:cs="Trebuchet MS"/>
          <w:sz w:val="22"/>
          <w:lang w:val="sl-SI" w:eastAsia="en-US"/>
        </w:rPr>
        <w:t xml:space="preserve">o </w:t>
      </w:r>
      <w:r>
        <w:rPr>
          <w:rFonts w:ascii="Trebuchet MS" w:hAnsi="Trebuchet MS" w:cs="Trebuchet MS"/>
          <w:spacing w:val="-1"/>
          <w:sz w:val="22"/>
          <w:lang w:val="sl-SI" w:eastAsia="en-US"/>
        </w:rPr>
        <w:t>prijav</w:t>
      </w:r>
      <w:r w:rsidRPr="00532EB5">
        <w:rPr>
          <w:rFonts w:ascii="Trebuchet MS" w:hAnsi="Trebuchet MS" w:cs="Trebuchet MS"/>
          <w:spacing w:val="-2"/>
          <w:sz w:val="22"/>
          <w:lang w:val="sl-SI" w:eastAsia="en-US"/>
        </w:rPr>
        <w:t>o</w:t>
      </w:r>
      <w:r w:rsidRPr="00532EB5">
        <w:rPr>
          <w:rFonts w:ascii="Trebuchet MS" w:hAnsi="Trebuchet MS" w:cs="Trebuchet MS"/>
          <w:sz w:val="22"/>
          <w:lang w:val="sl-SI" w:eastAsia="en-US"/>
        </w:rPr>
        <w:t>.</w:t>
      </w:r>
    </w:p>
    <w:p w:rsidR="008256AE" w:rsidRPr="00532EB5" w:rsidRDefault="008256AE" w:rsidP="00537A6A">
      <w:pPr>
        <w:widowControl w:val="0"/>
        <w:spacing w:after="0" w:line="276" w:lineRule="auto"/>
        <w:rPr>
          <w:rFonts w:ascii="Trebuchet MS" w:hAnsi="Trebuchet MS"/>
          <w:sz w:val="22"/>
          <w:lang w:val="sl-SI" w:eastAsia="en-US"/>
        </w:rPr>
      </w:pPr>
    </w:p>
    <w:p w:rsidR="008256AE" w:rsidRPr="00532EB5" w:rsidRDefault="008256AE" w:rsidP="00537A6A">
      <w:pPr>
        <w:widowControl w:val="0"/>
        <w:spacing w:after="0" w:line="276" w:lineRule="auto"/>
        <w:rPr>
          <w:rFonts w:ascii="Trebuchet MS" w:hAnsi="Trebuchet MS"/>
          <w:sz w:val="22"/>
          <w:lang w:val="sl-SI" w:eastAsia="en-US"/>
        </w:rPr>
      </w:pPr>
    </w:p>
    <w:p w:rsidR="008256AE" w:rsidRPr="00532EB5" w:rsidRDefault="008256AE" w:rsidP="00537A6A">
      <w:pPr>
        <w:pStyle w:val="ListParagraph"/>
        <w:widowControl w:val="0"/>
        <w:numPr>
          <w:ilvl w:val="0"/>
          <w:numId w:val="10"/>
        </w:numPr>
        <w:tabs>
          <w:tab w:val="left" w:pos="820"/>
        </w:tabs>
        <w:spacing w:after="0" w:line="276" w:lineRule="auto"/>
        <w:ind w:right="-20"/>
        <w:rPr>
          <w:rFonts w:ascii="Trebuchet MS" w:hAnsi="Trebuchet MS" w:cs="Trebuchet MS"/>
          <w:sz w:val="22"/>
          <w:lang w:val="sl-SI" w:eastAsia="en-US"/>
        </w:rPr>
      </w:pPr>
      <w:r w:rsidRPr="00532EB5">
        <w:rPr>
          <w:rFonts w:ascii="Trebuchet MS" w:hAnsi="Trebuchet MS" w:cs="Trebuchet MS"/>
          <w:b/>
          <w:bCs/>
          <w:spacing w:val="-1"/>
          <w:sz w:val="22"/>
          <w:lang w:val="sl-SI" w:eastAsia="en-US"/>
        </w:rPr>
        <w:t>SP</w:t>
      </w:r>
      <w:r w:rsidRPr="00532EB5">
        <w:rPr>
          <w:rFonts w:ascii="Trebuchet MS" w:hAnsi="Trebuchet MS" w:cs="Trebuchet MS"/>
          <w:b/>
          <w:bCs/>
          <w:sz w:val="22"/>
          <w:lang w:val="sl-SI" w:eastAsia="en-US"/>
        </w:rPr>
        <w:t>LO</w:t>
      </w:r>
      <w:r w:rsidRPr="00532EB5">
        <w:rPr>
          <w:rFonts w:ascii="Trebuchet MS" w:hAnsi="Trebuchet MS" w:cs="Trebuchet MS"/>
          <w:b/>
          <w:bCs/>
          <w:spacing w:val="-1"/>
          <w:sz w:val="22"/>
          <w:lang w:val="sl-SI" w:eastAsia="en-US"/>
        </w:rPr>
        <w:t>Š</w:t>
      </w:r>
      <w:r w:rsidRPr="00532EB5">
        <w:rPr>
          <w:rFonts w:ascii="Trebuchet MS" w:hAnsi="Trebuchet MS" w:cs="Trebuchet MS"/>
          <w:b/>
          <w:bCs/>
          <w:spacing w:val="1"/>
          <w:sz w:val="22"/>
          <w:lang w:val="sl-SI" w:eastAsia="en-US"/>
        </w:rPr>
        <w:t>N</w:t>
      </w:r>
      <w:r w:rsidRPr="00532EB5">
        <w:rPr>
          <w:rFonts w:ascii="Trebuchet MS" w:hAnsi="Trebuchet MS" w:cs="Trebuchet MS"/>
          <w:b/>
          <w:bCs/>
          <w:sz w:val="22"/>
          <w:lang w:val="sl-SI" w:eastAsia="en-US"/>
        </w:rPr>
        <w:t>O</w:t>
      </w:r>
    </w:p>
    <w:p w:rsidR="008256AE" w:rsidRPr="00532EB5" w:rsidRDefault="008256AE" w:rsidP="00537A6A">
      <w:pPr>
        <w:widowControl w:val="0"/>
        <w:spacing w:after="0" w:line="276" w:lineRule="auto"/>
        <w:rPr>
          <w:rFonts w:ascii="Trebuchet MS" w:hAnsi="Trebuchet MS"/>
          <w:sz w:val="22"/>
          <w:lang w:val="sl-SI" w:eastAsia="en-US"/>
        </w:rPr>
      </w:pPr>
    </w:p>
    <w:p w:rsidR="008256AE" w:rsidRPr="00532EB5" w:rsidRDefault="008256AE" w:rsidP="00537A6A">
      <w:pPr>
        <w:pStyle w:val="ListParagraph"/>
        <w:widowControl w:val="0"/>
        <w:numPr>
          <w:ilvl w:val="1"/>
          <w:numId w:val="10"/>
        </w:numPr>
        <w:tabs>
          <w:tab w:val="left" w:pos="820"/>
        </w:tabs>
        <w:spacing w:after="0" w:line="276" w:lineRule="auto"/>
        <w:ind w:right="-20"/>
        <w:rPr>
          <w:rFonts w:ascii="Trebuchet MS" w:hAnsi="Trebuchet MS" w:cs="Trebuchet MS"/>
          <w:sz w:val="22"/>
          <w:lang w:val="sl-SI" w:eastAsia="en-US"/>
        </w:rPr>
      </w:pPr>
      <w:r w:rsidRPr="00532EB5">
        <w:rPr>
          <w:rFonts w:ascii="Trebuchet MS" w:hAnsi="Trebuchet MS" w:cs="Trebuchet MS"/>
          <w:b/>
          <w:position w:val="-1"/>
          <w:sz w:val="22"/>
          <w:lang w:val="sl-SI" w:eastAsia="en-US"/>
        </w:rPr>
        <w:t>Na</w:t>
      </w:r>
      <w:r w:rsidRPr="00532EB5">
        <w:rPr>
          <w:rFonts w:ascii="Trebuchet MS" w:hAnsi="Trebuchet MS" w:cs="Trebuchet MS"/>
          <w:b/>
          <w:spacing w:val="-1"/>
          <w:position w:val="-1"/>
          <w:sz w:val="22"/>
          <w:lang w:val="sl-SI" w:eastAsia="en-US"/>
        </w:rPr>
        <w:t>r</w:t>
      </w:r>
      <w:r w:rsidRPr="00532EB5">
        <w:rPr>
          <w:rFonts w:ascii="Trebuchet MS" w:hAnsi="Trebuchet MS" w:cs="Trebuchet MS"/>
          <w:b/>
          <w:position w:val="-1"/>
          <w:sz w:val="22"/>
          <w:lang w:val="sl-SI" w:eastAsia="en-US"/>
        </w:rPr>
        <w:t>očn</w:t>
      </w:r>
      <w:r w:rsidRPr="00532EB5">
        <w:rPr>
          <w:rFonts w:ascii="Trebuchet MS" w:hAnsi="Trebuchet MS" w:cs="Trebuchet MS"/>
          <w:b/>
          <w:spacing w:val="-3"/>
          <w:position w:val="-1"/>
          <w:sz w:val="22"/>
          <w:lang w:val="sl-SI" w:eastAsia="en-US"/>
        </w:rPr>
        <w:t>i</w:t>
      </w:r>
      <w:r w:rsidRPr="00532EB5">
        <w:rPr>
          <w:rFonts w:ascii="Trebuchet MS" w:hAnsi="Trebuchet MS" w:cs="Trebuchet MS"/>
          <w:b/>
          <w:spacing w:val="-2"/>
          <w:position w:val="-1"/>
          <w:sz w:val="22"/>
          <w:lang w:val="sl-SI" w:eastAsia="en-US"/>
        </w:rPr>
        <w:t>k</w:t>
      </w:r>
      <w:r w:rsidRPr="00532EB5">
        <w:rPr>
          <w:rFonts w:ascii="Trebuchet MS" w:hAnsi="Trebuchet MS" w:cs="Trebuchet MS"/>
          <w:spacing w:val="-2"/>
          <w:position w:val="-1"/>
          <w:sz w:val="22"/>
          <w:u w:val="single" w:color="000000"/>
          <w:lang w:val="sl-SI" w:eastAsia="en-US"/>
        </w:rPr>
        <w:t xml:space="preserve"> </w:t>
      </w:r>
    </w:p>
    <w:tbl>
      <w:tblPr>
        <w:tblW w:w="8579" w:type="dxa"/>
        <w:tblInd w:w="708" w:type="dxa"/>
        <w:tblLayout w:type="fixed"/>
        <w:tblCellMar>
          <w:left w:w="0" w:type="dxa"/>
          <w:right w:w="0" w:type="dxa"/>
        </w:tblCellMar>
        <w:tblLook w:val="01E0" w:firstRow="1" w:lastRow="1" w:firstColumn="1" w:lastColumn="1" w:noHBand="0" w:noVBand="0"/>
      </w:tblPr>
      <w:tblGrid>
        <w:gridCol w:w="3303"/>
        <w:gridCol w:w="5276"/>
      </w:tblGrid>
      <w:tr w:rsidR="008256AE" w:rsidRPr="00A7554B" w:rsidTr="008337A3">
        <w:trPr>
          <w:trHeight w:hRule="exact" w:val="382"/>
        </w:trPr>
        <w:tc>
          <w:tcPr>
            <w:tcW w:w="3303"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Druž</w:t>
            </w:r>
            <w:r w:rsidRPr="00532EB5">
              <w:rPr>
                <w:rFonts w:ascii="Trebuchet MS" w:hAnsi="Trebuchet MS" w:cs="Trebuchet MS"/>
                <w:w w:val="105"/>
                <w:sz w:val="22"/>
                <w:lang w:val="sl-SI" w:eastAsia="en-US"/>
              </w:rPr>
              <w:t>ba</w:t>
            </w:r>
          </w:p>
        </w:tc>
        <w:tc>
          <w:tcPr>
            <w:tcW w:w="5276"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Nuklearna elektrarna Krško d.o.o.</w:t>
            </w:r>
          </w:p>
        </w:tc>
      </w:tr>
      <w:tr w:rsidR="008256AE" w:rsidRPr="00A7554B" w:rsidTr="008337A3">
        <w:trPr>
          <w:trHeight w:hRule="exact" w:val="420"/>
        </w:trPr>
        <w:tc>
          <w:tcPr>
            <w:tcW w:w="3303"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Skr</w:t>
            </w:r>
            <w:r w:rsidRPr="00532EB5">
              <w:rPr>
                <w:rFonts w:ascii="Trebuchet MS" w:hAnsi="Trebuchet MS" w:cs="Trebuchet MS"/>
                <w:spacing w:val="-1"/>
                <w:sz w:val="22"/>
                <w:lang w:val="sl-SI" w:eastAsia="en-US"/>
              </w:rPr>
              <w:t>a</w:t>
            </w:r>
            <w:r w:rsidRPr="00532EB5">
              <w:rPr>
                <w:rFonts w:ascii="Trebuchet MS" w:hAnsi="Trebuchet MS" w:cs="Trebuchet MS"/>
                <w:spacing w:val="1"/>
                <w:sz w:val="22"/>
                <w:lang w:val="sl-SI" w:eastAsia="en-US"/>
              </w:rPr>
              <w:t>j</w:t>
            </w:r>
            <w:r w:rsidRPr="00532EB5">
              <w:rPr>
                <w:rFonts w:ascii="Trebuchet MS" w:hAnsi="Trebuchet MS" w:cs="Trebuchet MS"/>
                <w:sz w:val="22"/>
                <w:lang w:val="sl-SI" w:eastAsia="en-US"/>
              </w:rPr>
              <w:t>š</w:t>
            </w:r>
            <w:r w:rsidRPr="00532EB5">
              <w:rPr>
                <w:rFonts w:ascii="Trebuchet MS" w:hAnsi="Trebuchet MS" w:cs="Trebuchet MS"/>
                <w:spacing w:val="-1"/>
                <w:sz w:val="22"/>
                <w:lang w:val="sl-SI" w:eastAsia="en-US"/>
              </w:rPr>
              <w:t>a</w:t>
            </w:r>
            <w:r w:rsidRPr="00532EB5">
              <w:rPr>
                <w:rFonts w:ascii="Trebuchet MS" w:hAnsi="Trebuchet MS" w:cs="Trebuchet MS"/>
                <w:spacing w:val="1"/>
                <w:sz w:val="22"/>
                <w:lang w:val="sl-SI" w:eastAsia="en-US"/>
              </w:rPr>
              <w:t>n</w:t>
            </w:r>
            <w:r w:rsidRPr="00532EB5">
              <w:rPr>
                <w:rFonts w:ascii="Trebuchet MS" w:hAnsi="Trebuchet MS" w:cs="Trebuchet MS"/>
                <w:sz w:val="22"/>
                <w:lang w:val="sl-SI" w:eastAsia="en-US"/>
              </w:rPr>
              <w:t>a</w:t>
            </w:r>
            <w:r w:rsidRPr="00532EB5">
              <w:rPr>
                <w:rFonts w:ascii="Trebuchet MS" w:hAnsi="Trebuchet MS" w:cs="Trebuchet MS"/>
                <w:spacing w:val="-3"/>
                <w:sz w:val="22"/>
                <w:lang w:val="sl-SI" w:eastAsia="en-US"/>
              </w:rPr>
              <w:t xml:space="preserve"> </w:t>
            </w:r>
            <w:r w:rsidRPr="00532EB5">
              <w:rPr>
                <w:rFonts w:ascii="Trebuchet MS" w:hAnsi="Trebuchet MS" w:cs="Trebuchet MS"/>
                <w:sz w:val="22"/>
                <w:lang w:val="sl-SI" w:eastAsia="en-US"/>
              </w:rPr>
              <w:t>firma</w:t>
            </w:r>
          </w:p>
        </w:tc>
        <w:tc>
          <w:tcPr>
            <w:tcW w:w="5276"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pacing w:val="-4"/>
                <w:sz w:val="22"/>
                <w:lang w:val="sl-SI" w:eastAsia="en-US"/>
              </w:rPr>
              <w:t>NEK d</w:t>
            </w:r>
            <w:r w:rsidRPr="00532EB5">
              <w:rPr>
                <w:rFonts w:ascii="Trebuchet MS" w:hAnsi="Trebuchet MS" w:cs="Trebuchet MS"/>
                <w:spacing w:val="1"/>
                <w:sz w:val="22"/>
                <w:lang w:val="sl-SI" w:eastAsia="en-US"/>
              </w:rPr>
              <w:t>.</w:t>
            </w:r>
            <w:r w:rsidRPr="00532EB5">
              <w:rPr>
                <w:rFonts w:ascii="Trebuchet MS" w:hAnsi="Trebuchet MS" w:cs="Trebuchet MS"/>
                <w:spacing w:val="-2"/>
                <w:sz w:val="22"/>
                <w:lang w:val="sl-SI" w:eastAsia="en-US"/>
              </w:rPr>
              <w:t>o</w:t>
            </w:r>
            <w:r w:rsidRPr="00532EB5">
              <w:rPr>
                <w:rFonts w:ascii="Trebuchet MS" w:hAnsi="Trebuchet MS" w:cs="Trebuchet MS"/>
                <w:spacing w:val="1"/>
                <w:sz w:val="22"/>
                <w:lang w:val="sl-SI" w:eastAsia="en-US"/>
              </w:rPr>
              <w:t>.</w:t>
            </w:r>
            <w:r w:rsidRPr="00532EB5">
              <w:rPr>
                <w:rFonts w:ascii="Trebuchet MS" w:hAnsi="Trebuchet MS" w:cs="Trebuchet MS"/>
                <w:sz w:val="22"/>
                <w:lang w:val="sl-SI" w:eastAsia="en-US"/>
              </w:rPr>
              <w:t>o.</w:t>
            </w:r>
          </w:p>
        </w:tc>
      </w:tr>
      <w:tr w:rsidR="008256AE" w:rsidRPr="00A7554B" w:rsidTr="008337A3">
        <w:trPr>
          <w:trHeight w:hRule="exact" w:val="649"/>
        </w:trPr>
        <w:tc>
          <w:tcPr>
            <w:tcW w:w="3303"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Na</w:t>
            </w:r>
            <w:r w:rsidRPr="00532EB5">
              <w:rPr>
                <w:rFonts w:ascii="Trebuchet MS" w:hAnsi="Trebuchet MS" w:cs="Trebuchet MS"/>
                <w:spacing w:val="-1"/>
                <w:sz w:val="22"/>
                <w:lang w:val="sl-SI" w:eastAsia="en-US"/>
              </w:rPr>
              <w:t>s</w:t>
            </w:r>
            <w:r w:rsidRPr="00532EB5">
              <w:rPr>
                <w:rFonts w:ascii="Trebuchet MS" w:hAnsi="Trebuchet MS" w:cs="Trebuchet MS"/>
                <w:sz w:val="22"/>
                <w:lang w:val="sl-SI" w:eastAsia="en-US"/>
              </w:rPr>
              <w:t xml:space="preserve">lov </w:t>
            </w:r>
            <w:r w:rsidRPr="00532EB5">
              <w:rPr>
                <w:rFonts w:ascii="Trebuchet MS" w:hAnsi="Trebuchet MS" w:cs="Trebuchet MS"/>
                <w:spacing w:val="-1"/>
                <w:sz w:val="22"/>
                <w:lang w:val="sl-SI" w:eastAsia="en-US"/>
              </w:rPr>
              <w:t>d</w:t>
            </w:r>
            <w:r w:rsidRPr="00532EB5">
              <w:rPr>
                <w:rFonts w:ascii="Trebuchet MS" w:hAnsi="Trebuchet MS" w:cs="Trebuchet MS"/>
                <w:spacing w:val="-3"/>
                <w:sz w:val="22"/>
                <w:lang w:val="sl-SI" w:eastAsia="en-US"/>
              </w:rPr>
              <w:t>r</w:t>
            </w:r>
            <w:r w:rsidRPr="00532EB5">
              <w:rPr>
                <w:rFonts w:ascii="Trebuchet MS" w:hAnsi="Trebuchet MS" w:cs="Trebuchet MS"/>
                <w:spacing w:val="1"/>
                <w:sz w:val="22"/>
                <w:lang w:val="sl-SI" w:eastAsia="en-US"/>
              </w:rPr>
              <w:t>u</w:t>
            </w:r>
            <w:r w:rsidRPr="00532EB5">
              <w:rPr>
                <w:rFonts w:ascii="Trebuchet MS" w:hAnsi="Trebuchet MS" w:cs="Trebuchet MS"/>
                <w:w w:val="108"/>
                <w:sz w:val="22"/>
                <w:lang w:val="sl-SI" w:eastAsia="en-US"/>
              </w:rPr>
              <w:t>ž</w:t>
            </w:r>
            <w:r w:rsidRPr="00532EB5">
              <w:rPr>
                <w:rFonts w:ascii="Trebuchet MS" w:hAnsi="Trebuchet MS" w:cs="Trebuchet MS"/>
                <w:spacing w:val="-3"/>
                <w:w w:val="108"/>
                <w:sz w:val="22"/>
                <w:lang w:val="sl-SI" w:eastAsia="en-US"/>
              </w:rPr>
              <w:t>b</w:t>
            </w:r>
            <w:r w:rsidRPr="00532EB5">
              <w:rPr>
                <w:rFonts w:ascii="Trebuchet MS" w:hAnsi="Trebuchet MS" w:cs="Trebuchet MS"/>
                <w:sz w:val="22"/>
                <w:lang w:val="sl-SI" w:eastAsia="en-US"/>
              </w:rPr>
              <w:t>e</w:t>
            </w:r>
          </w:p>
        </w:tc>
        <w:tc>
          <w:tcPr>
            <w:tcW w:w="5276"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Vrbina 12</w:t>
            </w:r>
          </w:p>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8270 Krško</w:t>
            </w:r>
          </w:p>
        </w:tc>
      </w:tr>
      <w:tr w:rsidR="008256AE" w:rsidRPr="00A7554B" w:rsidTr="008337A3">
        <w:trPr>
          <w:trHeight w:hRule="exact" w:val="336"/>
        </w:trPr>
        <w:tc>
          <w:tcPr>
            <w:tcW w:w="3303"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pacing w:val="1"/>
                <w:sz w:val="22"/>
                <w:lang w:val="sl-SI" w:eastAsia="en-US"/>
              </w:rPr>
              <w:t>M</w:t>
            </w:r>
            <w:r w:rsidRPr="00532EB5">
              <w:rPr>
                <w:rFonts w:ascii="Trebuchet MS" w:hAnsi="Trebuchet MS" w:cs="Trebuchet MS"/>
                <w:sz w:val="22"/>
                <w:lang w:val="sl-SI" w:eastAsia="en-US"/>
              </w:rPr>
              <w:t>ati</w:t>
            </w:r>
            <w:r w:rsidRPr="00532EB5">
              <w:rPr>
                <w:rFonts w:ascii="Trebuchet MS" w:hAnsi="Trebuchet MS" w:cs="Trebuchet MS"/>
                <w:spacing w:val="-3"/>
                <w:sz w:val="22"/>
                <w:lang w:val="sl-SI" w:eastAsia="en-US"/>
              </w:rPr>
              <w:t>č</w:t>
            </w:r>
            <w:r w:rsidRPr="00532EB5">
              <w:rPr>
                <w:rFonts w:ascii="Trebuchet MS" w:hAnsi="Trebuchet MS" w:cs="Trebuchet MS"/>
                <w:spacing w:val="1"/>
                <w:sz w:val="22"/>
                <w:lang w:val="sl-SI" w:eastAsia="en-US"/>
              </w:rPr>
              <w:t>n</w:t>
            </w:r>
            <w:r w:rsidRPr="00532EB5">
              <w:rPr>
                <w:rFonts w:ascii="Trebuchet MS" w:hAnsi="Trebuchet MS" w:cs="Trebuchet MS"/>
                <w:sz w:val="22"/>
                <w:lang w:val="sl-SI" w:eastAsia="en-US"/>
              </w:rPr>
              <w:t>a</w:t>
            </w:r>
            <w:r w:rsidRPr="00532EB5">
              <w:rPr>
                <w:rFonts w:ascii="Trebuchet MS" w:hAnsi="Trebuchet MS" w:cs="Trebuchet MS"/>
                <w:spacing w:val="-1"/>
                <w:sz w:val="22"/>
                <w:lang w:val="sl-SI" w:eastAsia="en-US"/>
              </w:rPr>
              <w:t xml:space="preserve"> </w:t>
            </w:r>
            <w:r w:rsidRPr="00532EB5">
              <w:rPr>
                <w:rFonts w:ascii="Trebuchet MS" w:hAnsi="Trebuchet MS" w:cs="Trebuchet MS"/>
                <w:sz w:val="22"/>
                <w:lang w:val="sl-SI" w:eastAsia="en-US"/>
              </w:rPr>
              <w:t>š</w:t>
            </w:r>
            <w:r w:rsidRPr="00532EB5">
              <w:rPr>
                <w:rFonts w:ascii="Trebuchet MS" w:hAnsi="Trebuchet MS" w:cs="Trebuchet MS"/>
                <w:spacing w:val="-2"/>
                <w:sz w:val="22"/>
                <w:lang w:val="sl-SI" w:eastAsia="en-US"/>
              </w:rPr>
              <w:t>t</w:t>
            </w:r>
            <w:r w:rsidRPr="00532EB5">
              <w:rPr>
                <w:rFonts w:ascii="Trebuchet MS" w:hAnsi="Trebuchet MS" w:cs="Trebuchet MS"/>
                <w:spacing w:val="1"/>
                <w:sz w:val="22"/>
                <w:lang w:val="sl-SI" w:eastAsia="en-US"/>
              </w:rPr>
              <w:t>e</w:t>
            </w:r>
            <w:r w:rsidRPr="00532EB5">
              <w:rPr>
                <w:rFonts w:ascii="Trebuchet MS" w:hAnsi="Trebuchet MS" w:cs="Trebuchet MS"/>
                <w:sz w:val="22"/>
                <w:lang w:val="sl-SI" w:eastAsia="en-US"/>
              </w:rPr>
              <w:t>v</w:t>
            </w:r>
            <w:r w:rsidRPr="00532EB5">
              <w:rPr>
                <w:rFonts w:ascii="Trebuchet MS" w:hAnsi="Trebuchet MS" w:cs="Trebuchet MS"/>
                <w:spacing w:val="-2"/>
                <w:sz w:val="22"/>
                <w:lang w:val="sl-SI" w:eastAsia="en-US"/>
              </w:rPr>
              <w:t>i</w:t>
            </w:r>
            <w:r w:rsidRPr="00532EB5">
              <w:rPr>
                <w:rFonts w:ascii="Trebuchet MS" w:hAnsi="Trebuchet MS" w:cs="Trebuchet MS"/>
                <w:sz w:val="22"/>
                <w:lang w:val="sl-SI" w:eastAsia="en-US"/>
              </w:rPr>
              <w:t>lka</w:t>
            </w:r>
            <w:r w:rsidRPr="00532EB5">
              <w:rPr>
                <w:rFonts w:ascii="Trebuchet MS" w:hAnsi="Trebuchet MS" w:cs="Trebuchet MS"/>
                <w:spacing w:val="-1"/>
                <w:sz w:val="22"/>
                <w:lang w:val="sl-SI" w:eastAsia="en-US"/>
              </w:rPr>
              <w:t xml:space="preserve"> p</w:t>
            </w:r>
            <w:r w:rsidRPr="00532EB5">
              <w:rPr>
                <w:rFonts w:ascii="Trebuchet MS" w:hAnsi="Trebuchet MS" w:cs="Trebuchet MS"/>
                <w:sz w:val="22"/>
                <w:lang w:val="sl-SI" w:eastAsia="en-US"/>
              </w:rPr>
              <w:t>o</w:t>
            </w:r>
            <w:r w:rsidRPr="00532EB5">
              <w:rPr>
                <w:rFonts w:ascii="Trebuchet MS" w:hAnsi="Trebuchet MS" w:cs="Trebuchet MS"/>
                <w:spacing w:val="-1"/>
                <w:sz w:val="22"/>
                <w:lang w:val="sl-SI" w:eastAsia="en-US"/>
              </w:rPr>
              <w:t>dj</w:t>
            </w:r>
            <w:r w:rsidRPr="00532EB5">
              <w:rPr>
                <w:rFonts w:ascii="Trebuchet MS" w:hAnsi="Trebuchet MS" w:cs="Trebuchet MS"/>
                <w:spacing w:val="1"/>
                <w:sz w:val="22"/>
                <w:lang w:val="sl-SI" w:eastAsia="en-US"/>
              </w:rPr>
              <w:t>e</w:t>
            </w:r>
            <w:r w:rsidRPr="00532EB5">
              <w:rPr>
                <w:rFonts w:ascii="Trebuchet MS" w:hAnsi="Trebuchet MS" w:cs="Trebuchet MS"/>
                <w:spacing w:val="-1"/>
                <w:sz w:val="22"/>
                <w:lang w:val="sl-SI" w:eastAsia="en-US"/>
              </w:rPr>
              <w:t>t</w:t>
            </w:r>
            <w:r w:rsidRPr="00532EB5">
              <w:rPr>
                <w:rFonts w:ascii="Trebuchet MS" w:hAnsi="Trebuchet MS" w:cs="Trebuchet MS"/>
                <w:spacing w:val="1"/>
                <w:sz w:val="22"/>
                <w:lang w:val="sl-SI" w:eastAsia="en-US"/>
              </w:rPr>
              <w:t>j</w:t>
            </w:r>
            <w:r w:rsidRPr="00532EB5">
              <w:rPr>
                <w:rFonts w:ascii="Trebuchet MS" w:hAnsi="Trebuchet MS" w:cs="Trebuchet MS"/>
                <w:sz w:val="22"/>
                <w:lang w:val="sl-SI" w:eastAsia="en-US"/>
              </w:rPr>
              <w:t>a</w:t>
            </w:r>
          </w:p>
        </w:tc>
        <w:tc>
          <w:tcPr>
            <w:tcW w:w="5276"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right="-20"/>
              <w:rPr>
                <w:rFonts w:ascii="Trebuchet MS" w:hAnsi="Trebuchet MS" w:cs="Trebuchet MS"/>
                <w:sz w:val="22"/>
                <w:lang w:val="sl-SI" w:eastAsia="en-US"/>
              </w:rPr>
            </w:pPr>
            <w:r w:rsidRPr="00532EB5">
              <w:rPr>
                <w:rFonts w:ascii="Trebuchet MS" w:hAnsi="Trebuchet MS" w:cs="Trebuchet MS"/>
                <w:sz w:val="22"/>
                <w:lang w:val="sl-SI" w:eastAsia="en-US"/>
              </w:rPr>
              <w:t xml:space="preserve">  5034345000</w:t>
            </w:r>
          </w:p>
        </w:tc>
      </w:tr>
      <w:tr w:rsidR="008256AE" w:rsidRPr="00A7554B" w:rsidTr="008337A3">
        <w:trPr>
          <w:trHeight w:hRule="exact" w:val="292"/>
        </w:trPr>
        <w:tc>
          <w:tcPr>
            <w:tcW w:w="3303"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pacing w:val="1"/>
                <w:sz w:val="22"/>
                <w:lang w:val="sl-SI" w:eastAsia="en-US"/>
              </w:rPr>
              <w:t>I</w:t>
            </w:r>
            <w:r w:rsidRPr="00532EB5">
              <w:rPr>
                <w:rFonts w:ascii="Trebuchet MS" w:hAnsi="Trebuchet MS" w:cs="Trebuchet MS"/>
                <w:sz w:val="22"/>
                <w:lang w:val="sl-SI" w:eastAsia="en-US"/>
              </w:rPr>
              <w:t>D š</w:t>
            </w:r>
            <w:r w:rsidRPr="00532EB5">
              <w:rPr>
                <w:rFonts w:ascii="Trebuchet MS" w:hAnsi="Trebuchet MS" w:cs="Trebuchet MS"/>
                <w:spacing w:val="-2"/>
                <w:sz w:val="22"/>
                <w:lang w:val="sl-SI" w:eastAsia="en-US"/>
              </w:rPr>
              <w:t>t</w:t>
            </w:r>
            <w:r w:rsidRPr="00532EB5">
              <w:rPr>
                <w:rFonts w:ascii="Trebuchet MS" w:hAnsi="Trebuchet MS" w:cs="Trebuchet MS"/>
                <w:spacing w:val="1"/>
                <w:sz w:val="22"/>
                <w:lang w:val="sl-SI" w:eastAsia="en-US"/>
              </w:rPr>
              <w:t>e</w:t>
            </w:r>
            <w:r w:rsidRPr="00532EB5">
              <w:rPr>
                <w:rFonts w:ascii="Trebuchet MS" w:hAnsi="Trebuchet MS" w:cs="Trebuchet MS"/>
                <w:sz w:val="22"/>
                <w:lang w:val="sl-SI" w:eastAsia="en-US"/>
              </w:rPr>
              <w:t>vi</w:t>
            </w:r>
            <w:r w:rsidRPr="00532EB5">
              <w:rPr>
                <w:rFonts w:ascii="Trebuchet MS" w:hAnsi="Trebuchet MS" w:cs="Trebuchet MS"/>
                <w:spacing w:val="-2"/>
                <w:sz w:val="22"/>
                <w:lang w:val="sl-SI" w:eastAsia="en-US"/>
              </w:rPr>
              <w:t>l</w:t>
            </w:r>
            <w:r w:rsidRPr="00532EB5">
              <w:rPr>
                <w:rFonts w:ascii="Trebuchet MS" w:hAnsi="Trebuchet MS" w:cs="Trebuchet MS"/>
                <w:sz w:val="22"/>
                <w:lang w:val="sl-SI" w:eastAsia="en-US"/>
              </w:rPr>
              <w:t>ka</w:t>
            </w:r>
            <w:r w:rsidRPr="00532EB5">
              <w:rPr>
                <w:rFonts w:ascii="Trebuchet MS" w:hAnsi="Trebuchet MS" w:cs="Trebuchet MS"/>
                <w:spacing w:val="-1"/>
                <w:sz w:val="22"/>
                <w:lang w:val="sl-SI" w:eastAsia="en-US"/>
              </w:rPr>
              <w:t xml:space="preserve"> </w:t>
            </w:r>
            <w:r w:rsidRPr="00532EB5">
              <w:rPr>
                <w:rFonts w:ascii="Trebuchet MS" w:hAnsi="Trebuchet MS" w:cs="Trebuchet MS"/>
                <w:sz w:val="22"/>
                <w:lang w:val="sl-SI" w:eastAsia="en-US"/>
              </w:rPr>
              <w:t xml:space="preserve">za </w:t>
            </w:r>
            <w:r w:rsidRPr="00532EB5">
              <w:rPr>
                <w:rFonts w:ascii="Trebuchet MS" w:hAnsi="Trebuchet MS" w:cs="Trebuchet MS"/>
                <w:spacing w:val="-1"/>
                <w:sz w:val="22"/>
                <w:lang w:val="sl-SI" w:eastAsia="en-US"/>
              </w:rPr>
              <w:t>D</w:t>
            </w:r>
            <w:r w:rsidRPr="00532EB5">
              <w:rPr>
                <w:rFonts w:ascii="Trebuchet MS" w:hAnsi="Trebuchet MS" w:cs="Trebuchet MS"/>
                <w:sz w:val="22"/>
                <w:lang w:val="sl-SI" w:eastAsia="en-US"/>
              </w:rPr>
              <w:t>DV</w:t>
            </w:r>
          </w:p>
        </w:tc>
        <w:tc>
          <w:tcPr>
            <w:tcW w:w="5276"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S</w:t>
            </w:r>
            <w:r w:rsidRPr="00532EB5">
              <w:rPr>
                <w:rFonts w:ascii="Trebuchet MS" w:hAnsi="Trebuchet MS" w:cs="Trebuchet MS"/>
                <w:spacing w:val="1"/>
                <w:sz w:val="22"/>
                <w:lang w:val="sl-SI" w:eastAsia="en-US"/>
              </w:rPr>
              <w:t>I61082597</w:t>
            </w:r>
          </w:p>
        </w:tc>
      </w:tr>
      <w:tr w:rsidR="008256AE" w:rsidRPr="00A7554B" w:rsidTr="008337A3">
        <w:trPr>
          <w:trHeight w:hRule="exact" w:val="761"/>
        </w:trPr>
        <w:tc>
          <w:tcPr>
            <w:tcW w:w="3303"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pacing w:val="1"/>
                <w:sz w:val="22"/>
                <w:lang w:val="sl-SI" w:eastAsia="en-US"/>
              </w:rPr>
              <w:t>Javno naročilo</w:t>
            </w:r>
          </w:p>
        </w:tc>
        <w:tc>
          <w:tcPr>
            <w:tcW w:w="5276"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Organizacija letalskih prevozov in dobava letalskih vozovnic ter najem avtomobilov za obdobje treh let</w:t>
            </w:r>
          </w:p>
        </w:tc>
      </w:tr>
    </w:tbl>
    <w:p w:rsidR="008256AE" w:rsidRPr="00532EB5" w:rsidRDefault="008256AE" w:rsidP="00537A6A">
      <w:pPr>
        <w:widowControl w:val="0"/>
        <w:spacing w:after="0" w:line="276" w:lineRule="auto"/>
        <w:rPr>
          <w:rFonts w:ascii="Trebuchet MS" w:hAnsi="Trebuchet MS"/>
          <w:sz w:val="22"/>
          <w:lang w:val="sl-SI" w:eastAsia="en-US"/>
        </w:rPr>
      </w:pPr>
    </w:p>
    <w:tbl>
      <w:tblPr>
        <w:tblW w:w="8579" w:type="dxa"/>
        <w:tblInd w:w="708" w:type="dxa"/>
        <w:tblLayout w:type="fixed"/>
        <w:tblCellMar>
          <w:left w:w="0" w:type="dxa"/>
          <w:right w:w="0" w:type="dxa"/>
        </w:tblCellMar>
        <w:tblLook w:val="01E0" w:firstRow="1" w:lastRow="1" w:firstColumn="1" w:lastColumn="1" w:noHBand="0" w:noVBand="0"/>
      </w:tblPr>
      <w:tblGrid>
        <w:gridCol w:w="3303"/>
        <w:gridCol w:w="5276"/>
      </w:tblGrid>
      <w:tr w:rsidR="008256AE" w:rsidRPr="00A7554B" w:rsidTr="00580B5A">
        <w:trPr>
          <w:trHeight w:hRule="exact" w:val="426"/>
        </w:trPr>
        <w:tc>
          <w:tcPr>
            <w:tcW w:w="3303" w:type="dxa"/>
            <w:tcBorders>
              <w:top w:val="single" w:sz="4" w:space="0" w:color="000000"/>
              <w:left w:val="single" w:sz="4" w:space="0" w:color="000000"/>
              <w:bottom w:val="single" w:sz="4" w:space="0" w:color="000000"/>
              <w:right w:val="single" w:sz="4" w:space="0" w:color="000000"/>
            </w:tcBorders>
          </w:tcPr>
          <w:p w:rsidR="008256AE" w:rsidRPr="00C749E2" w:rsidRDefault="008256AE" w:rsidP="00537A6A">
            <w:pPr>
              <w:widowControl w:val="0"/>
              <w:spacing w:after="0" w:line="276" w:lineRule="auto"/>
              <w:ind w:left="102" w:right="-20"/>
              <w:rPr>
                <w:rFonts w:ascii="Trebuchet MS" w:hAnsi="Trebuchet MS" w:cs="Trebuchet MS"/>
                <w:spacing w:val="1"/>
                <w:sz w:val="22"/>
                <w:lang w:val="sl-SI" w:eastAsia="en-US"/>
              </w:rPr>
            </w:pPr>
            <w:r w:rsidRPr="00C749E2">
              <w:rPr>
                <w:rFonts w:ascii="Trebuchet MS" w:hAnsi="Trebuchet MS" w:cs="Trebuchet MS"/>
                <w:spacing w:val="1"/>
                <w:sz w:val="22"/>
                <w:lang w:val="sl-SI" w:eastAsia="en-US"/>
              </w:rPr>
              <w:t>Kontaktna oseba:</w:t>
            </w:r>
          </w:p>
          <w:p w:rsidR="008256AE" w:rsidRPr="00C749E2" w:rsidRDefault="008256AE" w:rsidP="00537A6A">
            <w:pPr>
              <w:widowControl w:val="0"/>
              <w:spacing w:after="0" w:line="276" w:lineRule="auto"/>
              <w:ind w:left="102" w:right="-20"/>
              <w:rPr>
                <w:rFonts w:ascii="Trebuchet MS" w:hAnsi="Trebuchet MS" w:cs="Trebuchet MS"/>
                <w:spacing w:val="1"/>
                <w:sz w:val="22"/>
                <w:lang w:val="sl-SI" w:eastAsia="en-US"/>
              </w:rPr>
            </w:pPr>
          </w:p>
          <w:p w:rsidR="008256AE" w:rsidRPr="00C749E2" w:rsidRDefault="008256AE" w:rsidP="00537A6A">
            <w:pPr>
              <w:widowControl w:val="0"/>
              <w:spacing w:after="0" w:line="276" w:lineRule="auto"/>
              <w:ind w:left="102" w:right="-20"/>
              <w:rPr>
                <w:rFonts w:ascii="Trebuchet MS" w:hAnsi="Trebuchet MS" w:cs="Trebuchet MS"/>
                <w:spacing w:val="1"/>
                <w:sz w:val="22"/>
                <w:lang w:val="sl-SI" w:eastAsia="en-US"/>
              </w:rPr>
            </w:pPr>
          </w:p>
          <w:p w:rsidR="008256AE" w:rsidRPr="00C749E2" w:rsidRDefault="008256AE" w:rsidP="00537A6A">
            <w:pPr>
              <w:pStyle w:val="ListParagraph"/>
              <w:widowControl w:val="0"/>
              <w:numPr>
                <w:ilvl w:val="0"/>
                <w:numId w:val="1"/>
              </w:numPr>
              <w:spacing w:after="0" w:line="276" w:lineRule="auto"/>
              <w:ind w:right="-20"/>
              <w:rPr>
                <w:rFonts w:ascii="Trebuchet MS" w:hAnsi="Trebuchet MS" w:cs="Trebuchet MS"/>
                <w:sz w:val="22"/>
                <w:lang w:val="sl-SI" w:eastAsia="en-US"/>
              </w:rPr>
            </w:pPr>
            <w:r w:rsidRPr="00C749E2">
              <w:rPr>
                <w:rFonts w:ascii="Trebuchet MS" w:hAnsi="Trebuchet MS" w:cs="Trebuchet MS"/>
                <w:sz w:val="22"/>
                <w:lang w:val="sl-SI" w:eastAsia="en-US"/>
              </w:rPr>
              <w:t>elektronski naslov</w:t>
            </w:r>
          </w:p>
          <w:p w:rsidR="008256AE" w:rsidRPr="00C749E2" w:rsidRDefault="008256AE" w:rsidP="00537A6A">
            <w:pPr>
              <w:pStyle w:val="ListParagraph"/>
              <w:widowControl w:val="0"/>
              <w:numPr>
                <w:ilvl w:val="0"/>
                <w:numId w:val="1"/>
              </w:numPr>
              <w:spacing w:after="0" w:line="276" w:lineRule="auto"/>
              <w:ind w:right="-20"/>
              <w:rPr>
                <w:rFonts w:ascii="Trebuchet MS" w:hAnsi="Trebuchet MS" w:cs="Trebuchet MS"/>
                <w:sz w:val="22"/>
                <w:lang w:val="sl-SI" w:eastAsia="en-US"/>
              </w:rPr>
            </w:pPr>
          </w:p>
        </w:tc>
        <w:tc>
          <w:tcPr>
            <w:tcW w:w="5276" w:type="dxa"/>
            <w:tcBorders>
              <w:top w:val="single" w:sz="4" w:space="0" w:color="000000"/>
              <w:left w:val="single" w:sz="4" w:space="0" w:color="000000"/>
              <w:bottom w:val="single" w:sz="4" w:space="0" w:color="000000"/>
              <w:right w:val="single" w:sz="4" w:space="0" w:color="000000"/>
            </w:tcBorders>
          </w:tcPr>
          <w:p w:rsidR="008256AE" w:rsidRPr="00532EB5" w:rsidRDefault="00635DAE" w:rsidP="00537A6A">
            <w:pPr>
              <w:widowControl w:val="0"/>
              <w:spacing w:after="0" w:line="276" w:lineRule="auto"/>
              <w:ind w:left="102" w:right="-20"/>
              <w:rPr>
                <w:rFonts w:ascii="Trebuchet MS" w:hAnsi="Trebuchet MS" w:cs="Trebuchet MS"/>
                <w:sz w:val="22"/>
                <w:lang w:val="sl-SI" w:eastAsia="en-US"/>
              </w:rPr>
            </w:pPr>
            <w:r w:rsidRPr="00593A8C">
              <w:rPr>
                <w:rFonts w:ascii="Trebuchet MS" w:hAnsi="Trebuchet MS" w:cs="Trebuchet MS"/>
                <w:sz w:val="22"/>
                <w:lang w:val="sl-SI" w:eastAsia="en-US"/>
              </w:rPr>
              <w:t xml:space="preserve">Marija </w:t>
            </w:r>
            <w:proofErr w:type="spellStart"/>
            <w:r w:rsidRPr="00593A8C">
              <w:rPr>
                <w:rFonts w:ascii="Trebuchet MS" w:hAnsi="Trebuchet MS" w:cs="Trebuchet MS"/>
                <w:sz w:val="22"/>
                <w:lang w:val="sl-SI" w:eastAsia="en-US"/>
              </w:rPr>
              <w:t>Violetta</w:t>
            </w:r>
            <w:proofErr w:type="spellEnd"/>
            <w:r w:rsidRPr="00593A8C">
              <w:rPr>
                <w:rFonts w:ascii="Trebuchet MS" w:hAnsi="Trebuchet MS" w:cs="Trebuchet MS"/>
                <w:sz w:val="22"/>
                <w:lang w:val="sl-SI" w:eastAsia="en-US"/>
              </w:rPr>
              <w:t xml:space="preserve"> Freeland</w:t>
            </w:r>
          </w:p>
        </w:tc>
      </w:tr>
      <w:tr w:rsidR="008256AE" w:rsidRPr="00A7554B" w:rsidTr="00580B5A">
        <w:trPr>
          <w:trHeight w:hRule="exact" w:val="702"/>
        </w:trPr>
        <w:tc>
          <w:tcPr>
            <w:tcW w:w="3303" w:type="dxa"/>
            <w:tcBorders>
              <w:top w:val="single" w:sz="4" w:space="0" w:color="000000"/>
              <w:left w:val="single" w:sz="4" w:space="0" w:color="000000"/>
              <w:bottom w:val="single" w:sz="4" w:space="0" w:color="000000"/>
              <w:right w:val="single" w:sz="4" w:space="0" w:color="000000"/>
            </w:tcBorders>
          </w:tcPr>
          <w:p w:rsidR="008256AE" w:rsidRPr="00C749E2" w:rsidRDefault="008256AE" w:rsidP="00537A6A">
            <w:pPr>
              <w:widowControl w:val="0"/>
              <w:spacing w:after="0" w:line="276" w:lineRule="auto"/>
              <w:ind w:left="102" w:right="-20"/>
              <w:rPr>
                <w:rFonts w:ascii="Trebuchet MS" w:hAnsi="Trebuchet MS" w:cs="Trebuchet MS"/>
                <w:spacing w:val="1"/>
                <w:sz w:val="22"/>
                <w:lang w:val="sl-SI" w:eastAsia="en-US"/>
              </w:rPr>
            </w:pPr>
            <w:r w:rsidRPr="00C749E2">
              <w:rPr>
                <w:rFonts w:ascii="Trebuchet MS" w:hAnsi="Trebuchet MS" w:cs="Trebuchet MS"/>
                <w:spacing w:val="1"/>
                <w:sz w:val="22"/>
                <w:lang w:val="sl-SI" w:eastAsia="en-US"/>
              </w:rPr>
              <w:t>Elektronski naslov kontaktne osebe:</w:t>
            </w:r>
          </w:p>
          <w:p w:rsidR="008256AE" w:rsidRPr="00C749E2" w:rsidRDefault="008256AE" w:rsidP="00537A6A">
            <w:pPr>
              <w:widowControl w:val="0"/>
              <w:spacing w:after="0" w:line="276" w:lineRule="auto"/>
              <w:ind w:left="102" w:right="-20"/>
              <w:rPr>
                <w:rFonts w:ascii="Trebuchet MS" w:hAnsi="Trebuchet MS" w:cs="Trebuchet MS"/>
                <w:spacing w:val="1"/>
                <w:sz w:val="22"/>
                <w:lang w:val="sl-SI" w:eastAsia="en-US"/>
              </w:rPr>
            </w:pPr>
          </w:p>
          <w:p w:rsidR="008256AE" w:rsidRPr="00C749E2" w:rsidRDefault="008256AE" w:rsidP="00537A6A">
            <w:pPr>
              <w:widowControl w:val="0"/>
              <w:spacing w:after="0" w:line="276" w:lineRule="auto"/>
              <w:ind w:left="102" w:right="-20"/>
              <w:rPr>
                <w:rFonts w:ascii="Trebuchet MS" w:hAnsi="Trebuchet MS" w:cs="Trebuchet MS"/>
                <w:spacing w:val="1"/>
                <w:sz w:val="22"/>
                <w:lang w:val="sl-SI" w:eastAsia="en-US"/>
              </w:rPr>
            </w:pPr>
          </w:p>
          <w:p w:rsidR="008256AE" w:rsidRPr="00C749E2" w:rsidRDefault="008256AE" w:rsidP="00537A6A">
            <w:pPr>
              <w:pStyle w:val="ListParagraph"/>
              <w:widowControl w:val="0"/>
              <w:numPr>
                <w:ilvl w:val="0"/>
                <w:numId w:val="1"/>
              </w:numPr>
              <w:spacing w:after="0" w:line="276" w:lineRule="auto"/>
              <w:ind w:right="-20"/>
              <w:rPr>
                <w:rFonts w:ascii="Trebuchet MS" w:hAnsi="Trebuchet MS" w:cs="Trebuchet MS"/>
                <w:sz w:val="22"/>
                <w:lang w:val="sl-SI" w:eastAsia="en-US"/>
              </w:rPr>
            </w:pPr>
            <w:r w:rsidRPr="00C749E2">
              <w:rPr>
                <w:rFonts w:ascii="Trebuchet MS" w:hAnsi="Trebuchet MS" w:cs="Trebuchet MS"/>
                <w:sz w:val="22"/>
                <w:lang w:val="sl-SI" w:eastAsia="en-US"/>
              </w:rPr>
              <w:t>elektronski naslov</w:t>
            </w:r>
          </w:p>
          <w:p w:rsidR="008256AE" w:rsidRPr="00C749E2" w:rsidRDefault="008256AE" w:rsidP="00537A6A">
            <w:pPr>
              <w:pStyle w:val="ListParagraph"/>
              <w:widowControl w:val="0"/>
              <w:numPr>
                <w:ilvl w:val="0"/>
                <w:numId w:val="1"/>
              </w:numPr>
              <w:spacing w:after="0" w:line="276" w:lineRule="auto"/>
              <w:ind w:right="-20"/>
              <w:rPr>
                <w:rFonts w:ascii="Trebuchet MS" w:hAnsi="Trebuchet MS" w:cs="Trebuchet MS"/>
                <w:sz w:val="22"/>
                <w:lang w:val="sl-SI" w:eastAsia="en-US"/>
              </w:rPr>
            </w:pPr>
          </w:p>
        </w:tc>
        <w:tc>
          <w:tcPr>
            <w:tcW w:w="5276" w:type="dxa"/>
            <w:tcBorders>
              <w:top w:val="single" w:sz="4" w:space="0" w:color="000000"/>
              <w:left w:val="single" w:sz="4" w:space="0" w:color="000000"/>
              <w:bottom w:val="single" w:sz="4" w:space="0" w:color="000000"/>
              <w:right w:val="single" w:sz="4" w:space="0" w:color="000000"/>
            </w:tcBorders>
          </w:tcPr>
          <w:p w:rsidR="008256AE" w:rsidRPr="00532EB5" w:rsidRDefault="00635DAE" w:rsidP="00537A6A">
            <w:pPr>
              <w:widowControl w:val="0"/>
              <w:spacing w:after="0" w:line="276" w:lineRule="auto"/>
              <w:ind w:left="102" w:right="-20"/>
              <w:rPr>
                <w:rFonts w:ascii="Trebuchet MS" w:hAnsi="Trebuchet MS" w:cs="Trebuchet MS"/>
                <w:sz w:val="22"/>
                <w:lang w:val="sl-SI" w:eastAsia="en-US"/>
              </w:rPr>
            </w:pPr>
            <w:r w:rsidRPr="00593A8C">
              <w:rPr>
                <w:rFonts w:ascii="Trebuchet MS" w:hAnsi="Trebuchet MS" w:cs="Trebuchet MS"/>
                <w:sz w:val="22"/>
                <w:lang w:val="sl-SI" w:eastAsia="en-US"/>
              </w:rPr>
              <w:t>violetta.freeland@nek.si</w:t>
            </w:r>
          </w:p>
        </w:tc>
      </w:tr>
    </w:tbl>
    <w:p w:rsidR="008256AE" w:rsidRPr="00532EB5" w:rsidRDefault="008256AE" w:rsidP="00537A6A">
      <w:pPr>
        <w:spacing w:after="0" w:line="276" w:lineRule="auto"/>
        <w:rPr>
          <w:rFonts w:ascii="Trebuchet MS" w:hAnsi="Trebuchet MS"/>
          <w:sz w:val="22"/>
          <w:lang w:val="sl-SI"/>
        </w:rPr>
      </w:pPr>
    </w:p>
    <w:p w:rsidR="008256AE" w:rsidRPr="00532EB5" w:rsidRDefault="008256AE" w:rsidP="00537A6A">
      <w:pPr>
        <w:pStyle w:val="ListParagraph"/>
        <w:numPr>
          <w:ilvl w:val="1"/>
          <w:numId w:val="10"/>
        </w:numPr>
        <w:autoSpaceDE w:val="0"/>
        <w:autoSpaceDN w:val="0"/>
        <w:adjustRightInd w:val="0"/>
        <w:spacing w:after="0" w:line="276" w:lineRule="auto"/>
        <w:jc w:val="both"/>
        <w:rPr>
          <w:rFonts w:ascii="Trebuchet MS" w:hAnsi="Trebuchet MS" w:cs="Century Gothic"/>
          <w:b/>
          <w:bCs/>
          <w:sz w:val="22"/>
          <w:lang w:val="sl-SI"/>
        </w:rPr>
      </w:pPr>
      <w:r w:rsidRPr="00532EB5">
        <w:rPr>
          <w:rFonts w:ascii="Trebuchet MS" w:hAnsi="Trebuchet MS" w:cs="Century Gothic"/>
          <w:b/>
          <w:bCs/>
          <w:sz w:val="22"/>
          <w:lang w:val="sl-SI"/>
        </w:rPr>
        <w:t>Postopek javnega naročila</w:t>
      </w:r>
    </w:p>
    <w:p w:rsidR="008256AE" w:rsidRDefault="008256AE" w:rsidP="00537A6A">
      <w:pPr>
        <w:autoSpaceDE w:val="0"/>
        <w:autoSpaceDN w:val="0"/>
        <w:adjustRightInd w:val="0"/>
        <w:spacing w:after="0" w:line="276" w:lineRule="auto"/>
        <w:jc w:val="both"/>
        <w:rPr>
          <w:rFonts w:ascii="Trebuchet MS" w:hAnsi="Trebuchet MS" w:cs="Century Gothic"/>
          <w:sz w:val="22"/>
          <w:lang w:val="sl-SI"/>
        </w:rPr>
      </w:pPr>
    </w:p>
    <w:p w:rsidR="008256AE" w:rsidRPr="00532EB5" w:rsidRDefault="008256AE" w:rsidP="00537A6A">
      <w:pPr>
        <w:autoSpaceDE w:val="0"/>
        <w:autoSpaceDN w:val="0"/>
        <w:adjustRightInd w:val="0"/>
        <w:spacing w:after="0" w:line="276" w:lineRule="auto"/>
        <w:jc w:val="both"/>
        <w:rPr>
          <w:rFonts w:ascii="Trebuchet MS" w:hAnsi="Trebuchet MS" w:cs="Century Gothic"/>
          <w:b/>
          <w:bCs/>
          <w:sz w:val="22"/>
          <w:lang w:val="sl-SI"/>
        </w:rPr>
      </w:pPr>
      <w:r w:rsidRPr="00532EB5">
        <w:rPr>
          <w:rFonts w:ascii="Trebuchet MS" w:hAnsi="Trebuchet MS" w:cs="Century Gothic"/>
          <w:sz w:val="22"/>
          <w:lang w:val="sl-SI"/>
        </w:rPr>
        <w:t xml:space="preserve">Sklenitev okvirnega sporazuma na podlagi odprtega postopka v skladu s </w:t>
      </w:r>
      <w:r w:rsidR="006D28AF">
        <w:rPr>
          <w:rFonts w:ascii="Trebuchet MS" w:hAnsi="Trebuchet MS" w:cs="Century Gothic"/>
          <w:sz w:val="22"/>
          <w:lang w:val="sl-SI"/>
        </w:rPr>
        <w:t>40</w:t>
      </w:r>
      <w:r w:rsidRPr="00532EB5">
        <w:rPr>
          <w:rFonts w:ascii="Trebuchet MS" w:hAnsi="Trebuchet MS" w:cs="Century Gothic"/>
          <w:sz w:val="22"/>
          <w:lang w:val="sl-SI"/>
        </w:rPr>
        <w:t xml:space="preserve">. in </w:t>
      </w:r>
      <w:r w:rsidR="006D28AF">
        <w:rPr>
          <w:rFonts w:ascii="Trebuchet MS" w:hAnsi="Trebuchet MS" w:cs="Century Gothic"/>
          <w:sz w:val="22"/>
          <w:lang w:val="sl-SI"/>
        </w:rPr>
        <w:t>4</w:t>
      </w:r>
      <w:r w:rsidRPr="00532EB5">
        <w:rPr>
          <w:rFonts w:ascii="Trebuchet MS" w:hAnsi="Trebuchet MS" w:cs="Century Gothic"/>
          <w:sz w:val="22"/>
          <w:lang w:val="sl-SI"/>
        </w:rPr>
        <w:t>8. členom ZJN</w:t>
      </w:r>
      <w:r w:rsidR="008D73AF">
        <w:rPr>
          <w:rFonts w:ascii="Trebuchet MS" w:hAnsi="Trebuchet MS" w:cs="Century Gothic"/>
          <w:sz w:val="22"/>
          <w:lang w:val="sl-SI"/>
        </w:rPr>
        <w:t>-3</w:t>
      </w:r>
      <w:r w:rsidRPr="00532EB5">
        <w:rPr>
          <w:rFonts w:ascii="Trebuchet MS" w:hAnsi="Trebuchet MS" w:cs="Century Gothic"/>
          <w:sz w:val="22"/>
          <w:lang w:val="sl-SI"/>
        </w:rPr>
        <w:t xml:space="preserve"> za oddajo javnega naročila »Organizacija </w:t>
      </w:r>
      <w:r w:rsidR="00401DF1">
        <w:rPr>
          <w:rFonts w:ascii="Trebuchet MS" w:hAnsi="Trebuchet MS" w:cs="Century Gothic"/>
          <w:sz w:val="22"/>
          <w:lang w:val="sl-SI"/>
        </w:rPr>
        <w:t xml:space="preserve">poslovnih </w:t>
      </w:r>
      <w:r w:rsidRPr="00532EB5">
        <w:rPr>
          <w:rFonts w:ascii="Trebuchet MS" w:hAnsi="Trebuchet MS" w:cs="Century Gothic"/>
          <w:sz w:val="22"/>
          <w:lang w:val="sl-SI"/>
        </w:rPr>
        <w:t>letalskih prevozov</w:t>
      </w:r>
      <w:r w:rsidR="00401DF1">
        <w:rPr>
          <w:rFonts w:ascii="Trebuchet MS" w:hAnsi="Trebuchet MS" w:cs="Century Gothic"/>
          <w:sz w:val="22"/>
          <w:lang w:val="sl-SI"/>
        </w:rPr>
        <w:t>,</w:t>
      </w:r>
      <w:r w:rsidR="007E7025">
        <w:rPr>
          <w:rFonts w:ascii="Trebuchet MS" w:hAnsi="Trebuchet MS" w:cs="Century Gothic"/>
          <w:sz w:val="22"/>
          <w:lang w:val="sl-SI"/>
        </w:rPr>
        <w:t xml:space="preserve"> </w:t>
      </w:r>
      <w:r w:rsidRPr="00532EB5">
        <w:rPr>
          <w:rFonts w:ascii="Trebuchet MS" w:hAnsi="Trebuchet MS" w:cs="Century Gothic"/>
          <w:sz w:val="22"/>
          <w:lang w:val="sl-SI"/>
        </w:rPr>
        <w:t>dobava letalskih vozovnic</w:t>
      </w:r>
      <w:r w:rsidR="00401DF1">
        <w:rPr>
          <w:rFonts w:ascii="Trebuchet MS" w:hAnsi="Trebuchet MS" w:cs="Century Gothic"/>
          <w:sz w:val="22"/>
          <w:lang w:val="sl-SI"/>
        </w:rPr>
        <w:t>, hotelske namestitve</w:t>
      </w:r>
      <w:r w:rsidRPr="00532EB5">
        <w:rPr>
          <w:rFonts w:ascii="Trebuchet MS" w:hAnsi="Trebuchet MS" w:cs="Century Gothic"/>
          <w:sz w:val="22"/>
          <w:lang w:val="sl-SI"/>
        </w:rPr>
        <w:t xml:space="preserve"> ter najem avtomobilov za obdobje treh let«.</w:t>
      </w:r>
    </w:p>
    <w:p w:rsidR="008256AE" w:rsidRPr="00532EB5" w:rsidRDefault="008256AE" w:rsidP="00537A6A">
      <w:pPr>
        <w:autoSpaceDE w:val="0"/>
        <w:autoSpaceDN w:val="0"/>
        <w:adjustRightInd w:val="0"/>
        <w:spacing w:after="0" w:line="276" w:lineRule="auto"/>
        <w:jc w:val="both"/>
        <w:rPr>
          <w:rFonts w:ascii="Trebuchet MS" w:hAnsi="Trebuchet MS" w:cs="Century Gothic"/>
          <w:b/>
          <w:bCs/>
          <w:sz w:val="22"/>
          <w:lang w:val="sl-SI"/>
        </w:rPr>
      </w:pPr>
    </w:p>
    <w:p w:rsidR="008256AE" w:rsidRPr="00532EB5" w:rsidRDefault="008256AE" w:rsidP="00537A6A">
      <w:pPr>
        <w:pStyle w:val="ListParagraph"/>
        <w:numPr>
          <w:ilvl w:val="1"/>
          <w:numId w:val="10"/>
        </w:numPr>
        <w:autoSpaceDE w:val="0"/>
        <w:autoSpaceDN w:val="0"/>
        <w:adjustRightInd w:val="0"/>
        <w:spacing w:after="0" w:line="276" w:lineRule="auto"/>
        <w:jc w:val="both"/>
        <w:rPr>
          <w:rFonts w:ascii="Trebuchet MS" w:hAnsi="Trebuchet MS" w:cs="Century Gothic"/>
          <w:b/>
          <w:sz w:val="22"/>
          <w:lang w:val="sl-SI"/>
        </w:rPr>
      </w:pPr>
      <w:r w:rsidRPr="00532EB5">
        <w:rPr>
          <w:rFonts w:ascii="Trebuchet MS" w:hAnsi="Trebuchet MS" w:cs="Century Gothic"/>
          <w:b/>
          <w:sz w:val="22"/>
          <w:lang w:val="sl-SI"/>
        </w:rPr>
        <w:t>Predmet javnega naročila</w:t>
      </w:r>
    </w:p>
    <w:p w:rsidR="008256AE" w:rsidRDefault="008256AE" w:rsidP="00537A6A">
      <w:pPr>
        <w:autoSpaceDE w:val="0"/>
        <w:autoSpaceDN w:val="0"/>
        <w:adjustRightInd w:val="0"/>
        <w:spacing w:after="0" w:line="276" w:lineRule="auto"/>
        <w:jc w:val="both"/>
        <w:rPr>
          <w:rFonts w:ascii="Trebuchet MS" w:hAnsi="Trebuchet MS" w:cs="Century Gothic"/>
          <w:sz w:val="22"/>
          <w:lang w:val="sl-SI"/>
        </w:rPr>
      </w:pPr>
    </w:p>
    <w:p w:rsidR="008256AE" w:rsidRPr="00532EB5" w:rsidRDefault="008256AE" w:rsidP="00537A6A">
      <w:pPr>
        <w:autoSpaceDE w:val="0"/>
        <w:autoSpaceDN w:val="0"/>
        <w:adjustRightInd w:val="0"/>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 xml:space="preserve">Predmet naročila je sklenitev okvirnega sporazuma za organizacijo </w:t>
      </w:r>
      <w:r w:rsidR="00401DF1">
        <w:rPr>
          <w:rFonts w:ascii="Trebuchet MS" w:hAnsi="Trebuchet MS" w:cs="Century Gothic"/>
          <w:sz w:val="22"/>
          <w:lang w:val="sl-SI"/>
        </w:rPr>
        <w:t xml:space="preserve">poslovnih </w:t>
      </w:r>
      <w:r w:rsidRPr="00532EB5">
        <w:rPr>
          <w:rFonts w:ascii="Trebuchet MS" w:hAnsi="Trebuchet MS" w:cs="Century Gothic"/>
          <w:sz w:val="22"/>
          <w:lang w:val="sl-SI"/>
        </w:rPr>
        <w:t>letalskih prevozov</w:t>
      </w:r>
      <w:r w:rsidR="00401DF1">
        <w:rPr>
          <w:rFonts w:ascii="Trebuchet MS" w:hAnsi="Trebuchet MS" w:cs="Century Gothic"/>
          <w:sz w:val="22"/>
          <w:lang w:val="sl-SI"/>
        </w:rPr>
        <w:t xml:space="preserve">, </w:t>
      </w:r>
      <w:r w:rsidRPr="00532EB5">
        <w:rPr>
          <w:rFonts w:ascii="Trebuchet MS" w:hAnsi="Trebuchet MS" w:cs="Century Gothic"/>
          <w:sz w:val="22"/>
          <w:lang w:val="sl-SI"/>
        </w:rPr>
        <w:t>dobavo letalskih vozovnic</w:t>
      </w:r>
      <w:r w:rsidR="00401DF1">
        <w:rPr>
          <w:rFonts w:ascii="Trebuchet MS" w:hAnsi="Trebuchet MS" w:cs="Century Gothic"/>
          <w:sz w:val="22"/>
          <w:lang w:val="sl-SI"/>
        </w:rPr>
        <w:t>, hotelskih namestitev</w:t>
      </w:r>
      <w:r w:rsidRPr="00532EB5">
        <w:rPr>
          <w:rFonts w:ascii="Trebuchet MS" w:hAnsi="Trebuchet MS" w:cs="Century Gothic"/>
          <w:sz w:val="22"/>
          <w:lang w:val="sl-SI"/>
        </w:rPr>
        <w:t xml:space="preserve"> ter najem avtomobilov v obdobju </w:t>
      </w:r>
      <w:r w:rsidR="00424F02">
        <w:rPr>
          <w:rFonts w:ascii="Trebuchet MS" w:hAnsi="Trebuchet MS" w:cs="Century Gothic"/>
          <w:sz w:val="22"/>
          <w:lang w:val="sl-SI"/>
        </w:rPr>
        <w:t>3</w:t>
      </w:r>
      <w:r w:rsidRPr="00532EB5">
        <w:rPr>
          <w:rFonts w:ascii="Trebuchet MS" w:hAnsi="Trebuchet MS" w:cs="Century Gothic"/>
          <w:sz w:val="22"/>
          <w:lang w:val="sl-SI"/>
        </w:rPr>
        <w:t xml:space="preserve"> let</w:t>
      </w:r>
      <w:r w:rsidR="00424F02">
        <w:rPr>
          <w:rFonts w:ascii="Trebuchet MS" w:hAnsi="Trebuchet MS" w:cs="Century Gothic"/>
          <w:sz w:val="22"/>
          <w:lang w:val="sl-SI"/>
        </w:rPr>
        <w:t>a</w:t>
      </w:r>
      <w:r w:rsidRPr="00532EB5">
        <w:rPr>
          <w:rFonts w:ascii="Trebuchet MS" w:hAnsi="Trebuchet MS" w:cs="Century Gothic"/>
          <w:sz w:val="22"/>
          <w:lang w:val="sl-SI"/>
        </w:rPr>
        <w:t xml:space="preserve"> za potrebe naročnika.</w:t>
      </w:r>
    </w:p>
    <w:p w:rsidR="008256AE" w:rsidRPr="00532EB5" w:rsidRDefault="008256AE" w:rsidP="00537A6A">
      <w:pPr>
        <w:autoSpaceDE w:val="0"/>
        <w:autoSpaceDN w:val="0"/>
        <w:adjustRightInd w:val="0"/>
        <w:spacing w:after="0" w:line="276" w:lineRule="auto"/>
        <w:jc w:val="both"/>
        <w:rPr>
          <w:rFonts w:ascii="Trebuchet MS" w:hAnsi="Trebuchet MS" w:cs="Century Gothic"/>
          <w:sz w:val="22"/>
          <w:lang w:val="sl-SI"/>
        </w:rPr>
      </w:pPr>
    </w:p>
    <w:p w:rsidR="008256AE" w:rsidRPr="00532EB5" w:rsidRDefault="008256AE" w:rsidP="00537A6A">
      <w:pPr>
        <w:autoSpaceDE w:val="0"/>
        <w:autoSpaceDN w:val="0"/>
        <w:adjustRightInd w:val="0"/>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 xml:space="preserve">Organizacija </w:t>
      </w:r>
      <w:r w:rsidR="00401DF1">
        <w:rPr>
          <w:rFonts w:ascii="Trebuchet MS" w:hAnsi="Trebuchet MS" w:cs="Century Gothic"/>
          <w:sz w:val="22"/>
          <w:lang w:val="sl-SI"/>
        </w:rPr>
        <w:t xml:space="preserve">poslovnih </w:t>
      </w:r>
      <w:r w:rsidRPr="00532EB5">
        <w:rPr>
          <w:rFonts w:ascii="Trebuchet MS" w:hAnsi="Trebuchet MS" w:cs="Century Gothic"/>
          <w:sz w:val="22"/>
          <w:lang w:val="sl-SI"/>
        </w:rPr>
        <w:t>letalskih prevozov</w:t>
      </w:r>
      <w:r w:rsidR="00401DF1">
        <w:rPr>
          <w:rFonts w:ascii="Trebuchet MS" w:hAnsi="Trebuchet MS" w:cs="Century Gothic"/>
          <w:sz w:val="22"/>
          <w:lang w:val="sl-SI"/>
        </w:rPr>
        <w:t xml:space="preserve">, </w:t>
      </w:r>
      <w:r w:rsidRPr="00532EB5">
        <w:rPr>
          <w:rFonts w:ascii="Trebuchet MS" w:hAnsi="Trebuchet MS" w:cs="Century Gothic"/>
          <w:sz w:val="22"/>
          <w:lang w:val="sl-SI"/>
        </w:rPr>
        <w:t>dobava letalskih vozovnic</w:t>
      </w:r>
      <w:r w:rsidR="00401DF1">
        <w:rPr>
          <w:rFonts w:ascii="Trebuchet MS" w:hAnsi="Trebuchet MS" w:cs="Century Gothic"/>
          <w:sz w:val="22"/>
          <w:lang w:val="sl-SI"/>
        </w:rPr>
        <w:t>, hotelskih namestitev</w:t>
      </w:r>
      <w:r w:rsidRPr="00532EB5">
        <w:rPr>
          <w:rFonts w:ascii="Trebuchet MS" w:hAnsi="Trebuchet MS" w:cs="Century Gothic"/>
          <w:sz w:val="22"/>
          <w:lang w:val="sl-SI"/>
        </w:rPr>
        <w:t xml:space="preserve"> ter najema avtomobilov obsega predvsem:</w:t>
      </w:r>
    </w:p>
    <w:p w:rsidR="008256AE" w:rsidRPr="00532EB5" w:rsidRDefault="008256AE" w:rsidP="00537A6A">
      <w:pPr>
        <w:autoSpaceDE w:val="0"/>
        <w:autoSpaceDN w:val="0"/>
        <w:adjustRightInd w:val="0"/>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 iskanje ustreznih prevoznikov na zahtevani relaciji ter lokaciji in v zahtevanem času;</w:t>
      </w:r>
    </w:p>
    <w:p w:rsidR="008256AE" w:rsidRPr="00532EB5" w:rsidRDefault="008256AE" w:rsidP="00537A6A">
      <w:pPr>
        <w:autoSpaceDE w:val="0"/>
        <w:autoSpaceDN w:val="0"/>
        <w:adjustRightInd w:val="0"/>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 xml:space="preserve">- priprava </w:t>
      </w:r>
      <w:r w:rsidRPr="00D56108">
        <w:rPr>
          <w:rFonts w:ascii="Trebuchet MS" w:hAnsi="Trebuchet MS" w:cs="Century Gothic"/>
          <w:sz w:val="22"/>
          <w:lang w:val="sl-SI"/>
        </w:rPr>
        <w:t>prijav</w:t>
      </w:r>
      <w:r w:rsidRPr="00532EB5">
        <w:rPr>
          <w:rFonts w:ascii="Trebuchet MS" w:hAnsi="Trebuchet MS" w:cs="Century Gothic"/>
          <w:sz w:val="22"/>
          <w:lang w:val="sl-SI"/>
        </w:rPr>
        <w:t xml:space="preserve"> z navedbo možnih izvajalcev, cene in izvedbenih pogojev;</w:t>
      </w:r>
    </w:p>
    <w:p w:rsidR="008256AE" w:rsidRPr="00532EB5" w:rsidRDefault="008256AE" w:rsidP="00537A6A">
      <w:pPr>
        <w:autoSpaceDE w:val="0"/>
        <w:autoSpaceDN w:val="0"/>
        <w:adjustRightInd w:val="0"/>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 po pridobitvi posla organizacija, rezervacija, naročilo in plačilo storitev pri izvajalcih ter dostava vseh potrebnih dokumentov in podatkov naročniku;</w:t>
      </w:r>
    </w:p>
    <w:p w:rsidR="008256AE" w:rsidRPr="00532EB5" w:rsidRDefault="008256AE" w:rsidP="00537A6A">
      <w:pPr>
        <w:autoSpaceDE w:val="0"/>
        <w:autoSpaceDN w:val="0"/>
        <w:adjustRightInd w:val="0"/>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 posredovanje dodatnih informacij, obveščanje in pomoč naročniku v primeru zapletov v zvezi s posredovanimi</w:t>
      </w:r>
      <w:r w:rsidR="002542A4">
        <w:rPr>
          <w:rFonts w:ascii="Trebuchet MS" w:hAnsi="Trebuchet MS" w:cs="Century Gothic"/>
          <w:sz w:val="22"/>
          <w:lang w:val="sl-SI"/>
        </w:rPr>
        <w:t xml:space="preserve"> </w:t>
      </w:r>
      <w:r w:rsidRPr="00532EB5">
        <w:rPr>
          <w:rFonts w:ascii="Trebuchet MS" w:hAnsi="Trebuchet MS" w:cs="Century Gothic"/>
          <w:sz w:val="22"/>
          <w:lang w:val="sl-SI"/>
        </w:rPr>
        <w:t>storitvami;</w:t>
      </w:r>
    </w:p>
    <w:p w:rsidR="008256AE" w:rsidRPr="00532EB5" w:rsidRDefault="008256AE" w:rsidP="00537A6A">
      <w:pPr>
        <w:autoSpaceDE w:val="0"/>
        <w:autoSpaceDN w:val="0"/>
        <w:adjustRightInd w:val="0"/>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lastRenderedPageBreak/>
        <w:t>- sprememba naročenih storitev v primeru potrebe in izpadov, organiziranje in usklajevanje sprememb z izvajalci in</w:t>
      </w:r>
      <w:r w:rsidR="002542A4">
        <w:rPr>
          <w:rFonts w:ascii="Trebuchet MS" w:hAnsi="Trebuchet MS" w:cs="Century Gothic"/>
          <w:sz w:val="22"/>
          <w:lang w:val="sl-SI"/>
        </w:rPr>
        <w:t xml:space="preserve"> </w:t>
      </w:r>
      <w:r w:rsidRPr="00532EB5">
        <w:rPr>
          <w:rFonts w:ascii="Trebuchet MS" w:hAnsi="Trebuchet MS" w:cs="Century Gothic"/>
          <w:sz w:val="22"/>
          <w:lang w:val="sl-SI"/>
        </w:rPr>
        <w:t>naročnikom;</w:t>
      </w:r>
    </w:p>
    <w:p w:rsidR="008256AE" w:rsidRPr="00532EB5" w:rsidRDefault="008256AE" w:rsidP="00537A6A">
      <w:pPr>
        <w:autoSpaceDE w:val="0"/>
        <w:autoSpaceDN w:val="0"/>
        <w:adjustRightInd w:val="0"/>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 vodenje evidenc o opravljenih storitvah.</w:t>
      </w:r>
    </w:p>
    <w:p w:rsidR="008256AE" w:rsidRPr="00532EB5" w:rsidRDefault="008256AE" w:rsidP="00537A6A">
      <w:pPr>
        <w:autoSpaceDE w:val="0"/>
        <w:autoSpaceDN w:val="0"/>
        <w:adjustRightInd w:val="0"/>
        <w:spacing w:after="0" w:line="276" w:lineRule="auto"/>
        <w:jc w:val="both"/>
        <w:rPr>
          <w:rFonts w:ascii="Trebuchet MS" w:hAnsi="Trebuchet MS" w:cs="Century Gothic"/>
          <w:sz w:val="22"/>
          <w:lang w:val="sl-SI"/>
        </w:rPr>
      </w:pPr>
    </w:p>
    <w:p w:rsidR="008256AE" w:rsidRPr="00532EB5" w:rsidRDefault="008256AE" w:rsidP="00537A6A">
      <w:pPr>
        <w:autoSpaceDE w:val="0"/>
        <w:autoSpaceDN w:val="0"/>
        <w:adjustRightInd w:val="0"/>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 xml:space="preserve">Naročnik bo pri vsakem konkretnem naročilu natančneje opredelil zahteve za konkreten primer (destinacijo, št. potnikov, lokacijo vzleta/pristanka, čas odhoda/prihoda, čas najema vozila, </w:t>
      </w:r>
      <w:r w:rsidR="00401DF1">
        <w:rPr>
          <w:rFonts w:ascii="Trebuchet MS" w:hAnsi="Trebuchet MS" w:cs="Century Gothic"/>
          <w:sz w:val="22"/>
          <w:lang w:val="sl-SI"/>
        </w:rPr>
        <w:t xml:space="preserve">termin hotelske namestitve </w:t>
      </w:r>
      <w:r w:rsidRPr="00532EB5">
        <w:rPr>
          <w:rFonts w:ascii="Trebuchet MS" w:hAnsi="Trebuchet MS" w:cs="Century Gothic"/>
          <w:sz w:val="22"/>
          <w:lang w:val="sl-SI"/>
        </w:rPr>
        <w:t xml:space="preserve">ipd.). </w:t>
      </w:r>
    </w:p>
    <w:p w:rsidR="008256AE" w:rsidRPr="00532EB5" w:rsidRDefault="008256AE" w:rsidP="00537A6A">
      <w:pPr>
        <w:autoSpaceDE w:val="0"/>
        <w:autoSpaceDN w:val="0"/>
        <w:adjustRightInd w:val="0"/>
        <w:spacing w:after="0" w:line="276" w:lineRule="auto"/>
        <w:jc w:val="both"/>
        <w:rPr>
          <w:rFonts w:ascii="Trebuchet MS" w:hAnsi="Trebuchet MS" w:cs="Century Gothic"/>
          <w:sz w:val="22"/>
          <w:lang w:val="sl-SI"/>
        </w:rPr>
      </w:pPr>
    </w:p>
    <w:p w:rsidR="008256AE" w:rsidRPr="00532EB5" w:rsidRDefault="008256AE" w:rsidP="00537A6A">
      <w:pPr>
        <w:autoSpaceDE w:val="0"/>
        <w:autoSpaceDN w:val="0"/>
        <w:adjustRightInd w:val="0"/>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 xml:space="preserve">Izbrani ponudniki bodo morali opraviti predvsem naslednje aktivnosti: </w:t>
      </w:r>
    </w:p>
    <w:p w:rsidR="008256AE" w:rsidRPr="00532EB5" w:rsidRDefault="008256AE" w:rsidP="00537A6A">
      <w:pPr>
        <w:autoSpaceDE w:val="0"/>
        <w:autoSpaceDN w:val="0"/>
        <w:adjustRightInd w:val="0"/>
        <w:spacing w:after="0" w:line="276" w:lineRule="auto"/>
        <w:jc w:val="both"/>
        <w:rPr>
          <w:rFonts w:ascii="Trebuchet MS" w:hAnsi="Trebuchet MS" w:cs="Century Gothic"/>
          <w:sz w:val="22"/>
          <w:lang w:val="sl-SI"/>
        </w:rPr>
      </w:pPr>
    </w:p>
    <w:p w:rsidR="008256AE" w:rsidRPr="00532EB5" w:rsidRDefault="008256AE" w:rsidP="00537A6A">
      <w:pPr>
        <w:autoSpaceDE w:val="0"/>
        <w:autoSpaceDN w:val="0"/>
        <w:adjustRightInd w:val="0"/>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w:t>
      </w:r>
      <w:r w:rsidRPr="00532EB5">
        <w:rPr>
          <w:rFonts w:ascii="Trebuchet MS" w:hAnsi="Trebuchet MS" w:cs="Century Gothic"/>
          <w:sz w:val="22"/>
          <w:lang w:val="sl-SI"/>
        </w:rPr>
        <w:tab/>
        <w:t>priskrbeti ustrezen letalski prevoz na zahtevani relaciji in v zahtevanem času (nakup pretežno povratnih letalskih kart na potniških linijah v ekonomskem razredu</w:t>
      </w:r>
      <w:r w:rsidR="00401DF1">
        <w:rPr>
          <w:rFonts w:ascii="Trebuchet MS" w:hAnsi="Trebuchet MS" w:cs="Century Gothic"/>
          <w:sz w:val="22"/>
          <w:lang w:val="sl-SI"/>
        </w:rPr>
        <w:t xml:space="preserve"> z možnostjo spremembe že obstoječe izdane vozovnice,</w:t>
      </w:r>
      <w:r w:rsidRPr="00532EB5">
        <w:rPr>
          <w:rFonts w:ascii="Trebuchet MS" w:hAnsi="Trebuchet MS" w:cs="Century Gothic"/>
          <w:sz w:val="22"/>
          <w:lang w:val="sl-SI"/>
        </w:rPr>
        <w:t xml:space="preserve"> z odhodom predvsem </w:t>
      </w:r>
      <w:r w:rsidRPr="00A709EE">
        <w:rPr>
          <w:rFonts w:ascii="Trebuchet MS" w:hAnsi="Trebuchet MS" w:cs="Century Gothic"/>
          <w:sz w:val="22"/>
          <w:lang w:val="sl-SI"/>
        </w:rPr>
        <w:t>iz letališ</w:t>
      </w:r>
      <w:r w:rsidR="00CE267A" w:rsidRPr="00A709EE">
        <w:rPr>
          <w:rFonts w:ascii="Trebuchet MS" w:hAnsi="Trebuchet MS" w:cs="Century Gothic"/>
          <w:sz w:val="22"/>
          <w:lang w:val="sl-SI"/>
        </w:rPr>
        <w:t>č</w:t>
      </w:r>
      <w:r w:rsidRPr="00A709EE">
        <w:rPr>
          <w:rFonts w:ascii="Trebuchet MS" w:hAnsi="Trebuchet MS" w:cs="Century Gothic"/>
          <w:sz w:val="22"/>
          <w:lang w:val="sl-SI"/>
        </w:rPr>
        <w:t xml:space="preserve"> Ljubljana </w:t>
      </w:r>
      <w:r w:rsidR="00CE267A" w:rsidRPr="00A709EE">
        <w:rPr>
          <w:rFonts w:ascii="Trebuchet MS" w:hAnsi="Trebuchet MS" w:cs="Century Gothic"/>
          <w:sz w:val="22"/>
          <w:lang w:val="sl-SI"/>
        </w:rPr>
        <w:t>in Zagreb</w:t>
      </w:r>
      <w:r w:rsidRPr="00A709EE">
        <w:rPr>
          <w:rFonts w:ascii="Trebuchet MS" w:hAnsi="Trebuchet MS" w:cs="Century Gothic"/>
          <w:sz w:val="22"/>
          <w:lang w:val="sl-SI"/>
        </w:rPr>
        <w:t>, pa tudi iz okoliških letališč</w:t>
      </w:r>
      <w:r w:rsidR="00401DF1">
        <w:rPr>
          <w:rFonts w:ascii="Trebuchet MS" w:hAnsi="Trebuchet MS" w:cs="Century Gothic"/>
          <w:sz w:val="22"/>
          <w:lang w:val="sl-SI"/>
        </w:rPr>
        <w:t>)</w:t>
      </w:r>
      <w:r w:rsidRPr="00532EB5">
        <w:rPr>
          <w:rFonts w:ascii="Trebuchet MS" w:hAnsi="Trebuchet MS" w:cs="Century Gothic"/>
          <w:sz w:val="22"/>
          <w:lang w:val="sl-SI"/>
        </w:rPr>
        <w:t>;</w:t>
      </w:r>
    </w:p>
    <w:p w:rsidR="008256AE" w:rsidRPr="00532EB5" w:rsidRDefault="008256AE" w:rsidP="00537A6A">
      <w:pPr>
        <w:autoSpaceDE w:val="0"/>
        <w:autoSpaceDN w:val="0"/>
        <w:adjustRightInd w:val="0"/>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w:t>
      </w:r>
      <w:r w:rsidRPr="00532EB5">
        <w:rPr>
          <w:rFonts w:ascii="Trebuchet MS" w:hAnsi="Trebuchet MS" w:cs="Century Gothic"/>
          <w:sz w:val="22"/>
          <w:lang w:val="sl-SI"/>
        </w:rPr>
        <w:tab/>
        <w:t>po pridobitvi posla dostaviti vse potrebne dokumente in podatke o letu, da ga naročnik lahko koristi; posredovati dodatne informacije, obveščati in nuditi pomoč naročniku v primeru zapletov v zvezi z naročenim letom; voditi evidenco o opravljenih storitvah in jo posredovati naročniku na njegovo željo;</w:t>
      </w:r>
    </w:p>
    <w:p w:rsidR="008256AE" w:rsidRPr="00532EB5" w:rsidRDefault="008256AE" w:rsidP="00537A6A">
      <w:pPr>
        <w:autoSpaceDE w:val="0"/>
        <w:autoSpaceDN w:val="0"/>
        <w:adjustRightInd w:val="0"/>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w:t>
      </w:r>
      <w:r w:rsidRPr="00532EB5">
        <w:rPr>
          <w:rFonts w:ascii="Trebuchet MS" w:hAnsi="Trebuchet MS" w:cs="Century Gothic"/>
          <w:sz w:val="22"/>
          <w:lang w:val="sl-SI"/>
        </w:rPr>
        <w:tab/>
        <w:t>priskrbeti ustrezno vozilo na zahtevani desti</w:t>
      </w:r>
      <w:r w:rsidR="00CB05F5">
        <w:rPr>
          <w:rFonts w:ascii="Trebuchet MS" w:hAnsi="Trebuchet MS" w:cs="Century Gothic"/>
          <w:sz w:val="22"/>
          <w:lang w:val="sl-SI"/>
        </w:rPr>
        <w:t>n</w:t>
      </w:r>
      <w:r w:rsidRPr="00532EB5">
        <w:rPr>
          <w:rFonts w:ascii="Trebuchet MS" w:hAnsi="Trebuchet MS" w:cs="Century Gothic"/>
          <w:sz w:val="22"/>
          <w:lang w:val="sl-SI"/>
        </w:rPr>
        <w:t>aciji za zahtevano časovno obdobje;</w:t>
      </w:r>
    </w:p>
    <w:p w:rsidR="008256AE" w:rsidRDefault="008256AE" w:rsidP="00537A6A">
      <w:pPr>
        <w:autoSpaceDE w:val="0"/>
        <w:autoSpaceDN w:val="0"/>
        <w:adjustRightInd w:val="0"/>
        <w:spacing w:after="0" w:line="276" w:lineRule="auto"/>
        <w:jc w:val="both"/>
        <w:rPr>
          <w:rFonts w:ascii="Trebuchet MS" w:hAnsi="Trebuchet MS" w:cs="Century Gothic"/>
          <w:sz w:val="22"/>
          <w:lang w:val="sl-SI"/>
        </w:rPr>
      </w:pPr>
      <w:bookmarkStart w:id="2" w:name="_Hlk54594969"/>
      <w:r w:rsidRPr="00532EB5">
        <w:rPr>
          <w:rFonts w:ascii="Trebuchet MS" w:hAnsi="Trebuchet MS" w:cs="Century Gothic"/>
          <w:sz w:val="22"/>
          <w:lang w:val="sl-SI"/>
        </w:rPr>
        <w:t>•</w:t>
      </w:r>
      <w:bookmarkEnd w:id="2"/>
      <w:r w:rsidRPr="00532EB5">
        <w:rPr>
          <w:rFonts w:ascii="Trebuchet MS" w:hAnsi="Trebuchet MS" w:cs="Century Gothic"/>
          <w:sz w:val="22"/>
          <w:lang w:val="sl-SI"/>
        </w:rPr>
        <w:tab/>
        <w:t>po najemu vozila dostaviti vse potrebne dokumente in podatke o najemu vozila; posredovati dodatne informacije</w:t>
      </w:r>
      <w:r w:rsidR="00401DF1">
        <w:rPr>
          <w:rFonts w:ascii="Trebuchet MS" w:hAnsi="Trebuchet MS" w:cs="Century Gothic"/>
          <w:sz w:val="22"/>
          <w:lang w:val="sl-SI"/>
        </w:rPr>
        <w:t xml:space="preserve"> (zavarovanje, opcije dodatnih voznikov),</w:t>
      </w:r>
      <w:r w:rsidRPr="00532EB5">
        <w:rPr>
          <w:rFonts w:ascii="Trebuchet MS" w:hAnsi="Trebuchet MS" w:cs="Century Gothic"/>
          <w:sz w:val="22"/>
          <w:lang w:val="sl-SI"/>
        </w:rPr>
        <w:t xml:space="preserve"> obveščati in nuditi pomoč naročniku v primeru zapletov v zvezi z najetim vozilom; voditi evidenco o opravljenih storitvah in jo posredovati naročniku na njegovo željo</w:t>
      </w:r>
      <w:r w:rsidR="00401DF1">
        <w:rPr>
          <w:rFonts w:ascii="Trebuchet MS" w:hAnsi="Trebuchet MS" w:cs="Century Gothic"/>
          <w:sz w:val="22"/>
          <w:lang w:val="sl-SI"/>
        </w:rPr>
        <w:t>;</w:t>
      </w:r>
    </w:p>
    <w:p w:rsidR="00401DF1" w:rsidRPr="00F37B84" w:rsidRDefault="00F37B84" w:rsidP="00F37B84">
      <w:pPr>
        <w:autoSpaceDE w:val="0"/>
        <w:autoSpaceDN w:val="0"/>
        <w:adjustRightInd w:val="0"/>
        <w:spacing w:after="0" w:line="276" w:lineRule="auto"/>
        <w:jc w:val="both"/>
        <w:rPr>
          <w:rFonts w:ascii="Trebuchet MS" w:hAnsi="Trebuchet MS" w:cs="Century Gothic"/>
          <w:sz w:val="22"/>
          <w:lang w:val="sl-SI"/>
        </w:rPr>
      </w:pPr>
      <w:r>
        <w:rPr>
          <w:rFonts w:ascii="Trebuchet MS" w:hAnsi="Trebuchet MS" w:cs="Century Gothic"/>
          <w:sz w:val="22"/>
          <w:lang w:val="sl-SI"/>
        </w:rPr>
        <w:tab/>
      </w:r>
      <w:r w:rsidR="00401DF1" w:rsidRPr="00F37B84">
        <w:rPr>
          <w:rFonts w:ascii="Trebuchet MS" w:hAnsi="Trebuchet MS" w:cs="Century Gothic"/>
          <w:sz w:val="22"/>
          <w:lang w:val="sl-SI"/>
        </w:rPr>
        <w:t xml:space="preserve">dostaviti e-voucherje za hotelske namestitve </w:t>
      </w:r>
      <w:r>
        <w:rPr>
          <w:rFonts w:ascii="Trebuchet MS" w:hAnsi="Trebuchet MS" w:cs="Century Gothic"/>
          <w:sz w:val="22"/>
          <w:lang w:val="sl-SI"/>
        </w:rPr>
        <w:t>z</w:t>
      </w:r>
      <w:r w:rsidR="00401DF1" w:rsidRPr="00F37B84">
        <w:rPr>
          <w:rFonts w:ascii="Trebuchet MS" w:hAnsi="Trebuchet MS" w:cs="Century Gothic"/>
          <w:sz w:val="22"/>
          <w:lang w:val="sl-SI"/>
        </w:rPr>
        <w:t xml:space="preserve"> jamstvom predplačila, ki ga izvrši</w:t>
      </w:r>
      <w:r>
        <w:rPr>
          <w:rFonts w:ascii="Trebuchet MS" w:hAnsi="Trebuchet MS" w:cs="Century Gothic"/>
          <w:sz w:val="22"/>
          <w:lang w:val="sl-SI"/>
        </w:rPr>
        <w:t xml:space="preserve"> </w:t>
      </w:r>
      <w:r w:rsidR="00401DF1" w:rsidRPr="00F37B84">
        <w:rPr>
          <w:rFonts w:ascii="Trebuchet MS" w:hAnsi="Trebuchet MS" w:cs="Century Gothic"/>
          <w:sz w:val="22"/>
          <w:lang w:val="sl-SI"/>
        </w:rPr>
        <w:t xml:space="preserve">agencija; </w:t>
      </w:r>
    </w:p>
    <w:p w:rsidR="008256AE" w:rsidRPr="00532EB5" w:rsidRDefault="008256AE" w:rsidP="00537A6A">
      <w:pPr>
        <w:autoSpaceDE w:val="0"/>
        <w:autoSpaceDN w:val="0"/>
        <w:adjustRightInd w:val="0"/>
        <w:spacing w:after="0" w:line="276" w:lineRule="auto"/>
        <w:jc w:val="both"/>
        <w:rPr>
          <w:rFonts w:ascii="Trebuchet MS" w:hAnsi="Trebuchet MS" w:cs="Century Gothic"/>
          <w:sz w:val="22"/>
          <w:lang w:val="sl-SI"/>
        </w:rPr>
      </w:pPr>
    </w:p>
    <w:p w:rsidR="008256AE" w:rsidRPr="00532EB5" w:rsidRDefault="008256AE" w:rsidP="00537A6A">
      <w:pPr>
        <w:autoSpaceDE w:val="0"/>
        <w:autoSpaceDN w:val="0"/>
        <w:adjustRightInd w:val="0"/>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Nakup letalskih kart ter najem vozil</w:t>
      </w:r>
      <w:r w:rsidR="00F37B84">
        <w:rPr>
          <w:rFonts w:ascii="Trebuchet MS" w:hAnsi="Trebuchet MS" w:cs="Century Gothic"/>
          <w:sz w:val="22"/>
          <w:lang w:val="sl-SI"/>
        </w:rPr>
        <w:t xml:space="preserve"> in hotelskih namestitev</w:t>
      </w:r>
      <w:r w:rsidRPr="00532EB5">
        <w:rPr>
          <w:rFonts w:ascii="Trebuchet MS" w:hAnsi="Trebuchet MS" w:cs="Century Gothic"/>
          <w:sz w:val="22"/>
          <w:lang w:val="sl-SI"/>
        </w:rPr>
        <w:t xml:space="preserve"> se bo izvajal pisno, preko elektronske pošte, na način kot je določeno v okvirnem sporazumu.</w:t>
      </w:r>
    </w:p>
    <w:p w:rsidR="008256AE" w:rsidRPr="00532EB5" w:rsidRDefault="008256AE" w:rsidP="00537A6A">
      <w:pPr>
        <w:autoSpaceDE w:val="0"/>
        <w:autoSpaceDN w:val="0"/>
        <w:adjustRightInd w:val="0"/>
        <w:spacing w:after="0" w:line="276" w:lineRule="auto"/>
        <w:jc w:val="both"/>
        <w:rPr>
          <w:rFonts w:ascii="Trebuchet MS" w:hAnsi="Trebuchet MS" w:cs="Century Gothic"/>
          <w:sz w:val="22"/>
          <w:lang w:val="sl-SI"/>
        </w:rPr>
      </w:pPr>
    </w:p>
    <w:p w:rsidR="008256AE" w:rsidRPr="00532EB5" w:rsidRDefault="008256AE" w:rsidP="00537A6A">
      <w:pPr>
        <w:pStyle w:val="ListParagraph"/>
        <w:numPr>
          <w:ilvl w:val="1"/>
          <w:numId w:val="10"/>
        </w:numPr>
        <w:autoSpaceDE w:val="0"/>
        <w:autoSpaceDN w:val="0"/>
        <w:adjustRightInd w:val="0"/>
        <w:spacing w:after="0" w:line="276" w:lineRule="auto"/>
        <w:jc w:val="both"/>
        <w:rPr>
          <w:rFonts w:ascii="Trebuchet MS" w:hAnsi="Trebuchet MS" w:cs="Century Gothic"/>
          <w:b/>
          <w:bCs/>
          <w:sz w:val="22"/>
          <w:lang w:val="sl-SI"/>
        </w:rPr>
      </w:pPr>
      <w:r w:rsidRPr="00532EB5">
        <w:rPr>
          <w:rFonts w:ascii="Trebuchet MS" w:hAnsi="Trebuchet MS" w:cs="Century Gothic"/>
          <w:b/>
          <w:bCs/>
          <w:sz w:val="22"/>
          <w:lang w:val="sl-SI"/>
        </w:rPr>
        <w:t>Sklopi:</w:t>
      </w:r>
    </w:p>
    <w:p w:rsidR="008256AE" w:rsidRDefault="008256AE" w:rsidP="00537A6A">
      <w:pPr>
        <w:autoSpaceDE w:val="0"/>
        <w:autoSpaceDN w:val="0"/>
        <w:adjustRightInd w:val="0"/>
        <w:spacing w:after="0" w:line="276" w:lineRule="auto"/>
        <w:jc w:val="both"/>
        <w:rPr>
          <w:rFonts w:ascii="Trebuchet MS" w:hAnsi="Trebuchet MS" w:cs="Century Gothic"/>
          <w:sz w:val="22"/>
          <w:lang w:val="sl-SI"/>
        </w:rPr>
      </w:pPr>
    </w:p>
    <w:p w:rsidR="008256AE" w:rsidRPr="00532EB5" w:rsidRDefault="008256AE" w:rsidP="00537A6A">
      <w:pPr>
        <w:autoSpaceDE w:val="0"/>
        <w:autoSpaceDN w:val="0"/>
        <w:adjustRightInd w:val="0"/>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Javno naročilo je celovito.</w:t>
      </w:r>
    </w:p>
    <w:p w:rsidR="008256AE" w:rsidRPr="00532EB5" w:rsidRDefault="008256AE" w:rsidP="00537A6A">
      <w:pPr>
        <w:autoSpaceDE w:val="0"/>
        <w:autoSpaceDN w:val="0"/>
        <w:adjustRightInd w:val="0"/>
        <w:spacing w:after="0" w:line="276" w:lineRule="auto"/>
        <w:jc w:val="both"/>
        <w:rPr>
          <w:rFonts w:ascii="Trebuchet MS" w:hAnsi="Trebuchet MS" w:cs="Century Gothic"/>
          <w:b/>
          <w:bCs/>
          <w:sz w:val="22"/>
          <w:lang w:val="sl-SI"/>
        </w:rPr>
      </w:pPr>
    </w:p>
    <w:p w:rsidR="008256AE" w:rsidRPr="00532EB5" w:rsidRDefault="008256AE" w:rsidP="00537A6A">
      <w:pPr>
        <w:pStyle w:val="ListParagraph"/>
        <w:numPr>
          <w:ilvl w:val="1"/>
          <w:numId w:val="10"/>
        </w:numPr>
        <w:autoSpaceDE w:val="0"/>
        <w:autoSpaceDN w:val="0"/>
        <w:adjustRightInd w:val="0"/>
        <w:spacing w:after="0" w:line="276" w:lineRule="auto"/>
        <w:jc w:val="both"/>
        <w:rPr>
          <w:rFonts w:ascii="Trebuchet MS" w:hAnsi="Trebuchet MS" w:cs="Century Gothic"/>
          <w:b/>
          <w:bCs/>
          <w:sz w:val="22"/>
          <w:lang w:val="sl-SI"/>
        </w:rPr>
      </w:pPr>
      <w:r w:rsidRPr="00532EB5">
        <w:rPr>
          <w:rFonts w:ascii="Trebuchet MS" w:hAnsi="Trebuchet MS" w:cs="Century Gothic"/>
          <w:b/>
          <w:bCs/>
          <w:sz w:val="22"/>
          <w:lang w:val="sl-SI"/>
        </w:rPr>
        <w:t>Skupna ocenjena vrednost nabav v času trajanja okvirnega sporazuma</w:t>
      </w:r>
    </w:p>
    <w:p w:rsidR="008256AE" w:rsidRDefault="008256AE" w:rsidP="00537A6A">
      <w:pPr>
        <w:autoSpaceDE w:val="0"/>
        <w:autoSpaceDN w:val="0"/>
        <w:adjustRightInd w:val="0"/>
        <w:spacing w:after="0" w:line="276" w:lineRule="auto"/>
        <w:jc w:val="both"/>
        <w:rPr>
          <w:rFonts w:ascii="Trebuchet MS" w:hAnsi="Trebuchet MS" w:cs="Century Gothic"/>
          <w:sz w:val="22"/>
          <w:highlight w:val="yellow"/>
          <w:lang w:val="sl-SI"/>
        </w:rPr>
      </w:pPr>
    </w:p>
    <w:p w:rsidR="008256AE" w:rsidRPr="00532EB5" w:rsidRDefault="00F00F72" w:rsidP="00537A6A">
      <w:pPr>
        <w:autoSpaceDE w:val="0"/>
        <w:autoSpaceDN w:val="0"/>
        <w:adjustRightInd w:val="0"/>
        <w:spacing w:after="0" w:line="276" w:lineRule="auto"/>
        <w:jc w:val="both"/>
        <w:rPr>
          <w:rFonts w:ascii="Trebuchet MS" w:hAnsi="Trebuchet MS" w:cs="Century Gothic"/>
          <w:sz w:val="22"/>
          <w:lang w:val="sl-SI"/>
        </w:rPr>
      </w:pPr>
      <w:r w:rsidRPr="00A709EE">
        <w:rPr>
          <w:rFonts w:ascii="Trebuchet MS" w:hAnsi="Trebuchet MS" w:cs="Century Gothic"/>
          <w:sz w:val="22"/>
          <w:lang w:val="sl-SI"/>
        </w:rPr>
        <w:t>750.000,00</w:t>
      </w:r>
      <w:r w:rsidR="008256AE" w:rsidRPr="00532EB5">
        <w:rPr>
          <w:rFonts w:ascii="Trebuchet MS" w:hAnsi="Trebuchet MS" w:cs="Century Gothic"/>
          <w:sz w:val="22"/>
          <w:lang w:val="sl-SI"/>
        </w:rPr>
        <w:t xml:space="preserve"> EUR brez DDV. </w:t>
      </w:r>
    </w:p>
    <w:p w:rsidR="008256AE" w:rsidRPr="00532EB5" w:rsidRDefault="008256AE" w:rsidP="00537A6A">
      <w:pPr>
        <w:autoSpaceDE w:val="0"/>
        <w:autoSpaceDN w:val="0"/>
        <w:adjustRightInd w:val="0"/>
        <w:spacing w:after="0" w:line="276" w:lineRule="auto"/>
        <w:jc w:val="both"/>
        <w:rPr>
          <w:rFonts w:ascii="Trebuchet MS" w:hAnsi="Trebuchet MS" w:cs="Century Gothic"/>
          <w:b/>
          <w:bCs/>
          <w:sz w:val="22"/>
          <w:lang w:val="sl-SI"/>
        </w:rPr>
      </w:pPr>
    </w:p>
    <w:p w:rsidR="008256AE" w:rsidRPr="00532EB5" w:rsidRDefault="008256AE" w:rsidP="00537A6A">
      <w:pPr>
        <w:pStyle w:val="ListParagraph"/>
        <w:numPr>
          <w:ilvl w:val="1"/>
          <w:numId w:val="10"/>
        </w:numPr>
        <w:autoSpaceDE w:val="0"/>
        <w:autoSpaceDN w:val="0"/>
        <w:adjustRightInd w:val="0"/>
        <w:spacing w:after="0" w:line="276" w:lineRule="auto"/>
        <w:jc w:val="both"/>
        <w:rPr>
          <w:rFonts w:ascii="Trebuchet MS" w:hAnsi="Trebuchet MS" w:cs="Century Gothic"/>
          <w:b/>
          <w:bCs/>
          <w:sz w:val="22"/>
          <w:lang w:val="sl-SI"/>
        </w:rPr>
      </w:pPr>
      <w:r w:rsidRPr="00532EB5">
        <w:rPr>
          <w:rFonts w:ascii="Trebuchet MS" w:hAnsi="Trebuchet MS" w:cs="Century Gothic"/>
          <w:b/>
          <w:bCs/>
          <w:sz w:val="22"/>
          <w:lang w:val="sl-SI"/>
        </w:rPr>
        <w:t>Čas trajanja okvirnega sporazuma:</w:t>
      </w:r>
    </w:p>
    <w:p w:rsidR="008256AE" w:rsidRDefault="008256AE" w:rsidP="00537A6A">
      <w:pPr>
        <w:autoSpaceDE w:val="0"/>
        <w:autoSpaceDN w:val="0"/>
        <w:adjustRightInd w:val="0"/>
        <w:spacing w:after="0" w:line="276" w:lineRule="auto"/>
        <w:jc w:val="both"/>
        <w:rPr>
          <w:rFonts w:ascii="Trebuchet MS" w:hAnsi="Trebuchet MS" w:cs="Century Gothic"/>
          <w:sz w:val="22"/>
          <w:lang w:val="sl-SI"/>
        </w:rPr>
      </w:pPr>
    </w:p>
    <w:p w:rsidR="008256AE" w:rsidRDefault="008256AE" w:rsidP="00537A6A">
      <w:pPr>
        <w:autoSpaceDE w:val="0"/>
        <w:autoSpaceDN w:val="0"/>
        <w:adjustRightInd w:val="0"/>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Tri leta.</w:t>
      </w:r>
    </w:p>
    <w:p w:rsidR="007828E8" w:rsidRDefault="007828E8" w:rsidP="00537A6A">
      <w:pPr>
        <w:autoSpaceDE w:val="0"/>
        <w:autoSpaceDN w:val="0"/>
        <w:adjustRightInd w:val="0"/>
        <w:spacing w:after="0" w:line="276" w:lineRule="auto"/>
        <w:jc w:val="both"/>
        <w:rPr>
          <w:rFonts w:ascii="Trebuchet MS" w:hAnsi="Trebuchet MS" w:cs="Century Gothic"/>
          <w:b/>
          <w:bCs/>
          <w:sz w:val="22"/>
          <w:lang w:val="sl-SI"/>
        </w:rPr>
      </w:pPr>
    </w:p>
    <w:p w:rsidR="008256AE" w:rsidRPr="00532EB5" w:rsidRDefault="008256AE" w:rsidP="00537A6A">
      <w:pPr>
        <w:spacing w:after="0" w:line="276" w:lineRule="auto"/>
        <w:jc w:val="both"/>
        <w:rPr>
          <w:rFonts w:ascii="Trebuchet MS" w:hAnsi="Trebuchet MS" w:cs="Century Gothic"/>
          <w:b/>
          <w:bCs/>
          <w:sz w:val="22"/>
          <w:lang w:val="sl-SI"/>
        </w:rPr>
      </w:pPr>
    </w:p>
    <w:p w:rsidR="008256AE" w:rsidRPr="00532EB5" w:rsidRDefault="008256AE" w:rsidP="00537A6A">
      <w:pPr>
        <w:pStyle w:val="ListParagraph"/>
        <w:numPr>
          <w:ilvl w:val="0"/>
          <w:numId w:val="10"/>
        </w:numPr>
        <w:spacing w:after="0" w:line="276" w:lineRule="auto"/>
        <w:rPr>
          <w:rFonts w:ascii="Trebuchet MS" w:hAnsi="Trebuchet MS"/>
          <w:b/>
          <w:sz w:val="22"/>
          <w:lang w:val="sl-SI"/>
        </w:rPr>
      </w:pPr>
      <w:r w:rsidRPr="00532EB5">
        <w:rPr>
          <w:rFonts w:ascii="Trebuchet MS" w:hAnsi="Trebuchet MS"/>
          <w:b/>
          <w:sz w:val="22"/>
          <w:lang w:val="sl-SI"/>
        </w:rPr>
        <w:t>SKLENITEV OKVIRNEGA SPORAZUMA</w:t>
      </w:r>
    </w:p>
    <w:p w:rsidR="008256AE" w:rsidRPr="00532EB5" w:rsidRDefault="008256AE" w:rsidP="00537A6A">
      <w:pPr>
        <w:spacing w:after="0" w:line="276" w:lineRule="auto"/>
        <w:rPr>
          <w:rFonts w:ascii="Trebuchet MS" w:hAnsi="Trebuchet MS"/>
          <w:sz w:val="22"/>
          <w:lang w:val="sl-SI"/>
        </w:rPr>
      </w:pPr>
    </w:p>
    <w:p w:rsidR="008256AE" w:rsidRPr="00532EB5" w:rsidRDefault="008256AE" w:rsidP="00537A6A">
      <w:pPr>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 xml:space="preserve">Naročnik se s sklenitvijo okvirnega sporazuma ne zavezuje, da bo naročil določeno količino storitev, saj so parametri, kot so količina, destinacije, lokacije, število potnikov, itd…  v procesu izvajanja javnega naročila zanj objektivno neugotovljiva. Prav tako se ne zavezuje </w:t>
      </w:r>
      <w:r w:rsidRPr="00532EB5">
        <w:rPr>
          <w:rFonts w:ascii="Trebuchet MS" w:hAnsi="Trebuchet MS" w:cs="Century Gothic"/>
          <w:sz w:val="22"/>
          <w:lang w:val="sl-SI"/>
        </w:rPr>
        <w:lastRenderedPageBreak/>
        <w:t>porabiti  vseh za to namenjenih sredstev, temveč bo naročila oddajal skladno s potrebami, projekti, službenimi potmi in razpoložljivimi sredstvi.</w:t>
      </w:r>
    </w:p>
    <w:p w:rsidR="008256AE" w:rsidRPr="00532EB5" w:rsidRDefault="008256AE" w:rsidP="00537A6A">
      <w:pPr>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 xml:space="preserve"> </w:t>
      </w:r>
    </w:p>
    <w:p w:rsidR="008256AE" w:rsidRPr="00532EB5" w:rsidRDefault="008256AE" w:rsidP="00537A6A">
      <w:pPr>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 xml:space="preserve">Okvirni sporazum bo naročnik sklenil za obdobje </w:t>
      </w:r>
      <w:r w:rsidRPr="00532EB5">
        <w:rPr>
          <w:rFonts w:ascii="Trebuchet MS" w:hAnsi="Trebuchet MS" w:cs="Century Gothic"/>
          <w:b/>
          <w:bCs/>
          <w:sz w:val="22"/>
          <w:lang w:val="sl-SI"/>
        </w:rPr>
        <w:t>treh let</w:t>
      </w:r>
      <w:r w:rsidRPr="00532EB5">
        <w:rPr>
          <w:rFonts w:ascii="Trebuchet MS" w:hAnsi="Trebuchet MS" w:cs="Century Gothic"/>
          <w:sz w:val="22"/>
          <w:lang w:val="sl-SI"/>
        </w:rPr>
        <w:t xml:space="preserve"> in sicer </w:t>
      </w:r>
      <w:r w:rsidR="00F37B84" w:rsidRPr="00F37B84">
        <w:rPr>
          <w:rFonts w:ascii="Trebuchet MS" w:hAnsi="Trebuchet MS" w:cs="Century Gothic"/>
          <w:b/>
          <w:sz w:val="22"/>
          <w:lang w:val="sl-SI"/>
        </w:rPr>
        <w:t>s štirimi ponudniki</w:t>
      </w:r>
      <w:r w:rsidR="00F37B84">
        <w:rPr>
          <w:rFonts w:ascii="Trebuchet MS" w:hAnsi="Trebuchet MS" w:cs="Century Gothic"/>
          <w:sz w:val="22"/>
          <w:lang w:val="sl-SI"/>
        </w:rPr>
        <w:t>.</w:t>
      </w:r>
    </w:p>
    <w:p w:rsidR="008256AE" w:rsidRPr="00CC605A" w:rsidRDefault="008256AE" w:rsidP="00537A6A">
      <w:pPr>
        <w:spacing w:after="0" w:line="276" w:lineRule="auto"/>
        <w:jc w:val="both"/>
        <w:rPr>
          <w:rFonts w:ascii="Trebuchet MS" w:hAnsi="Trebuchet MS" w:cs="Century Gothic"/>
          <w:sz w:val="22"/>
          <w:lang w:val="sl-SI"/>
        </w:rPr>
      </w:pPr>
    </w:p>
    <w:p w:rsidR="008819B6" w:rsidRPr="00CC605A" w:rsidRDefault="008256AE" w:rsidP="00537A6A">
      <w:pPr>
        <w:spacing w:after="0" w:line="276" w:lineRule="auto"/>
        <w:jc w:val="both"/>
        <w:rPr>
          <w:rFonts w:ascii="Trebuchet MS" w:hAnsi="Trebuchet MS" w:cs="Century Gothic"/>
          <w:sz w:val="22"/>
          <w:lang w:val="sl-SI"/>
        </w:rPr>
      </w:pPr>
      <w:r w:rsidRPr="00CC605A">
        <w:rPr>
          <w:rFonts w:ascii="Trebuchet MS" w:hAnsi="Trebuchet MS" w:cs="Century Gothic"/>
          <w:sz w:val="22"/>
          <w:lang w:val="sl-SI"/>
        </w:rPr>
        <w:t xml:space="preserve">Če naročnik prejme  več kot </w:t>
      </w:r>
      <w:r w:rsidR="00F37B84" w:rsidRPr="00CC605A">
        <w:rPr>
          <w:rFonts w:ascii="Trebuchet MS" w:hAnsi="Trebuchet MS" w:cs="Century Gothic"/>
          <w:sz w:val="22"/>
          <w:lang w:val="sl-SI"/>
        </w:rPr>
        <w:t xml:space="preserve">štiri </w:t>
      </w:r>
      <w:r w:rsidRPr="00CC605A">
        <w:rPr>
          <w:rFonts w:ascii="Trebuchet MS" w:hAnsi="Trebuchet MS" w:cs="Century Gothic"/>
          <w:sz w:val="22"/>
          <w:lang w:val="sl-SI"/>
        </w:rPr>
        <w:t>praviln</w:t>
      </w:r>
      <w:r w:rsidR="00F37B84" w:rsidRPr="00CC605A">
        <w:rPr>
          <w:rFonts w:ascii="Trebuchet MS" w:hAnsi="Trebuchet MS" w:cs="Century Gothic"/>
          <w:sz w:val="22"/>
          <w:lang w:val="sl-SI"/>
        </w:rPr>
        <w:t>e</w:t>
      </w:r>
      <w:r w:rsidRPr="00CC605A">
        <w:rPr>
          <w:rFonts w:ascii="Trebuchet MS" w:hAnsi="Trebuchet MS" w:cs="Century Gothic"/>
          <w:sz w:val="22"/>
          <w:lang w:val="sl-SI"/>
        </w:rPr>
        <w:t xml:space="preserve"> in popoln</w:t>
      </w:r>
      <w:r w:rsidR="00F37B84" w:rsidRPr="00CC605A">
        <w:rPr>
          <w:rFonts w:ascii="Trebuchet MS" w:hAnsi="Trebuchet MS" w:cs="Century Gothic"/>
          <w:sz w:val="22"/>
          <w:lang w:val="sl-SI"/>
        </w:rPr>
        <w:t>e</w:t>
      </w:r>
      <w:r w:rsidRPr="00CC605A">
        <w:rPr>
          <w:rFonts w:ascii="Trebuchet MS" w:hAnsi="Trebuchet MS" w:cs="Century Gothic"/>
          <w:sz w:val="22"/>
          <w:lang w:val="sl-SI"/>
        </w:rPr>
        <w:t xml:space="preserve"> prijav</w:t>
      </w:r>
      <w:r w:rsidR="00F37B84" w:rsidRPr="00CC605A">
        <w:rPr>
          <w:rFonts w:ascii="Trebuchet MS" w:hAnsi="Trebuchet MS" w:cs="Century Gothic"/>
          <w:sz w:val="22"/>
          <w:lang w:val="sl-SI"/>
        </w:rPr>
        <w:t>e,</w:t>
      </w:r>
      <w:r w:rsidRPr="00CC605A">
        <w:rPr>
          <w:rFonts w:ascii="Trebuchet MS" w:hAnsi="Trebuchet MS" w:cs="Century Gothic"/>
          <w:sz w:val="22"/>
          <w:lang w:val="sl-SI"/>
        </w:rPr>
        <w:t xml:space="preserve"> bo sklenil okvirni sporazum s tistim</w:t>
      </w:r>
      <w:r w:rsidR="00F37B84" w:rsidRPr="00CC605A">
        <w:rPr>
          <w:rFonts w:ascii="Trebuchet MS" w:hAnsi="Trebuchet MS" w:cs="Century Gothic"/>
          <w:sz w:val="22"/>
          <w:lang w:val="sl-SI"/>
        </w:rPr>
        <w:t>i štirimi ponudniki</w:t>
      </w:r>
      <w:r w:rsidRPr="00CC605A">
        <w:rPr>
          <w:rFonts w:ascii="Trebuchet MS" w:hAnsi="Trebuchet MS" w:cs="Century Gothic"/>
          <w:sz w:val="22"/>
          <w:lang w:val="sl-SI"/>
        </w:rPr>
        <w:t xml:space="preserve">, </w:t>
      </w:r>
      <w:r w:rsidRPr="00CC605A">
        <w:rPr>
          <w:rFonts w:ascii="Trebuchet MS" w:hAnsi="Trebuchet MS" w:cs="Century Gothic"/>
          <w:sz w:val="22"/>
          <w:lang w:val="sl-SI"/>
          <w:rPrChange w:id="3" w:author="Freeland Marija-Violetta" w:date="2021-04-12T08:31:00Z">
            <w:rPr>
              <w:rFonts w:ascii="Trebuchet MS" w:hAnsi="Trebuchet MS" w:cs="Century Gothic"/>
              <w:color w:val="FF0000"/>
              <w:sz w:val="22"/>
              <w:lang w:val="sl-SI"/>
            </w:rPr>
          </w:rPrChange>
        </w:rPr>
        <w:t xml:space="preserve">katerih </w:t>
      </w:r>
      <w:del w:id="4" w:author="Kozic Domagoj" w:date="2021-04-01T11:30:00Z">
        <w:r w:rsidR="00466408" w:rsidRPr="00CC605A" w:rsidDel="007B7518">
          <w:rPr>
            <w:rFonts w:ascii="Trebuchet MS" w:hAnsi="Trebuchet MS" w:cs="Century Gothic"/>
            <w:sz w:val="22"/>
            <w:lang w:val="sl-SI"/>
            <w:rPrChange w:id="5" w:author="Freeland Marija-Violetta" w:date="2021-04-12T08:31:00Z">
              <w:rPr>
                <w:rFonts w:ascii="Trebuchet MS" w:hAnsi="Trebuchet MS" w:cs="Century Gothic"/>
                <w:color w:val="FF0000"/>
                <w:sz w:val="22"/>
                <w:lang w:val="sl-SI"/>
              </w:rPr>
            </w:rPrChange>
          </w:rPr>
          <w:delText xml:space="preserve">skupna </w:delText>
        </w:r>
      </w:del>
      <w:r w:rsidRPr="00CC605A">
        <w:rPr>
          <w:rFonts w:ascii="Trebuchet MS" w:hAnsi="Trebuchet MS" w:cs="Century Gothic"/>
          <w:sz w:val="22"/>
          <w:lang w:val="sl-SI"/>
          <w:rPrChange w:id="6" w:author="Freeland Marija-Violetta" w:date="2021-04-12T08:31:00Z">
            <w:rPr>
              <w:rFonts w:ascii="Trebuchet MS" w:hAnsi="Trebuchet MS" w:cs="Century Gothic"/>
              <w:color w:val="FF0000"/>
              <w:sz w:val="22"/>
              <w:lang w:val="sl-SI"/>
            </w:rPr>
          </w:rPrChange>
        </w:rPr>
        <w:t xml:space="preserve">vsota </w:t>
      </w:r>
      <w:r w:rsidR="004E040C" w:rsidRPr="00CC605A">
        <w:rPr>
          <w:rFonts w:ascii="Trebuchet MS" w:hAnsi="Trebuchet MS" w:cs="Century Gothic"/>
          <w:sz w:val="22"/>
          <w:lang w:val="sl-SI"/>
          <w:rPrChange w:id="7" w:author="Freeland Marija-Violetta" w:date="2021-04-12T08:31:00Z">
            <w:rPr>
              <w:rFonts w:ascii="Trebuchet MS" w:hAnsi="Trebuchet MS" w:cs="Century Gothic"/>
              <w:color w:val="FF0000"/>
              <w:sz w:val="22"/>
              <w:lang w:val="sl-SI"/>
            </w:rPr>
          </w:rPrChange>
        </w:rPr>
        <w:t>BSP letnega prometa</w:t>
      </w:r>
      <w:ins w:id="8" w:author="Kozic Domagoj" w:date="2021-04-01T11:28:00Z">
        <w:r w:rsidR="007B7518" w:rsidRPr="00CC605A">
          <w:rPr>
            <w:rFonts w:ascii="Trebuchet MS" w:hAnsi="Trebuchet MS" w:cs="Century Gothic"/>
            <w:sz w:val="22"/>
            <w:lang w:val="sl-SI"/>
            <w:rPrChange w:id="9" w:author="Freeland Marija-Violetta" w:date="2021-04-12T08:31:00Z">
              <w:rPr>
                <w:rFonts w:ascii="Trebuchet MS" w:hAnsi="Trebuchet MS" w:cs="Century Gothic"/>
                <w:color w:val="FF0000"/>
                <w:sz w:val="22"/>
                <w:lang w:val="sl-SI"/>
              </w:rPr>
            </w:rPrChange>
          </w:rPr>
          <w:t xml:space="preserve"> za leta 2017, 2018 in 2019</w:t>
        </w:r>
      </w:ins>
      <w:r w:rsidR="004E040C" w:rsidRPr="00CC605A">
        <w:rPr>
          <w:rFonts w:ascii="Trebuchet MS" w:hAnsi="Trebuchet MS" w:cs="Century Gothic"/>
          <w:sz w:val="22"/>
          <w:lang w:val="sl-SI"/>
          <w:rPrChange w:id="10" w:author="Freeland Marija-Violetta" w:date="2021-04-12T08:31:00Z">
            <w:rPr>
              <w:rFonts w:ascii="Trebuchet MS" w:hAnsi="Trebuchet MS" w:cs="Century Gothic"/>
              <w:color w:val="FF0000"/>
              <w:sz w:val="22"/>
              <w:lang w:val="sl-SI"/>
            </w:rPr>
          </w:rPrChange>
        </w:rPr>
        <w:t xml:space="preserve"> bo najvišja. P</w:t>
      </w:r>
      <w:ins w:id="11" w:author="Kozic Domagoj" w:date="2021-04-01T11:29:00Z">
        <w:r w:rsidR="007B7518" w:rsidRPr="00CC605A">
          <w:rPr>
            <w:rFonts w:ascii="Trebuchet MS" w:hAnsi="Trebuchet MS" w:cs="Century Gothic"/>
            <w:sz w:val="22"/>
            <w:lang w:val="sl-SI"/>
            <w:rPrChange w:id="12" w:author="Freeland Marija-Violetta" w:date="2021-04-12T08:31:00Z">
              <w:rPr>
                <w:rFonts w:ascii="Trebuchet MS" w:hAnsi="Trebuchet MS" w:cs="Century Gothic"/>
                <w:color w:val="FF0000"/>
                <w:sz w:val="22"/>
                <w:lang w:val="sl-SI"/>
              </w:rPr>
            </w:rPrChange>
          </w:rPr>
          <w:t>rijavitelji</w:t>
        </w:r>
      </w:ins>
      <w:ins w:id="13" w:author="Kozic Domagoj" w:date="2021-04-01T11:30:00Z">
        <w:r w:rsidR="007B7518" w:rsidRPr="00CC605A">
          <w:rPr>
            <w:rFonts w:ascii="Trebuchet MS" w:hAnsi="Trebuchet MS" w:cs="Century Gothic"/>
            <w:sz w:val="22"/>
            <w:lang w:val="sl-SI"/>
            <w:rPrChange w:id="14" w:author="Freeland Marija-Violetta" w:date="2021-04-12T08:31:00Z">
              <w:rPr>
                <w:rFonts w:ascii="Trebuchet MS" w:hAnsi="Trebuchet MS" w:cs="Century Gothic"/>
                <w:color w:val="FF0000"/>
                <w:sz w:val="22"/>
                <w:lang w:val="sl-SI"/>
              </w:rPr>
            </w:rPrChange>
          </w:rPr>
          <w:t xml:space="preserve"> v prijavi</w:t>
        </w:r>
      </w:ins>
      <w:ins w:id="15" w:author="Kozic Domagoj" w:date="2021-04-01T11:29:00Z">
        <w:r w:rsidR="007B7518" w:rsidRPr="00CC605A">
          <w:rPr>
            <w:rFonts w:ascii="Trebuchet MS" w:hAnsi="Trebuchet MS" w:cs="Century Gothic"/>
            <w:sz w:val="22"/>
            <w:lang w:val="sl-SI"/>
            <w:rPrChange w:id="16" w:author="Freeland Marija-Violetta" w:date="2021-04-12T08:31:00Z">
              <w:rPr>
                <w:rFonts w:ascii="Trebuchet MS" w:hAnsi="Trebuchet MS" w:cs="Century Gothic"/>
                <w:color w:val="FF0000"/>
                <w:sz w:val="22"/>
                <w:lang w:val="sl-SI"/>
              </w:rPr>
            </w:rPrChange>
          </w:rPr>
          <w:t xml:space="preserve"> p</w:t>
        </w:r>
      </w:ins>
      <w:r w:rsidR="004E040C" w:rsidRPr="00CC605A">
        <w:rPr>
          <w:rFonts w:ascii="Trebuchet MS" w:hAnsi="Trebuchet MS" w:cs="Century Gothic"/>
          <w:sz w:val="22"/>
          <w:lang w:val="sl-SI"/>
          <w:rPrChange w:id="17" w:author="Freeland Marija-Violetta" w:date="2021-04-12T08:31:00Z">
            <w:rPr>
              <w:rFonts w:ascii="Trebuchet MS" w:hAnsi="Trebuchet MS" w:cs="Century Gothic"/>
              <w:color w:val="FF0000"/>
              <w:sz w:val="22"/>
              <w:lang w:val="sl-SI"/>
            </w:rPr>
          </w:rPrChange>
        </w:rPr>
        <w:t xml:space="preserve">redložijo </w:t>
      </w:r>
      <w:del w:id="18" w:author="Kozic Domagoj" w:date="2021-04-01T11:29:00Z">
        <w:r w:rsidR="004E040C" w:rsidRPr="00CC605A" w:rsidDel="007B7518">
          <w:rPr>
            <w:rFonts w:ascii="Trebuchet MS" w:hAnsi="Trebuchet MS" w:cs="Century Gothic"/>
            <w:sz w:val="22"/>
            <w:lang w:val="sl-SI"/>
            <w:rPrChange w:id="19" w:author="Freeland Marija-Violetta" w:date="2021-04-12T08:31:00Z">
              <w:rPr>
                <w:rFonts w:ascii="Trebuchet MS" w:hAnsi="Trebuchet MS" w:cs="Century Gothic"/>
                <w:color w:val="FF0000"/>
                <w:sz w:val="22"/>
                <w:lang w:val="sl-SI"/>
              </w:rPr>
            </w:rPrChange>
          </w:rPr>
          <w:delText xml:space="preserve">se </w:delText>
        </w:r>
      </w:del>
      <w:r w:rsidR="00466408" w:rsidRPr="00CC605A">
        <w:rPr>
          <w:rFonts w:ascii="Trebuchet MS" w:hAnsi="Trebuchet MS" w:cs="Century Gothic"/>
          <w:sz w:val="22"/>
          <w:lang w:val="sl-SI"/>
          <w:rPrChange w:id="20" w:author="Freeland Marija-Violetta" w:date="2021-04-12T08:31:00Z">
            <w:rPr>
              <w:rFonts w:ascii="Trebuchet MS" w:hAnsi="Trebuchet MS" w:cs="Century Gothic"/>
              <w:color w:val="FF0000"/>
              <w:sz w:val="22"/>
              <w:lang w:val="sl-SI"/>
            </w:rPr>
          </w:rPrChange>
        </w:rPr>
        <w:t>izpisk</w:t>
      </w:r>
      <w:ins w:id="21" w:author="Kozic Domagoj" w:date="2021-04-01T11:29:00Z">
        <w:r w:rsidR="007B7518" w:rsidRPr="00CC605A">
          <w:rPr>
            <w:rFonts w:ascii="Trebuchet MS" w:hAnsi="Trebuchet MS" w:cs="Century Gothic"/>
            <w:sz w:val="22"/>
            <w:lang w:val="sl-SI"/>
            <w:rPrChange w:id="22" w:author="Freeland Marija-Violetta" w:date="2021-04-12T08:31:00Z">
              <w:rPr>
                <w:rFonts w:ascii="Trebuchet MS" w:hAnsi="Trebuchet MS" w:cs="Century Gothic"/>
                <w:color w:val="FF0000"/>
                <w:sz w:val="22"/>
                <w:lang w:val="sl-SI"/>
              </w:rPr>
            </w:rPrChange>
          </w:rPr>
          <w:t>e</w:t>
        </w:r>
      </w:ins>
      <w:del w:id="23" w:author="Kozic Domagoj" w:date="2021-04-01T11:29:00Z">
        <w:r w:rsidR="00466408" w:rsidRPr="00CC605A" w:rsidDel="007B7518">
          <w:rPr>
            <w:rFonts w:ascii="Trebuchet MS" w:hAnsi="Trebuchet MS" w:cs="Century Gothic"/>
            <w:sz w:val="22"/>
            <w:lang w:val="sl-SI"/>
            <w:rPrChange w:id="24" w:author="Freeland Marija-Violetta" w:date="2021-04-12T08:31:00Z">
              <w:rPr>
                <w:rFonts w:ascii="Trebuchet MS" w:hAnsi="Trebuchet MS" w:cs="Century Gothic"/>
                <w:color w:val="FF0000"/>
                <w:sz w:val="22"/>
                <w:lang w:val="sl-SI"/>
              </w:rPr>
            </w:rPrChange>
          </w:rPr>
          <w:delText>i</w:delText>
        </w:r>
      </w:del>
      <w:r w:rsidR="00466408" w:rsidRPr="00CC605A">
        <w:rPr>
          <w:rFonts w:ascii="Trebuchet MS" w:hAnsi="Trebuchet MS" w:cs="Century Gothic"/>
          <w:sz w:val="22"/>
          <w:lang w:val="sl-SI"/>
          <w:rPrChange w:id="25" w:author="Freeland Marija-Violetta" w:date="2021-04-12T08:31:00Z">
            <w:rPr>
              <w:rFonts w:ascii="Trebuchet MS" w:hAnsi="Trebuchet MS" w:cs="Century Gothic"/>
              <w:color w:val="FF0000"/>
              <w:sz w:val="22"/>
              <w:lang w:val="sl-SI"/>
            </w:rPr>
          </w:rPrChange>
        </w:rPr>
        <w:t xml:space="preserve"> </w:t>
      </w:r>
      <w:r w:rsidR="004E040C" w:rsidRPr="00CC605A">
        <w:rPr>
          <w:rFonts w:ascii="Trebuchet MS" w:hAnsi="Trebuchet MS" w:cs="Century Gothic"/>
          <w:sz w:val="22"/>
          <w:lang w:val="sl-SI"/>
          <w:rPrChange w:id="26" w:author="Freeland Marija-Violetta" w:date="2021-04-12T08:31:00Z">
            <w:rPr>
              <w:rFonts w:ascii="Trebuchet MS" w:hAnsi="Trebuchet MS" w:cs="Century Gothic"/>
              <w:color w:val="FF0000"/>
              <w:sz w:val="22"/>
              <w:lang w:val="sl-SI"/>
            </w:rPr>
          </w:rPrChange>
        </w:rPr>
        <w:t>BSP letnega prometa</w:t>
      </w:r>
      <w:r w:rsidR="00466408" w:rsidRPr="00CC605A">
        <w:rPr>
          <w:rFonts w:ascii="Trebuchet MS" w:hAnsi="Trebuchet MS" w:cs="Century Gothic"/>
          <w:sz w:val="22"/>
          <w:lang w:val="sl-SI"/>
          <w:rPrChange w:id="27" w:author="Freeland Marija-Violetta" w:date="2021-04-12T08:31:00Z">
            <w:rPr>
              <w:rFonts w:ascii="Trebuchet MS" w:hAnsi="Trebuchet MS" w:cs="Century Gothic"/>
              <w:color w:val="FF0000"/>
              <w:sz w:val="22"/>
              <w:lang w:val="sl-SI"/>
            </w:rPr>
          </w:rPrChange>
        </w:rPr>
        <w:t xml:space="preserve">, ki </w:t>
      </w:r>
      <w:ins w:id="28" w:author="Kozic Domagoj" w:date="2021-04-01T11:30:00Z">
        <w:r w:rsidR="007B7518" w:rsidRPr="00CC605A">
          <w:rPr>
            <w:rFonts w:ascii="Trebuchet MS" w:hAnsi="Trebuchet MS" w:cs="Century Gothic"/>
            <w:sz w:val="22"/>
            <w:lang w:val="sl-SI"/>
            <w:rPrChange w:id="29" w:author="Freeland Marija-Violetta" w:date="2021-04-12T08:31:00Z">
              <w:rPr>
                <w:rFonts w:ascii="Trebuchet MS" w:hAnsi="Trebuchet MS" w:cs="Century Gothic"/>
                <w:color w:val="FF0000"/>
                <w:sz w:val="22"/>
                <w:lang w:val="sl-SI"/>
              </w:rPr>
            </w:rPrChange>
          </w:rPr>
          <w:t>jih</w:t>
        </w:r>
      </w:ins>
      <w:del w:id="30" w:author="Kozic Domagoj" w:date="2021-04-01T11:30:00Z">
        <w:r w:rsidR="00466408" w:rsidRPr="00CC605A" w:rsidDel="007B7518">
          <w:rPr>
            <w:rFonts w:ascii="Trebuchet MS" w:hAnsi="Trebuchet MS" w:cs="Century Gothic"/>
            <w:sz w:val="22"/>
            <w:lang w:val="sl-SI"/>
            <w:rPrChange w:id="31" w:author="Freeland Marija-Violetta" w:date="2021-04-12T08:31:00Z">
              <w:rPr>
                <w:rFonts w:ascii="Trebuchet MS" w:hAnsi="Trebuchet MS" w:cs="Century Gothic"/>
                <w:color w:val="FF0000"/>
                <w:sz w:val="22"/>
                <w:lang w:val="sl-SI"/>
              </w:rPr>
            </w:rPrChange>
          </w:rPr>
          <w:delText>ga</w:delText>
        </w:r>
      </w:del>
      <w:r w:rsidR="00466408" w:rsidRPr="00CC605A">
        <w:rPr>
          <w:rFonts w:ascii="Trebuchet MS" w:hAnsi="Trebuchet MS" w:cs="Century Gothic"/>
          <w:sz w:val="22"/>
          <w:lang w:val="sl-SI"/>
          <w:rPrChange w:id="32" w:author="Freeland Marija-Violetta" w:date="2021-04-12T08:31:00Z">
            <w:rPr>
              <w:rFonts w:ascii="Trebuchet MS" w:hAnsi="Trebuchet MS" w:cs="Century Gothic"/>
              <w:color w:val="FF0000"/>
              <w:sz w:val="22"/>
              <w:lang w:val="sl-SI"/>
            </w:rPr>
          </w:rPrChange>
        </w:rPr>
        <w:t xml:space="preserve"> izda IATA svojim certificiranim agencijam in sicer</w:t>
      </w:r>
      <w:r w:rsidR="004E040C" w:rsidRPr="00CC605A">
        <w:rPr>
          <w:rFonts w:ascii="Trebuchet MS" w:hAnsi="Trebuchet MS" w:cs="Century Gothic"/>
          <w:sz w:val="22"/>
          <w:lang w:val="sl-SI"/>
          <w:rPrChange w:id="33" w:author="Freeland Marija-Violetta" w:date="2021-04-12T08:31:00Z">
            <w:rPr>
              <w:rFonts w:ascii="Trebuchet MS" w:hAnsi="Trebuchet MS" w:cs="Century Gothic"/>
              <w:color w:val="FF0000"/>
              <w:sz w:val="22"/>
              <w:lang w:val="sl-SI"/>
            </w:rPr>
          </w:rPrChange>
        </w:rPr>
        <w:t xml:space="preserve"> za leto 2017, 2018 in 2019. </w:t>
      </w:r>
    </w:p>
    <w:p w:rsidR="00391FC8" w:rsidRPr="00CC605A" w:rsidRDefault="00391FC8" w:rsidP="00537A6A">
      <w:pPr>
        <w:spacing w:after="0" w:line="276" w:lineRule="auto"/>
        <w:jc w:val="both"/>
        <w:rPr>
          <w:rFonts w:ascii="Trebuchet MS" w:hAnsi="Trebuchet MS" w:cs="Century Gothic"/>
          <w:sz w:val="22"/>
          <w:lang w:val="sl-SI"/>
        </w:rPr>
      </w:pPr>
    </w:p>
    <w:p w:rsidR="008256AE" w:rsidRPr="00532EB5" w:rsidRDefault="008256AE" w:rsidP="00537A6A">
      <w:pPr>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V kolikor kateri izmed prijaviteljev, ki jim je bila priznana sposobnost, v roku osmih dni po prejemu poziva ne podpiše okvirnega sporazuma, se šteje, da je odstopil od sklenitve okvirnega sporazuma.</w:t>
      </w:r>
    </w:p>
    <w:p w:rsidR="008256AE" w:rsidRPr="00532EB5" w:rsidRDefault="008256AE" w:rsidP="00537A6A">
      <w:pPr>
        <w:spacing w:after="0" w:line="276" w:lineRule="auto"/>
        <w:jc w:val="both"/>
        <w:rPr>
          <w:rFonts w:ascii="Trebuchet MS" w:hAnsi="Trebuchet MS" w:cs="Century Gothic"/>
          <w:sz w:val="22"/>
          <w:lang w:val="sl-SI"/>
        </w:rPr>
      </w:pPr>
    </w:p>
    <w:p w:rsidR="008256AE" w:rsidRPr="00532EB5" w:rsidRDefault="008256AE" w:rsidP="00537A6A">
      <w:pPr>
        <w:spacing w:after="0" w:line="276" w:lineRule="auto"/>
        <w:jc w:val="both"/>
        <w:rPr>
          <w:rFonts w:ascii="Trebuchet MS" w:hAnsi="Trebuchet MS" w:cs="Century Gothic"/>
          <w:sz w:val="22"/>
          <w:lang w:val="sl-SI"/>
        </w:rPr>
      </w:pPr>
      <w:r w:rsidRPr="00532EB5">
        <w:rPr>
          <w:rFonts w:ascii="Trebuchet MS" w:hAnsi="Trebuchet MS" w:cs="Century Gothic"/>
          <w:sz w:val="22"/>
          <w:u w:val="single"/>
          <w:lang w:val="sl-SI"/>
        </w:rPr>
        <w:t>Oddajanje posamičnih naročil na podlagi okvirnega sporazuma</w:t>
      </w:r>
      <w:r w:rsidRPr="00532EB5">
        <w:rPr>
          <w:rFonts w:ascii="Trebuchet MS" w:hAnsi="Trebuchet MS" w:cs="Century Gothic"/>
          <w:sz w:val="22"/>
          <w:lang w:val="sl-SI"/>
        </w:rPr>
        <w:t xml:space="preserve">: </w:t>
      </w:r>
    </w:p>
    <w:p w:rsidR="008256AE" w:rsidRPr="00532EB5" w:rsidRDefault="008256AE" w:rsidP="00537A6A">
      <w:pPr>
        <w:spacing w:after="0" w:line="276" w:lineRule="auto"/>
        <w:jc w:val="both"/>
        <w:rPr>
          <w:rFonts w:ascii="Trebuchet MS" w:hAnsi="Trebuchet MS" w:cs="Century Gothic"/>
          <w:sz w:val="22"/>
          <w:lang w:val="sl-SI"/>
        </w:rPr>
      </w:pPr>
    </w:p>
    <w:p w:rsidR="008256AE" w:rsidRPr="00532EB5" w:rsidRDefault="008256AE" w:rsidP="00537A6A">
      <w:pPr>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Ker v okvirnem sporazumu niso opredeljeni vsi pogodbeni pogoji, bo naročnik posamezna naročila oddajal s ponovnim odpiranjem konkurence med strankami okvirnega sporazuma. Kot posamično javno naročilo se smatra dobava določnega števila letalskih kart/najema vozil</w:t>
      </w:r>
      <w:r w:rsidR="00F37B84">
        <w:rPr>
          <w:rFonts w:ascii="Trebuchet MS" w:hAnsi="Trebuchet MS" w:cs="Century Gothic"/>
          <w:sz w:val="22"/>
          <w:lang w:val="sl-SI"/>
        </w:rPr>
        <w:t>/hotelskih namestitev</w:t>
      </w:r>
      <w:r w:rsidRPr="00532EB5">
        <w:rPr>
          <w:rFonts w:ascii="Trebuchet MS" w:hAnsi="Trebuchet MS" w:cs="Century Gothic"/>
          <w:sz w:val="22"/>
          <w:lang w:val="sl-SI"/>
        </w:rPr>
        <w:t xml:space="preserve"> glede na naročnikove potrebe.  </w:t>
      </w:r>
    </w:p>
    <w:p w:rsidR="008256AE" w:rsidRPr="00532EB5" w:rsidRDefault="008256AE" w:rsidP="00537A6A">
      <w:pPr>
        <w:spacing w:after="0" w:line="276" w:lineRule="auto"/>
        <w:jc w:val="both"/>
        <w:rPr>
          <w:rFonts w:ascii="Trebuchet MS" w:hAnsi="Trebuchet MS" w:cs="Century Gothic"/>
          <w:sz w:val="22"/>
          <w:lang w:val="sl-SI"/>
        </w:rPr>
      </w:pPr>
    </w:p>
    <w:p w:rsidR="008256AE" w:rsidRPr="00F73171" w:rsidRDefault="008256AE" w:rsidP="00537A6A">
      <w:pPr>
        <w:spacing w:after="0" w:line="276" w:lineRule="auto"/>
        <w:jc w:val="both"/>
        <w:rPr>
          <w:rFonts w:ascii="Trebuchet MS" w:hAnsi="Trebuchet MS" w:cs="Century Gothic"/>
          <w:sz w:val="22"/>
          <w:lang w:val="sl-SI"/>
        </w:rPr>
      </w:pPr>
      <w:r w:rsidRPr="00F73171">
        <w:rPr>
          <w:rFonts w:ascii="Trebuchet MS" w:hAnsi="Trebuchet MS" w:cs="Century Gothic"/>
          <w:sz w:val="22"/>
          <w:lang w:val="sl-SI"/>
        </w:rPr>
        <w:t xml:space="preserve">Naročnik  bo  poziv  k  predložitvi  </w:t>
      </w:r>
      <w:r w:rsidRPr="00156F08">
        <w:rPr>
          <w:rFonts w:ascii="Trebuchet MS" w:hAnsi="Trebuchet MS" w:cs="Century Gothic"/>
          <w:sz w:val="22"/>
          <w:lang w:val="sl-SI"/>
        </w:rPr>
        <w:t>prijav</w:t>
      </w:r>
      <w:r w:rsidRPr="00F73171">
        <w:rPr>
          <w:rFonts w:ascii="Trebuchet MS" w:hAnsi="Trebuchet MS" w:cs="Century Gothic"/>
          <w:sz w:val="22"/>
          <w:lang w:val="sl-SI"/>
        </w:rPr>
        <w:t xml:space="preserve">  ponudniku  posredoval  pisno,  praviloma  preko elektronske pošte. Naročnik bo v vsakem pozivu k predložitvi </w:t>
      </w:r>
      <w:r>
        <w:rPr>
          <w:rFonts w:ascii="Trebuchet MS" w:hAnsi="Trebuchet MS" w:cs="Century Gothic"/>
          <w:sz w:val="22"/>
          <w:lang w:val="sl-SI"/>
        </w:rPr>
        <w:t>prijav</w:t>
      </w:r>
      <w:r w:rsidRPr="00F73171">
        <w:rPr>
          <w:rFonts w:ascii="Trebuchet MS" w:hAnsi="Trebuchet MS" w:cs="Century Gothic"/>
          <w:sz w:val="22"/>
          <w:lang w:val="sl-SI"/>
        </w:rPr>
        <w:t>e opredelil zahteve za konkreten primer organizacije letalskega prevoza ali dobave letalskih vozovnic ter najema avtomobilov</w:t>
      </w:r>
      <w:r w:rsidR="00F37B84">
        <w:rPr>
          <w:rFonts w:ascii="Trebuchet MS" w:hAnsi="Trebuchet MS" w:cs="Century Gothic"/>
          <w:sz w:val="22"/>
          <w:lang w:val="sl-SI"/>
        </w:rPr>
        <w:t xml:space="preserve"> ter hotelskih namestitev</w:t>
      </w:r>
      <w:r w:rsidRPr="00F73171">
        <w:rPr>
          <w:rFonts w:ascii="Trebuchet MS" w:hAnsi="Trebuchet MS" w:cs="Century Gothic"/>
          <w:sz w:val="22"/>
          <w:lang w:val="sl-SI"/>
        </w:rPr>
        <w:t xml:space="preserve"> ob čemer bo ponudniku posredoval vsaj naslednje podatke:</w:t>
      </w:r>
    </w:p>
    <w:p w:rsidR="008256AE" w:rsidRPr="00F73171" w:rsidRDefault="008256AE" w:rsidP="00537A6A">
      <w:pPr>
        <w:spacing w:after="0" w:line="276" w:lineRule="auto"/>
        <w:jc w:val="both"/>
        <w:rPr>
          <w:rFonts w:ascii="Trebuchet MS" w:hAnsi="Trebuchet MS" w:cs="Century Gothic"/>
          <w:sz w:val="22"/>
          <w:lang w:val="sl-SI"/>
        </w:rPr>
      </w:pPr>
      <w:r w:rsidRPr="00F73171">
        <w:rPr>
          <w:rFonts w:ascii="Trebuchet MS" w:hAnsi="Trebuchet MS" w:cs="Century Gothic"/>
          <w:sz w:val="22"/>
          <w:lang w:val="sl-SI"/>
        </w:rPr>
        <w:t>- destinacija,</w:t>
      </w:r>
    </w:p>
    <w:p w:rsidR="008256AE" w:rsidRPr="00F73171" w:rsidRDefault="008256AE" w:rsidP="00537A6A">
      <w:pPr>
        <w:spacing w:after="0" w:line="276" w:lineRule="auto"/>
        <w:jc w:val="both"/>
        <w:rPr>
          <w:rFonts w:ascii="Trebuchet MS" w:hAnsi="Trebuchet MS" w:cs="Century Gothic"/>
          <w:sz w:val="22"/>
          <w:lang w:val="sl-SI"/>
        </w:rPr>
      </w:pPr>
      <w:r w:rsidRPr="00F73171">
        <w:rPr>
          <w:rFonts w:ascii="Trebuchet MS" w:hAnsi="Trebuchet MS" w:cs="Century Gothic"/>
          <w:sz w:val="22"/>
          <w:lang w:val="sl-SI"/>
        </w:rPr>
        <w:t>- število potnikov po razredih (ekonomski, poslovni ali I. razred),</w:t>
      </w:r>
    </w:p>
    <w:p w:rsidR="008256AE" w:rsidRPr="00F73171" w:rsidRDefault="008256AE" w:rsidP="00537A6A">
      <w:pPr>
        <w:spacing w:after="0" w:line="276" w:lineRule="auto"/>
        <w:jc w:val="both"/>
        <w:rPr>
          <w:rFonts w:ascii="Trebuchet MS" w:hAnsi="Trebuchet MS" w:cs="Century Gothic"/>
          <w:sz w:val="22"/>
          <w:lang w:val="sl-SI"/>
        </w:rPr>
      </w:pPr>
      <w:r w:rsidRPr="00F73171">
        <w:rPr>
          <w:rFonts w:ascii="Trebuchet MS" w:hAnsi="Trebuchet MS" w:cs="Century Gothic"/>
          <w:sz w:val="22"/>
          <w:lang w:val="sl-SI"/>
        </w:rPr>
        <w:t>- lokacija vzleta/pristanka,</w:t>
      </w:r>
    </w:p>
    <w:p w:rsidR="008256AE" w:rsidRPr="00F73171" w:rsidRDefault="008256AE" w:rsidP="00537A6A">
      <w:pPr>
        <w:spacing w:after="0" w:line="276" w:lineRule="auto"/>
        <w:jc w:val="both"/>
        <w:rPr>
          <w:rFonts w:ascii="Trebuchet MS" w:hAnsi="Trebuchet MS" w:cs="Century Gothic"/>
          <w:sz w:val="22"/>
          <w:lang w:val="sl-SI"/>
        </w:rPr>
      </w:pPr>
      <w:r w:rsidRPr="00F73171">
        <w:rPr>
          <w:rFonts w:ascii="Trebuchet MS" w:hAnsi="Trebuchet MS" w:cs="Century Gothic"/>
          <w:sz w:val="22"/>
          <w:lang w:val="sl-SI"/>
        </w:rPr>
        <w:t>- čas odhoda/prihoda.</w:t>
      </w:r>
    </w:p>
    <w:p w:rsidR="008256AE" w:rsidRPr="00F73171" w:rsidRDefault="008256AE" w:rsidP="00537A6A">
      <w:pPr>
        <w:spacing w:after="0" w:line="276" w:lineRule="auto"/>
        <w:jc w:val="both"/>
        <w:rPr>
          <w:rFonts w:ascii="Trebuchet MS" w:hAnsi="Trebuchet MS" w:cs="Century Gothic"/>
          <w:sz w:val="22"/>
          <w:lang w:val="sl-SI"/>
        </w:rPr>
      </w:pPr>
    </w:p>
    <w:p w:rsidR="008256AE" w:rsidRPr="00F73171" w:rsidRDefault="008256AE" w:rsidP="00537A6A">
      <w:pPr>
        <w:spacing w:after="0" w:line="276" w:lineRule="auto"/>
        <w:jc w:val="both"/>
        <w:rPr>
          <w:rFonts w:ascii="Trebuchet MS" w:hAnsi="Trebuchet MS" w:cs="Century Gothic"/>
          <w:sz w:val="22"/>
          <w:lang w:val="sl-SI"/>
        </w:rPr>
      </w:pPr>
      <w:r w:rsidRPr="00F73171">
        <w:rPr>
          <w:rFonts w:ascii="Trebuchet MS" w:hAnsi="Trebuchet MS" w:cs="Century Gothic"/>
          <w:sz w:val="22"/>
          <w:lang w:val="sl-SI"/>
        </w:rPr>
        <w:t xml:space="preserve">Ponudnik bo moral v skladu z naročnikovimi zahtevami in v roku, ki ga bo naročnik določil v povabilu k oddaji </w:t>
      </w:r>
      <w:r>
        <w:rPr>
          <w:rFonts w:ascii="Trebuchet MS" w:hAnsi="Trebuchet MS" w:cs="Century Gothic"/>
          <w:sz w:val="22"/>
          <w:lang w:val="sl-SI"/>
        </w:rPr>
        <w:t>prijav</w:t>
      </w:r>
      <w:r w:rsidRPr="00F73171">
        <w:rPr>
          <w:rFonts w:ascii="Trebuchet MS" w:hAnsi="Trebuchet MS" w:cs="Century Gothic"/>
          <w:sz w:val="22"/>
          <w:lang w:val="sl-SI"/>
        </w:rPr>
        <w:t>e, pripraviti ponudbo za organizacijo letalskega prevoza ali dobav</w:t>
      </w:r>
      <w:r>
        <w:rPr>
          <w:rFonts w:ascii="Trebuchet MS" w:hAnsi="Trebuchet MS" w:cs="Century Gothic"/>
          <w:sz w:val="22"/>
          <w:lang w:val="sl-SI"/>
        </w:rPr>
        <w:t xml:space="preserve">e letalskih vozovnic ter najema </w:t>
      </w:r>
      <w:r w:rsidRPr="00F73171">
        <w:rPr>
          <w:rFonts w:ascii="Trebuchet MS" w:hAnsi="Trebuchet MS" w:cs="Century Gothic"/>
          <w:sz w:val="22"/>
          <w:lang w:val="sl-SI"/>
        </w:rPr>
        <w:t>avtomobilov</w:t>
      </w:r>
      <w:r w:rsidR="00F37B84">
        <w:rPr>
          <w:rFonts w:ascii="Trebuchet MS" w:hAnsi="Trebuchet MS" w:cs="Century Gothic"/>
          <w:sz w:val="22"/>
          <w:lang w:val="sl-SI"/>
        </w:rPr>
        <w:t xml:space="preserve"> in hotelskih namestitev</w:t>
      </w:r>
      <w:r w:rsidRPr="00F73171">
        <w:rPr>
          <w:rFonts w:ascii="Trebuchet MS" w:hAnsi="Trebuchet MS" w:cs="Century Gothic"/>
          <w:sz w:val="22"/>
          <w:lang w:val="sl-SI"/>
        </w:rPr>
        <w:t xml:space="preserve"> z navedbo možnih izvajalcev, cen in izvedbenih pogojev.</w:t>
      </w:r>
    </w:p>
    <w:p w:rsidR="008256AE" w:rsidRPr="00F73171" w:rsidRDefault="008256AE" w:rsidP="00537A6A">
      <w:pPr>
        <w:spacing w:after="0" w:line="276" w:lineRule="auto"/>
        <w:jc w:val="both"/>
        <w:rPr>
          <w:rFonts w:ascii="Trebuchet MS" w:hAnsi="Trebuchet MS" w:cs="Century Gothic"/>
          <w:sz w:val="22"/>
          <w:lang w:val="sl-SI"/>
        </w:rPr>
      </w:pPr>
    </w:p>
    <w:p w:rsidR="008256AE" w:rsidRPr="00F73171" w:rsidRDefault="008256AE" w:rsidP="00537A6A">
      <w:pPr>
        <w:spacing w:after="0" w:line="276" w:lineRule="auto"/>
        <w:jc w:val="both"/>
        <w:rPr>
          <w:rFonts w:ascii="Trebuchet MS" w:hAnsi="Trebuchet MS" w:cs="Century Gothic"/>
          <w:sz w:val="22"/>
          <w:lang w:val="sl-SI"/>
        </w:rPr>
      </w:pPr>
      <w:r w:rsidRPr="00F73171">
        <w:rPr>
          <w:rFonts w:ascii="Trebuchet MS" w:hAnsi="Trebuchet MS" w:cs="Century Gothic"/>
          <w:sz w:val="22"/>
          <w:lang w:val="sl-SI"/>
        </w:rPr>
        <w:t>Ponudnik bo moral opraviti predvsem naslednje aktivnosti:</w:t>
      </w:r>
    </w:p>
    <w:p w:rsidR="008256AE" w:rsidRPr="00F73171" w:rsidRDefault="008256AE" w:rsidP="00537A6A">
      <w:pPr>
        <w:spacing w:after="0" w:line="276" w:lineRule="auto"/>
        <w:jc w:val="both"/>
        <w:rPr>
          <w:rFonts w:ascii="Trebuchet MS" w:hAnsi="Trebuchet MS" w:cs="Century Gothic"/>
          <w:sz w:val="22"/>
          <w:lang w:val="sl-SI"/>
        </w:rPr>
      </w:pPr>
      <w:r w:rsidRPr="00F73171">
        <w:rPr>
          <w:rFonts w:ascii="Trebuchet MS" w:hAnsi="Trebuchet MS" w:cs="Century Gothic"/>
          <w:sz w:val="22"/>
          <w:lang w:val="sl-SI"/>
        </w:rPr>
        <w:t>- organizacija, rezervacija, naročilo in plačilo storitev pri izvajalcih ter dosta</w:t>
      </w:r>
      <w:r>
        <w:rPr>
          <w:rFonts w:ascii="Trebuchet MS" w:hAnsi="Trebuchet MS" w:cs="Century Gothic"/>
          <w:sz w:val="22"/>
          <w:lang w:val="sl-SI"/>
        </w:rPr>
        <w:t xml:space="preserve">va vseh potrebnih dokumentov in </w:t>
      </w:r>
      <w:r w:rsidRPr="00F73171">
        <w:rPr>
          <w:rFonts w:ascii="Trebuchet MS" w:hAnsi="Trebuchet MS" w:cs="Century Gothic"/>
          <w:sz w:val="22"/>
          <w:lang w:val="sl-SI"/>
        </w:rPr>
        <w:t>podatkov naročniku;</w:t>
      </w:r>
    </w:p>
    <w:p w:rsidR="008256AE" w:rsidRPr="00F73171" w:rsidRDefault="008256AE" w:rsidP="00537A6A">
      <w:pPr>
        <w:spacing w:after="0" w:line="276" w:lineRule="auto"/>
        <w:jc w:val="both"/>
        <w:rPr>
          <w:rFonts w:ascii="Trebuchet MS" w:hAnsi="Trebuchet MS" w:cs="Century Gothic"/>
          <w:sz w:val="22"/>
          <w:lang w:val="sl-SI"/>
        </w:rPr>
      </w:pPr>
      <w:r w:rsidRPr="00F73171">
        <w:rPr>
          <w:rFonts w:ascii="Trebuchet MS" w:hAnsi="Trebuchet MS" w:cs="Century Gothic"/>
          <w:sz w:val="22"/>
          <w:lang w:val="sl-SI"/>
        </w:rPr>
        <w:t>- posredovanje dodatnih informacij, obveščanje in pomoč naročniku v primeru z</w:t>
      </w:r>
      <w:r>
        <w:rPr>
          <w:rFonts w:ascii="Trebuchet MS" w:hAnsi="Trebuchet MS" w:cs="Century Gothic"/>
          <w:sz w:val="22"/>
          <w:lang w:val="sl-SI"/>
        </w:rPr>
        <w:t xml:space="preserve">apletov v zvezi s posredovanimi </w:t>
      </w:r>
      <w:r w:rsidRPr="00F73171">
        <w:rPr>
          <w:rFonts w:ascii="Trebuchet MS" w:hAnsi="Trebuchet MS" w:cs="Century Gothic"/>
          <w:sz w:val="22"/>
          <w:lang w:val="sl-SI"/>
        </w:rPr>
        <w:t>storitvami;</w:t>
      </w:r>
    </w:p>
    <w:p w:rsidR="008256AE" w:rsidRDefault="008256AE" w:rsidP="00537A6A">
      <w:pPr>
        <w:spacing w:after="0" w:line="276" w:lineRule="auto"/>
        <w:jc w:val="both"/>
        <w:rPr>
          <w:rFonts w:ascii="Trebuchet MS" w:hAnsi="Trebuchet MS" w:cs="Century Gothic"/>
          <w:sz w:val="22"/>
          <w:lang w:val="sl-SI"/>
        </w:rPr>
      </w:pPr>
      <w:r w:rsidRPr="00F73171">
        <w:rPr>
          <w:rFonts w:ascii="Trebuchet MS" w:hAnsi="Trebuchet MS" w:cs="Century Gothic"/>
          <w:sz w:val="22"/>
          <w:lang w:val="sl-SI"/>
        </w:rPr>
        <w:t>- sprememba naročenih storitev v primeru potrebe in izpadov, organiziranje in uskla</w:t>
      </w:r>
      <w:r>
        <w:rPr>
          <w:rFonts w:ascii="Trebuchet MS" w:hAnsi="Trebuchet MS" w:cs="Century Gothic"/>
          <w:sz w:val="22"/>
          <w:lang w:val="sl-SI"/>
        </w:rPr>
        <w:t xml:space="preserve">jevanje sprememb z izvajalci in </w:t>
      </w:r>
      <w:r w:rsidRPr="00F73171">
        <w:rPr>
          <w:rFonts w:ascii="Trebuchet MS" w:hAnsi="Trebuchet MS" w:cs="Century Gothic"/>
          <w:sz w:val="22"/>
          <w:lang w:val="sl-SI"/>
        </w:rPr>
        <w:t>naročnikom;</w:t>
      </w:r>
    </w:p>
    <w:p w:rsidR="00445591" w:rsidRDefault="00B76088" w:rsidP="00537A6A">
      <w:pPr>
        <w:spacing w:after="0" w:line="276" w:lineRule="auto"/>
        <w:jc w:val="both"/>
        <w:rPr>
          <w:rFonts w:ascii="Trebuchet MS" w:hAnsi="Trebuchet MS" w:cs="Century Gothic"/>
          <w:sz w:val="22"/>
          <w:lang w:val="sl-SI"/>
        </w:rPr>
      </w:pPr>
      <w:r>
        <w:rPr>
          <w:rFonts w:ascii="Trebuchet MS" w:hAnsi="Trebuchet MS" w:cs="Century Gothic"/>
          <w:sz w:val="22"/>
          <w:lang w:val="sl-SI"/>
        </w:rPr>
        <w:t>-   24-urna odzivnost</w:t>
      </w:r>
      <w:r w:rsidR="00F37B84">
        <w:rPr>
          <w:rFonts w:ascii="Trebuchet MS" w:hAnsi="Trebuchet MS" w:cs="Century Gothic"/>
          <w:sz w:val="22"/>
          <w:lang w:val="sl-SI"/>
        </w:rPr>
        <w:t xml:space="preserve"> oziroma dostopnost;</w:t>
      </w:r>
    </w:p>
    <w:p w:rsidR="008256AE" w:rsidRPr="00F73171" w:rsidRDefault="008256AE" w:rsidP="00537A6A">
      <w:pPr>
        <w:spacing w:after="0" w:line="276" w:lineRule="auto"/>
        <w:jc w:val="both"/>
        <w:rPr>
          <w:rFonts w:ascii="Trebuchet MS" w:hAnsi="Trebuchet MS" w:cs="Century Gothic"/>
          <w:sz w:val="22"/>
          <w:lang w:val="sl-SI"/>
        </w:rPr>
      </w:pPr>
      <w:r w:rsidRPr="00F73171">
        <w:rPr>
          <w:rFonts w:ascii="Trebuchet MS" w:hAnsi="Trebuchet MS" w:cs="Century Gothic"/>
          <w:sz w:val="22"/>
          <w:lang w:val="sl-SI"/>
        </w:rPr>
        <w:t>- vodenje evidenc o opravljenih storitvah.</w:t>
      </w:r>
    </w:p>
    <w:p w:rsidR="008256AE" w:rsidRPr="00F73171" w:rsidRDefault="008256AE" w:rsidP="00537A6A">
      <w:pPr>
        <w:spacing w:after="0" w:line="276" w:lineRule="auto"/>
        <w:jc w:val="both"/>
        <w:rPr>
          <w:rFonts w:ascii="Trebuchet MS" w:hAnsi="Trebuchet MS" w:cs="Century Gothic"/>
          <w:sz w:val="22"/>
          <w:lang w:val="sl-SI"/>
        </w:rPr>
      </w:pPr>
    </w:p>
    <w:p w:rsidR="008256AE" w:rsidRPr="00F73171" w:rsidRDefault="008256AE" w:rsidP="00537A6A">
      <w:pPr>
        <w:spacing w:after="0" w:line="276" w:lineRule="auto"/>
        <w:jc w:val="both"/>
        <w:rPr>
          <w:rFonts w:ascii="Trebuchet MS" w:hAnsi="Trebuchet MS" w:cs="Century Gothic"/>
          <w:sz w:val="22"/>
          <w:lang w:val="sl-SI"/>
        </w:rPr>
      </w:pPr>
      <w:r w:rsidRPr="00F73171">
        <w:rPr>
          <w:rFonts w:ascii="Trebuchet MS" w:hAnsi="Trebuchet MS" w:cs="Century Gothic"/>
          <w:sz w:val="22"/>
          <w:lang w:val="sl-SI"/>
        </w:rPr>
        <w:lastRenderedPageBreak/>
        <w:t>Naročnik bo v času veljavnosti okvirnega sporazuma predvidoma naročal storitve do skupne pogodbene vrednosti naročila. Naročnik se s sklenitvijo okvirnega sporazuma ne zavezuje, da bo naročil določeno količino letalskih vozovnic, saj so količine in destinacije v trenutku izvajanja javnega naročila zanj objektivno neugotovljive.</w:t>
      </w:r>
    </w:p>
    <w:p w:rsidR="008256AE" w:rsidRPr="00F73171" w:rsidRDefault="008256AE" w:rsidP="00537A6A">
      <w:pPr>
        <w:spacing w:after="0" w:line="276" w:lineRule="auto"/>
        <w:jc w:val="both"/>
        <w:rPr>
          <w:rFonts w:ascii="Trebuchet MS" w:hAnsi="Trebuchet MS" w:cs="Century Gothic"/>
          <w:sz w:val="22"/>
          <w:lang w:val="sl-SI"/>
        </w:rPr>
      </w:pPr>
    </w:p>
    <w:p w:rsidR="008256AE" w:rsidRPr="00F73171" w:rsidRDefault="008256AE" w:rsidP="00537A6A">
      <w:pPr>
        <w:spacing w:after="0" w:line="276" w:lineRule="auto"/>
        <w:jc w:val="both"/>
        <w:rPr>
          <w:rFonts w:ascii="Trebuchet MS" w:hAnsi="Trebuchet MS" w:cs="Century Gothic"/>
          <w:sz w:val="22"/>
          <w:lang w:val="sl-SI"/>
        </w:rPr>
      </w:pPr>
      <w:r w:rsidRPr="00F73171">
        <w:rPr>
          <w:rFonts w:ascii="Trebuchet MS" w:hAnsi="Trebuchet MS" w:cs="Century Gothic"/>
          <w:sz w:val="22"/>
          <w:lang w:val="sl-SI"/>
        </w:rPr>
        <w:t>Odzivni čas ponudnika mora biti enak ali krajši kot 3 ure</w:t>
      </w:r>
      <w:r w:rsidR="00F37B84">
        <w:rPr>
          <w:rFonts w:ascii="Trebuchet MS" w:hAnsi="Trebuchet MS" w:cs="Century Gothic"/>
          <w:sz w:val="22"/>
          <w:lang w:val="sl-SI"/>
        </w:rPr>
        <w:t xml:space="preserve"> oziroma takojšen, če je to potrebno.</w:t>
      </w:r>
    </w:p>
    <w:p w:rsidR="008256AE" w:rsidRPr="00532EB5" w:rsidRDefault="008256AE" w:rsidP="00537A6A">
      <w:pPr>
        <w:spacing w:after="0" w:line="276" w:lineRule="auto"/>
        <w:jc w:val="both"/>
        <w:rPr>
          <w:rFonts w:ascii="Trebuchet MS" w:hAnsi="Trebuchet MS" w:cs="Century Gothic"/>
          <w:sz w:val="22"/>
          <w:lang w:val="sl-SI"/>
        </w:rPr>
      </w:pPr>
    </w:p>
    <w:p w:rsidR="008256AE" w:rsidRPr="00532EB5" w:rsidRDefault="008256AE" w:rsidP="00537A6A">
      <w:pPr>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 xml:space="preserve">Odpiranje prispelih ponudb za izvedbo posamičnega javnega naročila </w:t>
      </w:r>
      <w:r w:rsidRPr="00532EB5">
        <w:rPr>
          <w:rFonts w:ascii="Trebuchet MS" w:hAnsi="Trebuchet MS" w:cs="Century Gothic"/>
          <w:b/>
          <w:sz w:val="22"/>
          <w:lang w:val="sl-SI"/>
        </w:rPr>
        <w:t>ne bo javno</w:t>
      </w:r>
      <w:r w:rsidRPr="00532EB5">
        <w:rPr>
          <w:rFonts w:ascii="Trebuchet MS" w:hAnsi="Trebuchet MS" w:cs="Century Gothic"/>
          <w:sz w:val="22"/>
          <w:lang w:val="sl-SI"/>
        </w:rPr>
        <w:t>, razen če naročnik v vsakem posamičnem primeru ne določi drugače, kar navede v povabilu k oddaji ponudb.</w:t>
      </w:r>
    </w:p>
    <w:p w:rsidR="008256AE" w:rsidRPr="00532EB5" w:rsidRDefault="008256AE" w:rsidP="00537A6A">
      <w:pPr>
        <w:spacing w:after="0" w:line="276" w:lineRule="auto"/>
        <w:jc w:val="both"/>
        <w:rPr>
          <w:rFonts w:ascii="Trebuchet MS" w:hAnsi="Trebuchet MS" w:cs="Century Gothic"/>
          <w:sz w:val="22"/>
          <w:lang w:val="sl-SI"/>
        </w:rPr>
      </w:pPr>
    </w:p>
    <w:p w:rsidR="00F37B84" w:rsidRPr="008013AB" w:rsidRDefault="008256AE" w:rsidP="00537A6A">
      <w:pPr>
        <w:spacing w:after="0" w:line="276" w:lineRule="auto"/>
        <w:jc w:val="both"/>
        <w:rPr>
          <w:rFonts w:ascii="Trebuchet MS" w:hAnsi="Trebuchet MS" w:cs="Century Gothic"/>
          <w:sz w:val="22"/>
          <w:lang w:val="sl-SI"/>
        </w:rPr>
      </w:pPr>
      <w:bookmarkStart w:id="34" w:name="_Hlk58914726"/>
      <w:r w:rsidRPr="008013AB">
        <w:rPr>
          <w:rFonts w:ascii="Trebuchet MS" w:hAnsi="Trebuchet MS" w:cs="Century Gothic"/>
          <w:sz w:val="22"/>
          <w:lang w:val="sl-SI"/>
        </w:rPr>
        <w:t>Naročnik bo posamično javno naročilo po preteku roka za oddajo ponudb izbral najugodnejšo ponudbo, na podlagi merila, ki je najnižja ponujena cena brez DDV</w:t>
      </w:r>
      <w:r w:rsidR="00F37B84" w:rsidRPr="008013AB">
        <w:rPr>
          <w:rFonts w:ascii="Trebuchet MS" w:hAnsi="Trebuchet MS" w:cs="Century Gothic"/>
          <w:sz w:val="22"/>
          <w:lang w:val="sl-SI"/>
        </w:rPr>
        <w:t xml:space="preserve"> v skladu z zahtevanimi pogoji poslovnega potovanja</w:t>
      </w:r>
      <w:r w:rsidR="003A5DF7" w:rsidRPr="008013AB">
        <w:rPr>
          <w:rFonts w:ascii="Trebuchet MS" w:hAnsi="Trebuchet MS" w:cs="Century Gothic"/>
          <w:sz w:val="22"/>
          <w:lang w:val="sl-SI"/>
        </w:rPr>
        <w:t>, ki bodo vključeni že v samem povpraševanju.</w:t>
      </w:r>
    </w:p>
    <w:p w:rsidR="008256AE" w:rsidRPr="008013AB" w:rsidRDefault="008256AE" w:rsidP="00537A6A">
      <w:pPr>
        <w:spacing w:after="0" w:line="276" w:lineRule="auto"/>
        <w:jc w:val="both"/>
        <w:rPr>
          <w:rFonts w:ascii="Trebuchet MS" w:hAnsi="Trebuchet MS" w:cs="Century Gothic"/>
          <w:sz w:val="22"/>
          <w:lang w:val="sl-SI"/>
        </w:rPr>
      </w:pPr>
      <w:r w:rsidRPr="008013AB">
        <w:rPr>
          <w:rFonts w:ascii="Trebuchet MS" w:hAnsi="Trebuchet MS" w:cs="Century Gothic"/>
          <w:sz w:val="22"/>
          <w:lang w:val="sl-SI"/>
        </w:rPr>
        <w:t>Če bo naročnik v posameznem povpraševanju kupoval več letalskih kart za isto destinacijo in/ali za različne destinacije, se bo upoštevala najnižja končna skupna cena. V primeru, da bo naročnik prejel dve ali več ponudb z enako najnižjo ponudbeno ceno, bo s temi ponudniki izvedel dodatna pogajanja</w:t>
      </w:r>
      <w:r w:rsidR="007E7025" w:rsidRPr="008013AB">
        <w:rPr>
          <w:rFonts w:ascii="Trebuchet MS" w:hAnsi="Trebuchet MS" w:cs="Century Gothic"/>
          <w:sz w:val="22"/>
          <w:lang w:val="sl-SI"/>
        </w:rPr>
        <w:t>.</w:t>
      </w:r>
      <w:r w:rsidRPr="008013AB">
        <w:rPr>
          <w:rFonts w:ascii="Trebuchet MS" w:hAnsi="Trebuchet MS" w:cs="Century Gothic"/>
          <w:sz w:val="22"/>
          <w:lang w:val="sl-SI"/>
        </w:rPr>
        <w:t xml:space="preserve"> </w:t>
      </w:r>
    </w:p>
    <w:bookmarkEnd w:id="34"/>
    <w:p w:rsidR="008256AE" w:rsidRPr="00532EB5" w:rsidRDefault="008256AE" w:rsidP="00537A6A">
      <w:pPr>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ab/>
      </w:r>
    </w:p>
    <w:p w:rsidR="008256AE" w:rsidRPr="00532EB5" w:rsidRDefault="008256AE" w:rsidP="00537A6A">
      <w:pPr>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Po opravljeni izbiri bo naročnik vsem, ki so oddali ponudbo, po elektronski pošti poslal obvestilo o oddaji konkretnega naročila, to je nabavo letalskih kart za konkretno destinacijo/najemu vozil</w:t>
      </w:r>
      <w:r w:rsidR="003A5DF7">
        <w:rPr>
          <w:rFonts w:ascii="Trebuchet MS" w:hAnsi="Trebuchet MS" w:cs="Century Gothic"/>
          <w:sz w:val="22"/>
          <w:lang w:val="sl-SI"/>
        </w:rPr>
        <w:t xml:space="preserve"> in hotelskih namestitev.</w:t>
      </w:r>
    </w:p>
    <w:p w:rsidR="008256AE" w:rsidRPr="00532EB5" w:rsidRDefault="008256AE" w:rsidP="00537A6A">
      <w:pPr>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ab/>
      </w:r>
    </w:p>
    <w:p w:rsidR="008256AE" w:rsidRPr="00532EB5" w:rsidRDefault="008256AE" w:rsidP="00537A6A">
      <w:pPr>
        <w:spacing w:after="0" w:line="276" w:lineRule="auto"/>
        <w:jc w:val="both"/>
        <w:rPr>
          <w:rFonts w:ascii="Trebuchet MS" w:hAnsi="Trebuchet MS" w:cs="Century Gothic"/>
          <w:sz w:val="22"/>
          <w:lang w:val="sl-SI"/>
        </w:rPr>
      </w:pPr>
      <w:r w:rsidRPr="00532EB5">
        <w:rPr>
          <w:rFonts w:ascii="Trebuchet MS" w:hAnsi="Trebuchet MS" w:cs="Century Gothic"/>
          <w:sz w:val="22"/>
          <w:u w:val="single"/>
          <w:lang w:val="sl-SI"/>
        </w:rPr>
        <w:t>Odstop od okvirnega sporazuma v določenih primerih</w:t>
      </w:r>
      <w:r w:rsidRPr="00532EB5">
        <w:rPr>
          <w:rFonts w:ascii="Trebuchet MS" w:hAnsi="Trebuchet MS" w:cs="Century Gothic"/>
          <w:sz w:val="22"/>
          <w:lang w:val="sl-SI"/>
        </w:rPr>
        <w:t xml:space="preserve">: </w:t>
      </w:r>
    </w:p>
    <w:p w:rsidR="008256AE" w:rsidRPr="00532EB5" w:rsidRDefault="008256AE" w:rsidP="00537A6A">
      <w:pPr>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ab/>
      </w:r>
    </w:p>
    <w:p w:rsidR="008256AE" w:rsidRPr="00532EB5" w:rsidRDefault="008256AE" w:rsidP="00537A6A">
      <w:pPr>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 xml:space="preserve">Naročnik ima pravico, da od sklenjenega okvirnega sporazuma enostransko odstopi brez odpovednega roka, če: </w:t>
      </w:r>
    </w:p>
    <w:p w:rsidR="008256AE" w:rsidRPr="00532EB5" w:rsidRDefault="008256AE" w:rsidP="00537A6A">
      <w:pPr>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w:t>
      </w:r>
      <w:r w:rsidRPr="00532EB5">
        <w:rPr>
          <w:rFonts w:ascii="Trebuchet MS" w:hAnsi="Trebuchet MS" w:cs="Century Gothic"/>
          <w:sz w:val="22"/>
          <w:lang w:val="sl-SI"/>
        </w:rPr>
        <w:tab/>
        <w:t xml:space="preserve">obstaja sum, da se podpisniki okvirnega sporazuma medsebojno dogovarjajo o cenah letalskih kart/najemu vozil; </w:t>
      </w:r>
    </w:p>
    <w:p w:rsidR="008256AE" w:rsidRPr="00532EB5" w:rsidRDefault="008256AE" w:rsidP="00537A6A">
      <w:pPr>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w:t>
      </w:r>
      <w:r w:rsidRPr="00532EB5">
        <w:rPr>
          <w:rFonts w:ascii="Trebuchet MS" w:hAnsi="Trebuchet MS" w:cs="Century Gothic"/>
          <w:sz w:val="22"/>
          <w:lang w:val="sl-SI"/>
        </w:rPr>
        <w:tab/>
        <w:t>niti ena od strank ne ponudi letalskih kart, ki se kupujejo v sklopu posamičnega naročila, po ceni, ki je nižja od redne cene po ceniku pri letalskem prevozniku, ki bo opravil posamičen let;</w:t>
      </w:r>
    </w:p>
    <w:p w:rsidR="008256AE" w:rsidRPr="00532EB5" w:rsidRDefault="008256AE" w:rsidP="00537A6A">
      <w:pPr>
        <w:pStyle w:val="ListParagraph"/>
        <w:numPr>
          <w:ilvl w:val="0"/>
          <w:numId w:val="1"/>
        </w:numPr>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niti ena od strank ne ponudi najema vozila po ceni, ki je nižja od redne cene po ceniku posameznih družb, ki se ukvarjajo z najemom vozil;</w:t>
      </w:r>
    </w:p>
    <w:p w:rsidR="008256AE" w:rsidRPr="00532EB5" w:rsidRDefault="008256AE" w:rsidP="00537A6A">
      <w:pPr>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w:t>
      </w:r>
      <w:r w:rsidRPr="00532EB5">
        <w:rPr>
          <w:rFonts w:ascii="Trebuchet MS" w:hAnsi="Trebuchet MS" w:cs="Century Gothic"/>
          <w:sz w:val="22"/>
          <w:lang w:val="sl-SI"/>
        </w:rPr>
        <w:tab/>
        <w:t xml:space="preserve">če se naročnik zaradi vstopa novih konkurentov na trg dobave letalskih kart odloči za ponovitev ugotavljanja usposobljenosti prijaviteljev in vključevanje novih prijaviteljev v okvirni sporazum. </w:t>
      </w:r>
    </w:p>
    <w:p w:rsidR="008256AE" w:rsidRPr="00532EB5" w:rsidRDefault="008256AE" w:rsidP="00537A6A">
      <w:pPr>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ab/>
      </w:r>
    </w:p>
    <w:p w:rsidR="008256AE" w:rsidRPr="00532EB5" w:rsidRDefault="008256AE" w:rsidP="00537A6A">
      <w:pPr>
        <w:spacing w:after="0" w:line="276" w:lineRule="auto"/>
        <w:jc w:val="both"/>
        <w:rPr>
          <w:rFonts w:ascii="Trebuchet MS" w:hAnsi="Trebuchet MS" w:cs="Century Gothic"/>
          <w:sz w:val="22"/>
          <w:lang w:val="sl-SI"/>
        </w:rPr>
      </w:pPr>
    </w:p>
    <w:p w:rsidR="008256AE" w:rsidRDefault="008256AE" w:rsidP="00537A6A">
      <w:pPr>
        <w:spacing w:after="0" w:line="276" w:lineRule="auto"/>
        <w:jc w:val="both"/>
        <w:rPr>
          <w:rFonts w:ascii="Trebuchet MS" w:hAnsi="Trebuchet MS" w:cs="Century Gothic"/>
          <w:sz w:val="22"/>
          <w:lang w:val="sl-SI"/>
        </w:rPr>
      </w:pPr>
      <w:r w:rsidRPr="00532EB5">
        <w:rPr>
          <w:rFonts w:ascii="Trebuchet MS" w:hAnsi="Trebuchet MS" w:cs="Century Gothic"/>
          <w:sz w:val="22"/>
          <w:lang w:val="sl-SI"/>
        </w:rPr>
        <w:t xml:space="preserve">Naročnik se ne zavezuje porabiti navedenega obsega sredstev, temveč bo naročila oddajal skladno s potrebami, projekti ter razpoložljivimi sredstvi. </w:t>
      </w:r>
    </w:p>
    <w:p w:rsidR="003827A9" w:rsidRDefault="003827A9" w:rsidP="00537A6A">
      <w:pPr>
        <w:spacing w:after="0" w:line="276" w:lineRule="auto"/>
        <w:jc w:val="both"/>
        <w:rPr>
          <w:rFonts w:ascii="Trebuchet MS" w:hAnsi="Trebuchet MS" w:cs="Century Gothic"/>
          <w:sz w:val="22"/>
          <w:lang w:val="sl-SI"/>
        </w:rPr>
      </w:pPr>
    </w:p>
    <w:p w:rsidR="003827A9" w:rsidRDefault="003827A9" w:rsidP="00537A6A">
      <w:pPr>
        <w:spacing w:after="0" w:line="276" w:lineRule="auto"/>
        <w:jc w:val="both"/>
        <w:rPr>
          <w:rFonts w:ascii="Trebuchet MS" w:hAnsi="Trebuchet MS" w:cs="Century Gothic"/>
          <w:sz w:val="22"/>
          <w:lang w:val="sl-SI"/>
        </w:rPr>
      </w:pPr>
    </w:p>
    <w:p w:rsidR="007828E8" w:rsidRDefault="007828E8" w:rsidP="00537A6A">
      <w:pPr>
        <w:spacing w:after="0" w:line="276" w:lineRule="auto"/>
        <w:jc w:val="both"/>
        <w:rPr>
          <w:rFonts w:ascii="Trebuchet MS" w:hAnsi="Trebuchet MS" w:cs="Century Gothic"/>
          <w:sz w:val="22"/>
          <w:lang w:val="sl-SI"/>
        </w:rPr>
      </w:pPr>
    </w:p>
    <w:p w:rsidR="007828E8" w:rsidRDefault="007828E8" w:rsidP="00537A6A">
      <w:pPr>
        <w:spacing w:after="0" w:line="276" w:lineRule="auto"/>
        <w:jc w:val="both"/>
        <w:rPr>
          <w:rFonts w:ascii="Trebuchet MS" w:hAnsi="Trebuchet MS" w:cs="Century Gothic"/>
          <w:sz w:val="22"/>
          <w:lang w:val="sl-SI"/>
        </w:rPr>
      </w:pPr>
    </w:p>
    <w:p w:rsidR="007C2C15" w:rsidRPr="00532EB5" w:rsidRDefault="007C2C15" w:rsidP="00537A6A">
      <w:pPr>
        <w:spacing w:after="0" w:line="276" w:lineRule="auto"/>
        <w:jc w:val="both"/>
        <w:rPr>
          <w:rFonts w:ascii="Trebuchet MS" w:hAnsi="Trebuchet MS" w:cs="Century Gothic"/>
          <w:sz w:val="22"/>
          <w:lang w:val="sl-SI"/>
        </w:rPr>
      </w:pPr>
    </w:p>
    <w:p w:rsidR="008256AE" w:rsidRPr="00BB5E9D" w:rsidRDefault="008256AE" w:rsidP="00537A6A">
      <w:pPr>
        <w:pStyle w:val="ListParagraph"/>
        <w:numPr>
          <w:ilvl w:val="0"/>
          <w:numId w:val="10"/>
        </w:numPr>
        <w:spacing w:after="0" w:line="276" w:lineRule="auto"/>
        <w:jc w:val="both"/>
        <w:rPr>
          <w:rFonts w:ascii="Trebuchet MS" w:hAnsi="Trebuchet MS" w:cs="Century Gothic"/>
          <w:b/>
          <w:sz w:val="22"/>
          <w:lang w:val="sl-SI"/>
        </w:rPr>
      </w:pPr>
      <w:r w:rsidRPr="00BB5E9D">
        <w:rPr>
          <w:rFonts w:ascii="Trebuchet MS" w:hAnsi="Trebuchet MS" w:cs="Century Gothic"/>
          <w:b/>
          <w:sz w:val="22"/>
          <w:lang w:val="sl-SI"/>
        </w:rPr>
        <w:t>ROK ZA PREDLOŽITEV PRIJAV</w:t>
      </w:r>
    </w:p>
    <w:p w:rsidR="008256AE" w:rsidRPr="00BB5E9D" w:rsidRDefault="008256AE" w:rsidP="00537A6A">
      <w:pPr>
        <w:spacing w:after="0" w:line="276" w:lineRule="auto"/>
        <w:jc w:val="both"/>
        <w:rPr>
          <w:rFonts w:ascii="Trebuchet MS" w:hAnsi="Trebuchet MS" w:cs="Century Gothic"/>
          <w:b/>
          <w:sz w:val="22"/>
          <w:lang w:val="sl-SI"/>
        </w:rPr>
      </w:pPr>
    </w:p>
    <w:p w:rsidR="00BB5E9D" w:rsidRPr="00BB5E9D" w:rsidRDefault="008256AE" w:rsidP="00537A6A">
      <w:pPr>
        <w:spacing w:after="0" w:line="276" w:lineRule="auto"/>
        <w:jc w:val="both"/>
        <w:rPr>
          <w:rFonts w:ascii="Trebuchet MS" w:hAnsi="Trebuchet MS" w:cs="Century Gothic"/>
          <w:sz w:val="22"/>
          <w:lang w:val="sl-SI"/>
        </w:rPr>
      </w:pPr>
      <w:r w:rsidRPr="00BB5E9D">
        <w:rPr>
          <w:rFonts w:ascii="Trebuchet MS" w:hAnsi="Trebuchet MS" w:cs="Century Gothic"/>
          <w:sz w:val="22"/>
          <w:lang w:val="sl-SI"/>
        </w:rPr>
        <w:t>Rok za predložitev</w:t>
      </w:r>
      <w:r w:rsidR="009A545C" w:rsidRPr="00BB5E9D">
        <w:rPr>
          <w:rFonts w:ascii="Trebuchet MS" w:hAnsi="Trebuchet MS" w:cs="Century Gothic"/>
          <w:sz w:val="22"/>
          <w:lang w:val="sl-SI"/>
        </w:rPr>
        <w:t xml:space="preserve"> elektronske ponudbe j</w:t>
      </w:r>
      <w:r w:rsidRPr="00BB5E9D">
        <w:rPr>
          <w:rFonts w:ascii="Trebuchet MS" w:hAnsi="Trebuchet MS" w:cs="Century Gothic"/>
          <w:sz w:val="22"/>
          <w:lang w:val="sl-SI"/>
        </w:rPr>
        <w:t xml:space="preserve">e </w:t>
      </w:r>
      <w:ins w:id="35" w:author="Freeland Marija-Violetta" w:date="2021-04-12T08:31:00Z">
        <w:r w:rsidR="00CC605A">
          <w:rPr>
            <w:rFonts w:ascii="Trebuchet MS" w:hAnsi="Trebuchet MS" w:cs="Century Gothic"/>
            <w:sz w:val="22"/>
            <w:lang w:val="sl-SI"/>
          </w:rPr>
          <w:t xml:space="preserve"> </w:t>
        </w:r>
      </w:ins>
      <w:del w:id="36" w:author="Freeland Marija-Violetta" w:date="2021-04-12T08:31:00Z">
        <w:r w:rsidR="00CE4644" w:rsidRPr="00CE4644" w:rsidDel="00CC605A">
          <w:rPr>
            <w:rFonts w:ascii="Trebuchet MS" w:hAnsi="Trebuchet MS" w:cs="Century Gothic"/>
            <w:b/>
            <w:sz w:val="22"/>
            <w:lang w:val="sl-SI"/>
          </w:rPr>
          <w:delText>15</w:delText>
        </w:r>
        <w:r w:rsidR="006C379D" w:rsidRPr="00CE4644" w:rsidDel="00CC605A">
          <w:rPr>
            <w:rFonts w:ascii="Trebuchet MS" w:hAnsi="Trebuchet MS" w:cs="Century Gothic"/>
            <w:b/>
            <w:sz w:val="22"/>
            <w:lang w:val="sl-SI"/>
          </w:rPr>
          <w:delText>.</w:delText>
        </w:r>
        <w:r w:rsidR="006C379D" w:rsidRPr="00BB5E9D" w:rsidDel="00CC605A">
          <w:rPr>
            <w:rFonts w:ascii="Trebuchet MS" w:hAnsi="Trebuchet MS" w:cs="Century Gothic"/>
            <w:b/>
            <w:sz w:val="22"/>
            <w:lang w:val="sl-SI"/>
          </w:rPr>
          <w:delText>02</w:delText>
        </w:r>
        <w:r w:rsidR="003A5DF7" w:rsidRPr="00BB5E9D" w:rsidDel="00CC605A">
          <w:rPr>
            <w:rFonts w:ascii="Trebuchet MS" w:hAnsi="Trebuchet MS" w:cs="Century Gothic"/>
            <w:b/>
            <w:sz w:val="22"/>
            <w:lang w:val="sl-SI"/>
          </w:rPr>
          <w:delText>.</w:delText>
        </w:r>
      </w:del>
      <w:ins w:id="37" w:author="Freeland Marija-Violetta" w:date="2021-04-12T08:32:00Z">
        <w:r w:rsidR="00CC605A">
          <w:rPr>
            <w:rFonts w:ascii="Trebuchet MS" w:hAnsi="Trebuchet MS" w:cs="Century Gothic"/>
            <w:b/>
            <w:sz w:val="22"/>
            <w:lang w:val="sl-SI"/>
          </w:rPr>
          <w:t>17.05,</w:t>
        </w:r>
      </w:ins>
      <w:r w:rsidR="003A5DF7" w:rsidRPr="00BB5E9D">
        <w:rPr>
          <w:rFonts w:ascii="Trebuchet MS" w:hAnsi="Trebuchet MS" w:cs="Century Gothic"/>
          <w:b/>
          <w:sz w:val="22"/>
          <w:lang w:val="sl-SI"/>
        </w:rPr>
        <w:t>202</w:t>
      </w:r>
      <w:r w:rsidR="00CB05F5" w:rsidRPr="00BB5E9D">
        <w:rPr>
          <w:rFonts w:ascii="Trebuchet MS" w:hAnsi="Trebuchet MS" w:cs="Century Gothic"/>
          <w:b/>
          <w:sz w:val="22"/>
          <w:lang w:val="sl-SI"/>
        </w:rPr>
        <w:t>1</w:t>
      </w:r>
      <w:r w:rsidRPr="00BB5E9D">
        <w:rPr>
          <w:rFonts w:ascii="Trebuchet MS" w:hAnsi="Trebuchet MS" w:cs="Century Gothic"/>
          <w:b/>
          <w:sz w:val="22"/>
          <w:lang w:val="sl-SI"/>
        </w:rPr>
        <w:t xml:space="preserve"> </w:t>
      </w:r>
      <w:r w:rsidR="00F40A23" w:rsidRPr="00BB5E9D">
        <w:rPr>
          <w:rFonts w:ascii="Trebuchet MS" w:hAnsi="Trebuchet MS" w:cs="Century Gothic"/>
          <w:b/>
          <w:sz w:val="22"/>
          <w:lang w:val="sl-SI"/>
        </w:rPr>
        <w:t xml:space="preserve"> do</w:t>
      </w:r>
      <w:r w:rsidRPr="00BB5E9D">
        <w:rPr>
          <w:rFonts w:ascii="Trebuchet MS" w:hAnsi="Trebuchet MS" w:cs="Century Gothic"/>
          <w:b/>
          <w:sz w:val="22"/>
          <w:lang w:val="sl-SI"/>
        </w:rPr>
        <w:t xml:space="preserve"> 09.00 ure</w:t>
      </w:r>
      <w:r w:rsidRPr="00BB5E9D">
        <w:rPr>
          <w:rFonts w:ascii="Trebuchet MS" w:hAnsi="Trebuchet MS" w:cs="Century Gothic"/>
          <w:sz w:val="22"/>
          <w:lang w:val="sl-SI"/>
        </w:rPr>
        <w:t xml:space="preserve">. </w:t>
      </w:r>
      <w:r w:rsidR="009A545C" w:rsidRPr="00BB5E9D">
        <w:rPr>
          <w:rFonts w:ascii="Trebuchet MS" w:hAnsi="Trebuchet MS" w:cs="Century Gothic"/>
          <w:sz w:val="22"/>
          <w:lang w:val="sl-SI"/>
        </w:rPr>
        <w:t xml:space="preserve">Podrobnejša navodila v zvezi z registracijo so dostopna na spletnem mestu </w:t>
      </w:r>
      <w:hyperlink r:id="rId9" w:history="1">
        <w:r w:rsidR="009A545C" w:rsidRPr="00BB5E9D">
          <w:rPr>
            <w:rStyle w:val="Hyperlink"/>
            <w:rFonts w:ascii="Trebuchet MS" w:hAnsi="Trebuchet MS" w:cs="Century Gothic"/>
            <w:sz w:val="22"/>
            <w:lang w:val="sl-SI"/>
          </w:rPr>
          <w:t>http://dobavitelji.nek.si</w:t>
        </w:r>
      </w:hyperlink>
      <w:r w:rsidR="009A545C" w:rsidRPr="00BB5E9D">
        <w:rPr>
          <w:rFonts w:ascii="Trebuchet MS" w:hAnsi="Trebuchet MS" w:cs="Century Gothic"/>
          <w:sz w:val="22"/>
          <w:lang w:val="sl-SI"/>
        </w:rPr>
        <w:t xml:space="preserve"> in </w:t>
      </w:r>
      <w:hyperlink r:id="rId10" w:history="1">
        <w:r w:rsidR="00F33D28" w:rsidRPr="00BB5E9D">
          <w:rPr>
            <w:rStyle w:val="Hyperlink"/>
            <w:rFonts w:ascii="Trebuchet MS" w:hAnsi="Trebuchet MS" w:cs="Century Gothic"/>
            <w:sz w:val="22"/>
            <w:lang w:val="sl-SI"/>
          </w:rPr>
          <w:t>http://suppliers.nek.si</w:t>
        </w:r>
      </w:hyperlink>
      <w:r w:rsidR="00F33D28" w:rsidRPr="00BB5E9D">
        <w:rPr>
          <w:rFonts w:ascii="Trebuchet MS" w:hAnsi="Trebuchet MS" w:cs="Century Gothic"/>
          <w:sz w:val="22"/>
          <w:lang w:val="sl-SI"/>
        </w:rPr>
        <w:t xml:space="preserve"> in veljajo zgolj za namene e oddaje ponudbe.</w:t>
      </w:r>
    </w:p>
    <w:p w:rsidR="00BB5E9D" w:rsidRPr="00BB5E9D" w:rsidRDefault="00BB5E9D" w:rsidP="00537A6A">
      <w:pPr>
        <w:spacing w:after="0" w:line="276" w:lineRule="auto"/>
        <w:jc w:val="both"/>
        <w:rPr>
          <w:rFonts w:ascii="Trebuchet MS" w:hAnsi="Trebuchet MS" w:cs="Century Gothic"/>
          <w:sz w:val="22"/>
          <w:lang w:val="sl-SI"/>
        </w:rPr>
      </w:pPr>
    </w:p>
    <w:p w:rsidR="00BB5E9D" w:rsidRPr="00BB5E9D" w:rsidRDefault="00BB5E9D" w:rsidP="00BB5E9D">
      <w:pPr>
        <w:spacing w:after="0"/>
        <w:ind w:right="-23"/>
        <w:jc w:val="both"/>
        <w:rPr>
          <w:rFonts w:ascii="Trebuchet MS" w:hAnsi="Trebuchet MS"/>
          <w:color w:val="000000"/>
          <w:sz w:val="22"/>
          <w:lang w:val="sl-SI"/>
        </w:rPr>
      </w:pPr>
      <w:r w:rsidRPr="00BB5E9D">
        <w:rPr>
          <w:rFonts w:ascii="Trebuchet MS" w:hAnsi="Trebuchet MS"/>
          <w:color w:val="000000" w:themeColor="text1"/>
          <w:sz w:val="22"/>
          <w:lang w:val="sl-SI"/>
        </w:rPr>
        <w:t>Po opravljeni registraciji, ponudbo predložite na spletni povezavi, ki jo boste naknadno prejeli na vaš elektronski naslov.</w:t>
      </w:r>
    </w:p>
    <w:p w:rsidR="00BB5E9D" w:rsidRPr="00BB5E9D" w:rsidRDefault="00BB5E9D" w:rsidP="00BB5E9D">
      <w:pPr>
        <w:autoSpaceDE w:val="0"/>
        <w:autoSpaceDN w:val="0"/>
        <w:adjustRightInd w:val="0"/>
        <w:spacing w:after="0"/>
        <w:jc w:val="both"/>
        <w:rPr>
          <w:rFonts w:ascii="Trebuchet MS" w:hAnsi="Trebuchet MS"/>
          <w:color w:val="000000"/>
          <w:sz w:val="22"/>
          <w:lang w:val="sl-SI"/>
        </w:rPr>
      </w:pPr>
      <w:r w:rsidRPr="00BB5E9D">
        <w:rPr>
          <w:rFonts w:ascii="Trebuchet MS" w:hAnsi="Trebuchet MS"/>
          <w:color w:val="000000"/>
          <w:sz w:val="22"/>
          <w:lang w:val="sl-SI"/>
        </w:rPr>
        <w:t>Odgovornost ponudnika je, da si zagotovi vse potrebno za pravočasno elektronsko oddajo ponudb. V izogib kasnejšim težavam prosimo preverite  v spletni aplikaciji ali je vaša ponudba v statusu »</w:t>
      </w:r>
      <w:proofErr w:type="spellStart"/>
      <w:r w:rsidRPr="00BB5E9D">
        <w:rPr>
          <w:rFonts w:ascii="Trebuchet MS" w:hAnsi="Trebuchet MS"/>
          <w:color w:val="000000"/>
          <w:sz w:val="22"/>
          <w:lang w:val="sl-SI"/>
        </w:rPr>
        <w:t>active</w:t>
      </w:r>
      <w:proofErr w:type="spellEnd"/>
      <w:r w:rsidRPr="00BB5E9D">
        <w:rPr>
          <w:rFonts w:ascii="Trebuchet MS" w:hAnsi="Trebuchet MS"/>
          <w:color w:val="000000"/>
          <w:sz w:val="22"/>
          <w:lang w:val="sl-SI"/>
        </w:rPr>
        <w:t>«.</w:t>
      </w:r>
    </w:p>
    <w:p w:rsidR="00BB5E9D" w:rsidRPr="00BB5E9D" w:rsidRDefault="00BB5E9D" w:rsidP="00BB5E9D">
      <w:pPr>
        <w:autoSpaceDE w:val="0"/>
        <w:autoSpaceDN w:val="0"/>
        <w:adjustRightInd w:val="0"/>
        <w:spacing w:after="0"/>
        <w:jc w:val="both"/>
        <w:rPr>
          <w:rFonts w:ascii="Trebuchet MS" w:hAnsi="Trebuchet MS"/>
          <w:color w:val="000000"/>
          <w:sz w:val="22"/>
          <w:lang w:val="sl-SI"/>
        </w:rPr>
      </w:pPr>
      <w:r w:rsidRPr="00BB5E9D">
        <w:rPr>
          <w:rFonts w:ascii="Trebuchet MS" w:hAnsi="Trebuchet MS"/>
          <w:color w:val="000000"/>
          <w:sz w:val="22"/>
          <w:lang w:val="sl-SI"/>
        </w:rPr>
        <w:t>Gospodarski subjekt nosi vse stroške v zvezi s pripravo ponudbe in morebitnimi pogajanji ter vpogledi v ponudbe.</w:t>
      </w:r>
    </w:p>
    <w:p w:rsidR="00BB5E9D" w:rsidRPr="00BB5E9D" w:rsidRDefault="00BB5E9D" w:rsidP="00BB5E9D">
      <w:pPr>
        <w:spacing w:after="200" w:line="276" w:lineRule="auto"/>
        <w:jc w:val="both"/>
        <w:rPr>
          <w:rFonts w:ascii="Trebuchet MS" w:hAnsi="Trebuchet MS" w:cs="Century Gothic"/>
          <w:sz w:val="22"/>
          <w:lang w:val="sl-SI"/>
        </w:rPr>
      </w:pPr>
      <w:r w:rsidRPr="00BB5E9D">
        <w:rPr>
          <w:rFonts w:ascii="Trebuchet MS" w:hAnsi="Trebuchet MS"/>
          <w:sz w:val="22"/>
          <w:lang w:val="sl-SI"/>
        </w:rPr>
        <w:t>Odpiranje ponudbe pod pogoji, ki jih dopušča ZJN-3, ne bo javno.</w:t>
      </w:r>
      <w:r w:rsidR="004653AE">
        <w:rPr>
          <w:rFonts w:ascii="Trebuchet MS" w:hAnsi="Trebuchet MS"/>
          <w:sz w:val="22"/>
          <w:lang w:val="sl-SI"/>
        </w:rPr>
        <w:t xml:space="preserve"> </w:t>
      </w:r>
      <w:r w:rsidRPr="00BB5E9D">
        <w:rPr>
          <w:rFonts w:ascii="Trebuchet MS" w:hAnsi="Trebuchet MS"/>
          <w:sz w:val="22"/>
          <w:lang w:val="sl-SI"/>
        </w:rPr>
        <w:t xml:space="preserve">Zapisnik o odpiranju ponudb bo prijaviteljem poslan po e-mediju (Spletne razprave v </w:t>
      </w:r>
      <w:proofErr w:type="spellStart"/>
      <w:r w:rsidRPr="00BB5E9D">
        <w:rPr>
          <w:rFonts w:ascii="Trebuchet MS" w:hAnsi="Trebuchet MS"/>
          <w:sz w:val="22"/>
          <w:lang w:val="sl-SI"/>
        </w:rPr>
        <w:t>Cloudu</w:t>
      </w:r>
      <w:proofErr w:type="spellEnd"/>
      <w:r w:rsidRPr="00BB5E9D">
        <w:rPr>
          <w:rFonts w:ascii="Trebuchet MS" w:hAnsi="Trebuchet MS"/>
          <w:sz w:val="22"/>
          <w:lang w:val="sl-SI"/>
        </w:rPr>
        <w:t xml:space="preserve"> – Informacijski sistem za oddajo ponudb).</w:t>
      </w:r>
    </w:p>
    <w:p w:rsidR="008256AE" w:rsidRPr="00BB5E9D" w:rsidRDefault="00F33D28" w:rsidP="00537A6A">
      <w:pPr>
        <w:spacing w:after="0" w:line="276" w:lineRule="auto"/>
        <w:jc w:val="both"/>
        <w:rPr>
          <w:rFonts w:ascii="Trebuchet MS" w:hAnsi="Trebuchet MS" w:cs="Century Gothic"/>
          <w:sz w:val="22"/>
          <w:lang w:val="sl-SI"/>
        </w:rPr>
      </w:pPr>
      <w:r w:rsidRPr="00BB5E9D">
        <w:rPr>
          <w:rFonts w:ascii="Trebuchet MS" w:hAnsi="Trebuchet MS" w:cs="Century Gothic"/>
          <w:sz w:val="22"/>
          <w:lang w:val="sl-SI"/>
        </w:rPr>
        <w:t xml:space="preserve"> </w:t>
      </w:r>
      <w:r w:rsidR="008256AE" w:rsidRPr="00BB5E9D">
        <w:rPr>
          <w:rFonts w:ascii="Trebuchet MS" w:hAnsi="Trebuchet MS" w:cs="Century Gothic"/>
          <w:sz w:val="22"/>
          <w:lang w:val="sl-SI"/>
        </w:rPr>
        <w:t>Če prijava ne bo predložena do roka za predložitev prijav, se šteje, da je bila predložena prepozno</w:t>
      </w:r>
    </w:p>
    <w:p w:rsidR="008256AE" w:rsidRPr="00BB5E9D" w:rsidRDefault="008256AE" w:rsidP="00537A6A">
      <w:pPr>
        <w:spacing w:after="0" w:line="276" w:lineRule="auto"/>
        <w:jc w:val="both"/>
        <w:rPr>
          <w:rFonts w:ascii="Trebuchet MS" w:hAnsi="Trebuchet MS" w:cs="Century Gothic"/>
          <w:sz w:val="22"/>
          <w:lang w:val="sl-SI"/>
        </w:rPr>
      </w:pPr>
    </w:p>
    <w:p w:rsidR="008256AE" w:rsidRPr="00532EB5" w:rsidRDefault="008256AE" w:rsidP="00537A6A">
      <w:pPr>
        <w:pStyle w:val="ListParagraph"/>
        <w:numPr>
          <w:ilvl w:val="0"/>
          <w:numId w:val="10"/>
        </w:numPr>
        <w:spacing w:after="0" w:line="276" w:lineRule="auto"/>
        <w:jc w:val="both"/>
        <w:rPr>
          <w:rFonts w:ascii="Trebuchet MS" w:hAnsi="Trebuchet MS" w:cs="Century Gothic"/>
          <w:b/>
          <w:sz w:val="22"/>
          <w:lang w:val="sl-SI"/>
        </w:rPr>
      </w:pPr>
      <w:r w:rsidRPr="00532EB5">
        <w:rPr>
          <w:rFonts w:ascii="Trebuchet MS" w:hAnsi="Trebuchet MS" w:cs="Century Gothic"/>
          <w:b/>
          <w:sz w:val="22"/>
          <w:lang w:val="sl-SI"/>
        </w:rPr>
        <w:t>ODPIRANJE PRISPELIH PRIJAV</w:t>
      </w:r>
    </w:p>
    <w:p w:rsidR="008256AE" w:rsidRDefault="008256AE" w:rsidP="00537A6A">
      <w:pPr>
        <w:spacing w:after="0" w:line="276" w:lineRule="auto"/>
        <w:rPr>
          <w:rFonts w:ascii="Trebuchet MS" w:hAnsi="Trebuchet MS"/>
          <w:sz w:val="22"/>
          <w:lang w:val="sl-SI"/>
        </w:rPr>
      </w:pPr>
    </w:p>
    <w:p w:rsidR="009A545C" w:rsidRPr="009A545C" w:rsidRDefault="008256AE" w:rsidP="009A545C">
      <w:pPr>
        <w:spacing w:after="0" w:line="276" w:lineRule="auto"/>
        <w:jc w:val="both"/>
        <w:rPr>
          <w:rFonts w:ascii="Trebuchet MS" w:hAnsi="Trebuchet MS"/>
          <w:b/>
          <w:sz w:val="22"/>
          <w:lang w:val="sl-SI"/>
        </w:rPr>
      </w:pPr>
      <w:r w:rsidRPr="009A545C">
        <w:rPr>
          <w:rFonts w:ascii="Trebuchet MS" w:hAnsi="Trebuchet MS"/>
          <w:sz w:val="22"/>
          <w:lang w:val="sl-SI"/>
        </w:rPr>
        <w:t>Javno odpiranje prijav bo dne</w:t>
      </w:r>
      <w:r w:rsidRPr="00CE4644">
        <w:rPr>
          <w:rFonts w:ascii="Trebuchet MS" w:hAnsi="Trebuchet MS"/>
          <w:b/>
          <w:sz w:val="22"/>
          <w:lang w:val="sl-SI"/>
        </w:rPr>
        <w:t xml:space="preserve"> </w:t>
      </w:r>
      <w:r w:rsidR="00CE4644" w:rsidRPr="00CE4644">
        <w:rPr>
          <w:rFonts w:ascii="Trebuchet MS" w:hAnsi="Trebuchet MS"/>
          <w:b/>
          <w:sz w:val="22"/>
          <w:lang w:val="sl-SI"/>
        </w:rPr>
        <w:t>1</w:t>
      </w:r>
      <w:ins w:id="38" w:author="Freeland Marija-Violetta" w:date="2021-04-12T08:33:00Z">
        <w:r w:rsidR="00CC605A">
          <w:rPr>
            <w:rFonts w:ascii="Trebuchet MS" w:hAnsi="Trebuchet MS"/>
            <w:b/>
            <w:sz w:val="22"/>
            <w:lang w:val="sl-SI"/>
          </w:rPr>
          <w:t>7</w:t>
        </w:r>
      </w:ins>
      <w:del w:id="39" w:author="Freeland Marija-Violetta" w:date="2021-04-12T08:33:00Z">
        <w:r w:rsidR="00CE4644" w:rsidRPr="00CE4644" w:rsidDel="00CC605A">
          <w:rPr>
            <w:rFonts w:ascii="Trebuchet MS" w:hAnsi="Trebuchet MS"/>
            <w:b/>
            <w:sz w:val="22"/>
            <w:lang w:val="sl-SI"/>
          </w:rPr>
          <w:delText>5</w:delText>
        </w:r>
      </w:del>
      <w:r w:rsidR="006C379D" w:rsidRPr="009A545C">
        <w:rPr>
          <w:rFonts w:ascii="Trebuchet MS" w:hAnsi="Trebuchet MS"/>
          <w:b/>
          <w:sz w:val="22"/>
          <w:lang w:val="sl-SI"/>
        </w:rPr>
        <w:t>.0</w:t>
      </w:r>
      <w:ins w:id="40" w:author="Freeland Marija-Violetta" w:date="2021-04-12T08:33:00Z">
        <w:r w:rsidR="00CC605A">
          <w:rPr>
            <w:rFonts w:ascii="Trebuchet MS" w:hAnsi="Trebuchet MS"/>
            <w:b/>
            <w:sz w:val="22"/>
            <w:lang w:val="sl-SI"/>
          </w:rPr>
          <w:t>5</w:t>
        </w:r>
      </w:ins>
      <w:del w:id="41" w:author="Freeland Marija-Violetta" w:date="2021-04-12T08:33:00Z">
        <w:r w:rsidR="006C379D" w:rsidRPr="009A545C" w:rsidDel="00CC605A">
          <w:rPr>
            <w:rFonts w:ascii="Trebuchet MS" w:hAnsi="Trebuchet MS"/>
            <w:b/>
            <w:sz w:val="22"/>
            <w:lang w:val="sl-SI"/>
          </w:rPr>
          <w:delText>2</w:delText>
        </w:r>
      </w:del>
      <w:r w:rsidR="003A5DF7" w:rsidRPr="009A545C">
        <w:rPr>
          <w:rFonts w:ascii="Trebuchet MS" w:hAnsi="Trebuchet MS"/>
          <w:b/>
          <w:sz w:val="22"/>
          <w:lang w:val="sl-SI"/>
        </w:rPr>
        <w:t>.</w:t>
      </w:r>
      <w:r w:rsidRPr="009A545C">
        <w:rPr>
          <w:rFonts w:ascii="Trebuchet MS" w:hAnsi="Trebuchet MS"/>
          <w:b/>
          <w:sz w:val="22"/>
          <w:lang w:val="sl-SI"/>
        </w:rPr>
        <w:t>20</w:t>
      </w:r>
      <w:r w:rsidR="003A5DF7" w:rsidRPr="009A545C">
        <w:rPr>
          <w:rFonts w:ascii="Trebuchet MS" w:hAnsi="Trebuchet MS"/>
          <w:b/>
          <w:sz w:val="22"/>
          <w:lang w:val="sl-SI"/>
        </w:rPr>
        <w:t>2</w:t>
      </w:r>
      <w:r w:rsidR="00CB05F5" w:rsidRPr="009A545C">
        <w:rPr>
          <w:rFonts w:ascii="Trebuchet MS" w:hAnsi="Trebuchet MS"/>
          <w:b/>
          <w:sz w:val="22"/>
          <w:lang w:val="sl-SI"/>
        </w:rPr>
        <w:t>1</w:t>
      </w:r>
      <w:r w:rsidRPr="009A545C">
        <w:rPr>
          <w:rFonts w:ascii="Trebuchet MS" w:hAnsi="Trebuchet MS"/>
          <w:b/>
          <w:sz w:val="22"/>
          <w:lang w:val="sl-SI"/>
        </w:rPr>
        <w:t xml:space="preserve"> ob 10.00 </w:t>
      </w:r>
    </w:p>
    <w:p w:rsidR="009A545C" w:rsidRPr="009A545C" w:rsidRDefault="009A545C" w:rsidP="009A545C">
      <w:pPr>
        <w:spacing w:after="0" w:line="276" w:lineRule="auto"/>
        <w:jc w:val="both"/>
        <w:rPr>
          <w:color w:val="000000"/>
          <w:sz w:val="22"/>
        </w:rPr>
      </w:pPr>
    </w:p>
    <w:p w:rsidR="009A545C" w:rsidRPr="009A545C" w:rsidRDefault="009A545C" w:rsidP="009A545C">
      <w:pPr>
        <w:spacing w:after="0" w:line="276" w:lineRule="auto"/>
        <w:jc w:val="both"/>
        <w:rPr>
          <w:rFonts w:ascii="Calibri" w:hAnsi="Calibri"/>
          <w:color w:val="000000"/>
          <w:sz w:val="22"/>
          <w:lang w:val="sl-SI"/>
        </w:rPr>
      </w:pPr>
      <w:proofErr w:type="spellStart"/>
      <w:r w:rsidRPr="009A545C">
        <w:rPr>
          <w:color w:val="000000"/>
          <w:sz w:val="22"/>
        </w:rPr>
        <w:t>Zapisnik</w:t>
      </w:r>
      <w:proofErr w:type="spellEnd"/>
      <w:r w:rsidRPr="009A545C">
        <w:rPr>
          <w:color w:val="000000"/>
          <w:sz w:val="22"/>
        </w:rPr>
        <w:t xml:space="preserve"> o </w:t>
      </w:r>
      <w:proofErr w:type="spellStart"/>
      <w:r w:rsidRPr="009A545C">
        <w:rPr>
          <w:color w:val="000000"/>
          <w:sz w:val="22"/>
        </w:rPr>
        <w:t>odpiranju</w:t>
      </w:r>
      <w:proofErr w:type="spellEnd"/>
      <w:r w:rsidRPr="009A545C">
        <w:rPr>
          <w:color w:val="000000"/>
          <w:sz w:val="22"/>
        </w:rPr>
        <w:t xml:space="preserve"> je ponudnikom dostopen na linku: </w:t>
      </w:r>
    </w:p>
    <w:p w:rsidR="009A545C" w:rsidRPr="009A545C" w:rsidRDefault="004A04E0" w:rsidP="009A545C">
      <w:pPr>
        <w:pStyle w:val="NormalWeb"/>
        <w:shd w:val="clear" w:color="auto" w:fill="FFFFFF"/>
        <w:rPr>
          <w:color w:val="000000"/>
          <w:sz w:val="22"/>
          <w:szCs w:val="22"/>
        </w:rPr>
      </w:pPr>
      <w:hyperlink r:id="rId11" w:history="1">
        <w:r w:rsidR="009A545C" w:rsidRPr="009A545C">
          <w:rPr>
            <w:rStyle w:val="Hyperlink"/>
            <w:sz w:val="22"/>
            <w:szCs w:val="22"/>
          </w:rPr>
          <w:t>https://red.maxapex.net/apex/f?p=30300138</w:t>
        </w:r>
      </w:hyperlink>
      <w:r w:rsidR="009A545C" w:rsidRPr="009A545C">
        <w:rPr>
          <w:color w:val="000000"/>
          <w:sz w:val="22"/>
          <w:szCs w:val="22"/>
        </w:rPr>
        <w:t>​</w:t>
      </w:r>
    </w:p>
    <w:p w:rsidR="009A545C" w:rsidRDefault="009A545C" w:rsidP="00537A6A">
      <w:pPr>
        <w:spacing w:after="0" w:line="276" w:lineRule="auto"/>
        <w:jc w:val="both"/>
        <w:rPr>
          <w:rFonts w:ascii="Trebuchet MS" w:hAnsi="Trebuchet MS"/>
          <w:sz w:val="22"/>
          <w:lang w:val="sl-SI"/>
        </w:rPr>
      </w:pPr>
    </w:p>
    <w:p w:rsidR="008256AE" w:rsidRPr="00532EB5" w:rsidRDefault="008256AE" w:rsidP="00537A6A">
      <w:pPr>
        <w:pStyle w:val="ListParagraph"/>
        <w:numPr>
          <w:ilvl w:val="0"/>
          <w:numId w:val="10"/>
        </w:numPr>
        <w:spacing w:after="0" w:line="276" w:lineRule="auto"/>
        <w:jc w:val="both"/>
        <w:rPr>
          <w:rFonts w:ascii="Trebuchet MS" w:hAnsi="Trebuchet MS" w:cs="Century Gothic"/>
          <w:b/>
          <w:sz w:val="22"/>
          <w:lang w:val="sl-SI"/>
        </w:rPr>
      </w:pPr>
      <w:r>
        <w:rPr>
          <w:rFonts w:ascii="Trebuchet MS" w:hAnsi="Trebuchet MS" w:cs="Century Gothic"/>
          <w:b/>
          <w:sz w:val="22"/>
          <w:lang w:val="sl-SI"/>
        </w:rPr>
        <w:t xml:space="preserve">DODATNA POJASNILA </w:t>
      </w:r>
    </w:p>
    <w:p w:rsidR="008256AE" w:rsidRDefault="008256AE" w:rsidP="00537A6A">
      <w:pPr>
        <w:spacing w:after="0" w:line="276" w:lineRule="auto"/>
        <w:jc w:val="both"/>
        <w:rPr>
          <w:rFonts w:ascii="Trebuchet MS" w:hAnsi="Trebuchet MS"/>
          <w:sz w:val="22"/>
          <w:lang w:val="sl-SI"/>
        </w:rPr>
      </w:pPr>
    </w:p>
    <w:p w:rsidR="008256AE" w:rsidRPr="009F1D0C" w:rsidRDefault="008256AE" w:rsidP="00537A6A">
      <w:pPr>
        <w:spacing w:after="0" w:line="276" w:lineRule="auto"/>
        <w:jc w:val="both"/>
        <w:rPr>
          <w:rFonts w:ascii="Trebuchet MS" w:hAnsi="Trebuchet MS"/>
          <w:sz w:val="22"/>
          <w:lang w:val="sl-SI"/>
        </w:rPr>
      </w:pPr>
      <w:r>
        <w:rPr>
          <w:rFonts w:ascii="Trebuchet MS" w:hAnsi="Trebuchet MS"/>
          <w:sz w:val="22"/>
          <w:lang w:val="sl-SI"/>
        </w:rPr>
        <w:t>Prijavitelji</w:t>
      </w:r>
      <w:r w:rsidRPr="009F1D0C">
        <w:rPr>
          <w:rFonts w:ascii="Trebuchet MS" w:hAnsi="Trebuchet MS"/>
          <w:sz w:val="22"/>
          <w:lang w:val="sl-SI"/>
        </w:rPr>
        <w:t xml:space="preserve"> lahko zahtevajo dodatna pojasnila v zvezi z razpisno dokumentacijo, vendar ne kasneje kot 9 (devet) dni pred iztekom roka za predložitev </w:t>
      </w:r>
      <w:r>
        <w:rPr>
          <w:rFonts w:ascii="Trebuchet MS" w:hAnsi="Trebuchet MS"/>
          <w:sz w:val="22"/>
          <w:lang w:val="sl-SI"/>
        </w:rPr>
        <w:t>prijav</w:t>
      </w:r>
      <w:r w:rsidRPr="009F1D0C">
        <w:rPr>
          <w:rFonts w:ascii="Trebuchet MS" w:hAnsi="Trebuchet MS"/>
          <w:sz w:val="22"/>
          <w:lang w:val="sl-SI"/>
        </w:rPr>
        <w:t xml:space="preserve">. Naročnik bo v najkrajšem času, najkasneje pa 6 (dni) dni pred rokom za predložitev </w:t>
      </w:r>
      <w:r>
        <w:rPr>
          <w:rFonts w:ascii="Trebuchet MS" w:hAnsi="Trebuchet MS"/>
          <w:sz w:val="22"/>
          <w:lang w:val="sl-SI"/>
        </w:rPr>
        <w:t>prijav</w:t>
      </w:r>
      <w:r w:rsidRPr="009F1D0C">
        <w:rPr>
          <w:rFonts w:ascii="Trebuchet MS" w:hAnsi="Trebuchet MS"/>
          <w:sz w:val="22"/>
          <w:lang w:val="sl-SI"/>
        </w:rPr>
        <w:t>, preko portala javnih naročil objavil pisni odgovor. Naročnik bo odgovoril le na pravočasno predložena vprašanja.</w:t>
      </w:r>
    </w:p>
    <w:p w:rsidR="008256AE" w:rsidRPr="009F1D0C" w:rsidRDefault="008256AE" w:rsidP="00537A6A">
      <w:pPr>
        <w:spacing w:after="0" w:line="276" w:lineRule="auto"/>
        <w:jc w:val="both"/>
        <w:rPr>
          <w:rFonts w:ascii="Trebuchet MS" w:hAnsi="Trebuchet MS"/>
          <w:sz w:val="22"/>
          <w:lang w:val="sl-SI"/>
        </w:rPr>
      </w:pPr>
    </w:p>
    <w:p w:rsidR="008256AE" w:rsidRPr="009F1D0C" w:rsidRDefault="008256AE" w:rsidP="00537A6A">
      <w:pPr>
        <w:spacing w:after="0" w:line="276" w:lineRule="auto"/>
        <w:jc w:val="both"/>
        <w:rPr>
          <w:rFonts w:ascii="Trebuchet MS" w:hAnsi="Trebuchet MS"/>
          <w:sz w:val="22"/>
          <w:lang w:val="sl-SI"/>
        </w:rPr>
      </w:pPr>
      <w:r w:rsidRPr="009F1D0C">
        <w:rPr>
          <w:rFonts w:ascii="Trebuchet MS" w:hAnsi="Trebuchet MS"/>
          <w:sz w:val="22"/>
          <w:lang w:val="sl-SI"/>
        </w:rPr>
        <w:t xml:space="preserve">Upoštevane bodo samo tiste zahteve za dodatna pojasnila, ki bodo naročniku posredovana preko portala javnih naročil. </w:t>
      </w:r>
      <w:r>
        <w:rPr>
          <w:rFonts w:ascii="Trebuchet MS" w:hAnsi="Trebuchet MS"/>
          <w:sz w:val="22"/>
          <w:lang w:val="sl-SI"/>
        </w:rPr>
        <w:t>Prijavitelji</w:t>
      </w:r>
      <w:r w:rsidRPr="009F1D0C">
        <w:rPr>
          <w:rFonts w:ascii="Trebuchet MS" w:hAnsi="Trebuchet MS"/>
          <w:sz w:val="22"/>
          <w:lang w:val="sl-SI"/>
        </w:rPr>
        <w:t xml:space="preserve"> ne bodo osebno obveščeni o pojasnilih, spremembah in dopolnitvah razpisne dokumentacije.</w:t>
      </w:r>
    </w:p>
    <w:p w:rsidR="008256AE" w:rsidRPr="009F1D0C" w:rsidRDefault="008256AE" w:rsidP="00537A6A">
      <w:pPr>
        <w:spacing w:after="0" w:line="276" w:lineRule="auto"/>
        <w:jc w:val="both"/>
        <w:rPr>
          <w:rFonts w:ascii="Trebuchet MS" w:hAnsi="Trebuchet MS"/>
          <w:sz w:val="22"/>
          <w:lang w:val="sl-SI"/>
        </w:rPr>
      </w:pPr>
    </w:p>
    <w:p w:rsidR="008256AE" w:rsidRPr="00532EB5" w:rsidRDefault="008256AE" w:rsidP="00537A6A">
      <w:pPr>
        <w:spacing w:after="0" w:line="276" w:lineRule="auto"/>
        <w:jc w:val="both"/>
        <w:rPr>
          <w:rFonts w:ascii="Trebuchet MS" w:hAnsi="Trebuchet MS"/>
          <w:sz w:val="22"/>
          <w:lang w:val="sl-SI"/>
        </w:rPr>
      </w:pPr>
      <w:r>
        <w:rPr>
          <w:rFonts w:ascii="Trebuchet MS" w:hAnsi="Trebuchet MS"/>
          <w:sz w:val="22"/>
          <w:lang w:val="sl-SI"/>
        </w:rPr>
        <w:t>Prijavitelji</w:t>
      </w:r>
      <w:r w:rsidRPr="009F1D0C">
        <w:rPr>
          <w:rFonts w:ascii="Trebuchet MS" w:hAnsi="Trebuchet MS"/>
          <w:sz w:val="22"/>
          <w:lang w:val="sl-SI"/>
        </w:rPr>
        <w:t xml:space="preserve"> so sami odgovorni za spremljanje portala javnih naročil www.enarocanje.si, na katerem bo naročnik objavil odgovore na vprašanja in dodatna pojasnila.</w:t>
      </w:r>
      <w:r w:rsidRPr="00532EB5">
        <w:rPr>
          <w:rFonts w:ascii="Trebuchet MS" w:hAnsi="Trebuchet MS"/>
          <w:sz w:val="22"/>
          <w:lang w:val="sl-SI"/>
        </w:rPr>
        <w:br w:type="page"/>
      </w:r>
    </w:p>
    <w:p w:rsidR="008256AE" w:rsidRPr="00532EB5" w:rsidRDefault="008256AE" w:rsidP="00537A6A">
      <w:pPr>
        <w:pStyle w:val="ListParagraph"/>
        <w:keepNext/>
        <w:numPr>
          <w:ilvl w:val="0"/>
          <w:numId w:val="23"/>
        </w:numPr>
        <w:spacing w:after="0" w:line="276" w:lineRule="auto"/>
        <w:outlineLvl w:val="0"/>
        <w:rPr>
          <w:rFonts w:ascii="Trebuchet MS" w:hAnsi="Trebuchet MS"/>
          <w:b/>
          <w:bCs/>
          <w:kern w:val="32"/>
          <w:sz w:val="22"/>
        </w:rPr>
      </w:pPr>
      <w:bookmarkStart w:id="42" w:name="_Toc287260777"/>
      <w:r w:rsidRPr="00532EB5">
        <w:rPr>
          <w:rFonts w:ascii="Trebuchet MS" w:hAnsi="Trebuchet MS"/>
          <w:b/>
          <w:bCs/>
          <w:kern w:val="32"/>
          <w:sz w:val="22"/>
        </w:rPr>
        <w:lastRenderedPageBreak/>
        <w:t>NAVODILA PRIJAVITELJEM ZA IZDELAVO PRIJAV – SPLOŠNI DEL</w:t>
      </w:r>
      <w:bookmarkEnd w:id="42"/>
    </w:p>
    <w:p w:rsidR="008256AE" w:rsidRPr="00532EB5" w:rsidRDefault="008256AE" w:rsidP="00537A6A">
      <w:pPr>
        <w:spacing w:after="0" w:line="276" w:lineRule="auto"/>
        <w:outlineLvl w:val="1"/>
        <w:rPr>
          <w:rFonts w:ascii="Trebuchet MS" w:hAnsi="Trebuchet MS" w:cs="Arial"/>
          <w:b/>
          <w:sz w:val="22"/>
          <w:lang w:val="sl-SI"/>
        </w:rPr>
      </w:pPr>
      <w:bookmarkStart w:id="43" w:name="_Toc133373525"/>
      <w:bookmarkStart w:id="44" w:name="_Toc134005163"/>
      <w:bookmarkStart w:id="45" w:name="_Toc142457712"/>
    </w:p>
    <w:p w:rsidR="008256AE" w:rsidRPr="00532EB5" w:rsidRDefault="008256AE" w:rsidP="00537A6A">
      <w:pPr>
        <w:spacing w:after="0" w:line="276" w:lineRule="auto"/>
        <w:ind w:left="480"/>
        <w:outlineLvl w:val="1"/>
        <w:rPr>
          <w:rFonts w:ascii="Trebuchet MS" w:hAnsi="Trebuchet MS" w:cs="Arial"/>
          <w:b/>
          <w:sz w:val="22"/>
          <w:lang w:val="sl-SI"/>
        </w:rPr>
      </w:pPr>
      <w:bookmarkStart w:id="46" w:name="_Toc287260778"/>
      <w:r w:rsidRPr="00532EB5">
        <w:rPr>
          <w:rFonts w:ascii="Trebuchet MS" w:hAnsi="Trebuchet MS" w:cs="Arial"/>
          <w:b/>
          <w:sz w:val="22"/>
          <w:lang w:val="sl-SI"/>
        </w:rPr>
        <w:t>1. P</w:t>
      </w:r>
      <w:bookmarkEnd w:id="43"/>
      <w:bookmarkEnd w:id="44"/>
      <w:r w:rsidRPr="00532EB5">
        <w:rPr>
          <w:rFonts w:ascii="Trebuchet MS" w:hAnsi="Trebuchet MS" w:cs="Arial"/>
          <w:b/>
          <w:sz w:val="22"/>
          <w:lang w:val="sl-SI"/>
        </w:rPr>
        <w:t>ravna podlaga</w:t>
      </w:r>
      <w:bookmarkEnd w:id="45"/>
      <w:bookmarkEnd w:id="46"/>
    </w:p>
    <w:p w:rsidR="008256AE" w:rsidRPr="00532EB5" w:rsidRDefault="008256AE" w:rsidP="00537A6A">
      <w:pPr>
        <w:spacing w:after="0" w:line="276" w:lineRule="auto"/>
        <w:rPr>
          <w:rFonts w:ascii="Trebuchet MS" w:hAnsi="Trebuchet MS" w:cs="Arial"/>
          <w:sz w:val="22"/>
          <w:lang w:val="sl-SI"/>
        </w:rPr>
      </w:pPr>
    </w:p>
    <w:p w:rsidR="008256AE" w:rsidRPr="00532EB5" w:rsidRDefault="008256AE" w:rsidP="00537A6A">
      <w:pPr>
        <w:spacing w:after="0" w:line="276" w:lineRule="auto"/>
        <w:jc w:val="both"/>
        <w:rPr>
          <w:rFonts w:ascii="Trebuchet MS" w:hAnsi="Trebuchet MS"/>
          <w:sz w:val="22"/>
          <w:lang w:val="sl-SI"/>
        </w:rPr>
      </w:pPr>
      <w:r w:rsidRPr="00532EB5">
        <w:rPr>
          <w:rFonts w:ascii="Trebuchet MS" w:hAnsi="Trebuchet MS"/>
          <w:kern w:val="16"/>
          <w:sz w:val="22"/>
          <w:lang w:val="sl-SI" w:eastAsia="en-US"/>
        </w:rPr>
        <w:t xml:space="preserve">Pri oddaji javnega naročila se uporablja slovenska zakonodaja. </w:t>
      </w:r>
      <w:r w:rsidRPr="00532EB5">
        <w:rPr>
          <w:rFonts w:ascii="Trebuchet MS" w:hAnsi="Trebuchet MS"/>
          <w:sz w:val="22"/>
          <w:lang w:val="sl-SI"/>
        </w:rPr>
        <w:t>Prijavitelj mora glede na predmet javnega naročila izpolnjevati in upoštevati tudi vse določbe, ki jih glede na predmet javnega naročila predpisuje veljavna zakonodaja.</w:t>
      </w:r>
    </w:p>
    <w:p w:rsidR="008256AE" w:rsidRPr="00532EB5" w:rsidRDefault="008256AE" w:rsidP="00537A6A">
      <w:pPr>
        <w:keepLines/>
        <w:widowControl w:val="0"/>
        <w:tabs>
          <w:tab w:val="left" w:pos="0"/>
        </w:tabs>
        <w:spacing w:after="0" w:line="276" w:lineRule="auto"/>
        <w:jc w:val="both"/>
        <w:rPr>
          <w:rFonts w:ascii="Trebuchet MS" w:hAnsi="Trebuchet MS" w:cs="Arial"/>
          <w:kern w:val="16"/>
          <w:sz w:val="22"/>
          <w:lang w:val="sl-SI" w:eastAsia="en-US"/>
        </w:rPr>
      </w:pPr>
    </w:p>
    <w:p w:rsidR="008256AE" w:rsidRPr="0024267B" w:rsidRDefault="008256AE" w:rsidP="00537A6A">
      <w:pPr>
        <w:spacing w:after="0" w:line="276" w:lineRule="auto"/>
        <w:ind w:left="480"/>
        <w:outlineLvl w:val="1"/>
        <w:rPr>
          <w:rFonts w:ascii="Trebuchet MS" w:hAnsi="Trebuchet MS" w:cs="Arial"/>
          <w:sz w:val="22"/>
          <w:lang w:val="sl-SI"/>
        </w:rPr>
      </w:pPr>
      <w:bookmarkStart w:id="47" w:name="_Toc287260779"/>
      <w:r w:rsidRPr="0024267B">
        <w:rPr>
          <w:rFonts w:ascii="Trebuchet MS" w:hAnsi="Trebuchet MS" w:cs="Arial"/>
          <w:sz w:val="22"/>
          <w:lang w:val="sl-SI"/>
        </w:rPr>
        <w:t>2. Prijavitelji</w:t>
      </w:r>
      <w:bookmarkEnd w:id="47"/>
    </w:p>
    <w:p w:rsidR="008256AE" w:rsidRPr="0024267B" w:rsidRDefault="008256AE" w:rsidP="00537A6A">
      <w:pPr>
        <w:spacing w:after="0" w:line="276" w:lineRule="auto"/>
        <w:jc w:val="both"/>
        <w:rPr>
          <w:rFonts w:ascii="Trebuchet MS" w:hAnsi="Trebuchet MS" w:cs="Arial"/>
          <w:sz w:val="22"/>
          <w:lang w:val="sl-SI"/>
        </w:rPr>
      </w:pPr>
    </w:p>
    <w:p w:rsidR="008256AE" w:rsidRPr="0024267B" w:rsidRDefault="008256AE" w:rsidP="00537A6A">
      <w:pPr>
        <w:spacing w:after="0" w:line="276" w:lineRule="auto"/>
        <w:jc w:val="both"/>
        <w:rPr>
          <w:rFonts w:ascii="Trebuchet MS" w:hAnsi="Trebuchet MS" w:cs="Arial"/>
          <w:kern w:val="16"/>
          <w:sz w:val="22"/>
          <w:lang w:val="sl-SI" w:eastAsia="en-US"/>
        </w:rPr>
      </w:pPr>
      <w:r w:rsidRPr="0024267B">
        <w:rPr>
          <w:rFonts w:ascii="Trebuchet MS" w:hAnsi="Trebuchet MS" w:cs="Arial"/>
          <w:kern w:val="16"/>
          <w:sz w:val="22"/>
          <w:lang w:val="sl-SI" w:eastAsia="en-US"/>
        </w:rPr>
        <w:t xml:space="preserve">Prijavitelj je lahko pravna ali fizična oseba, ki je registrirana za opravljanje dejavnosti, ki je predmet javnega naročila, in izpolnjuje vse pogoje za izvedbo javnega naročila. Prijavitelj je lahko tudi konzorcij pravnih ali fizičnih oseb, ki skupaj izpolnjujejo pogoje za izvajanje javnega naročila. </w:t>
      </w:r>
    </w:p>
    <w:p w:rsidR="008256AE" w:rsidRPr="0024267B" w:rsidRDefault="008256AE" w:rsidP="00537A6A">
      <w:pPr>
        <w:spacing w:after="0" w:line="276" w:lineRule="auto"/>
        <w:jc w:val="both"/>
        <w:rPr>
          <w:rFonts w:ascii="Trebuchet MS" w:hAnsi="Trebuchet MS" w:cs="Arial"/>
          <w:kern w:val="16"/>
          <w:sz w:val="22"/>
          <w:lang w:val="sl-SI" w:eastAsia="en-US"/>
        </w:rPr>
      </w:pPr>
    </w:p>
    <w:p w:rsidR="008256AE" w:rsidRPr="0024267B" w:rsidRDefault="008256AE" w:rsidP="00537A6A">
      <w:pPr>
        <w:spacing w:after="0" w:line="276" w:lineRule="auto"/>
        <w:jc w:val="both"/>
        <w:rPr>
          <w:rFonts w:ascii="Trebuchet MS" w:hAnsi="Trebuchet MS" w:cs="Arial"/>
          <w:kern w:val="16"/>
          <w:sz w:val="22"/>
          <w:lang w:val="sl-SI" w:eastAsia="en-US"/>
        </w:rPr>
      </w:pPr>
      <w:r w:rsidRPr="0024267B">
        <w:rPr>
          <w:rFonts w:ascii="Trebuchet MS" w:hAnsi="Trebuchet MS" w:cs="Arial"/>
          <w:kern w:val="16"/>
          <w:sz w:val="22"/>
          <w:lang w:val="sl-SI" w:eastAsia="en-US"/>
        </w:rPr>
        <w:t>En prijavitelj lahko predloži samo eno prijavo za izvedbo predmetnega javnega naročila. V primeru, če prijavitelj sodeluje v več prijavah kot prijavitelj, vodilni prijavitelj ali partner v konzorciju, bodo vse prijave, v katerih bo sodeloval takšen prijavitelj, izločene iz postopka javnega naročanja.</w:t>
      </w:r>
    </w:p>
    <w:p w:rsidR="008256AE" w:rsidRPr="0024267B" w:rsidRDefault="008256AE" w:rsidP="00537A6A">
      <w:pPr>
        <w:spacing w:after="0" w:line="276" w:lineRule="auto"/>
        <w:jc w:val="both"/>
        <w:rPr>
          <w:rFonts w:ascii="Trebuchet MS" w:hAnsi="Trebuchet MS" w:cs="Arial"/>
          <w:kern w:val="16"/>
          <w:sz w:val="22"/>
          <w:lang w:val="sl-SI" w:eastAsia="en-US"/>
        </w:rPr>
      </w:pPr>
    </w:p>
    <w:p w:rsidR="008256AE" w:rsidRPr="0024267B" w:rsidRDefault="008256AE" w:rsidP="00537A6A">
      <w:pPr>
        <w:spacing w:after="0" w:line="276" w:lineRule="auto"/>
        <w:jc w:val="both"/>
        <w:rPr>
          <w:rFonts w:ascii="Trebuchet MS" w:hAnsi="Trebuchet MS" w:cs="Arial"/>
          <w:kern w:val="16"/>
          <w:sz w:val="22"/>
          <w:lang w:val="sl-SI" w:eastAsia="en-US"/>
        </w:rPr>
      </w:pPr>
      <w:r w:rsidRPr="0024267B">
        <w:rPr>
          <w:rFonts w:ascii="Trebuchet MS" w:hAnsi="Trebuchet MS" w:cs="Arial"/>
          <w:kern w:val="16"/>
          <w:sz w:val="22"/>
          <w:lang w:val="sl-SI" w:eastAsia="en-US"/>
        </w:rPr>
        <w:t>Isti podizvajalec lahko nastopa v več prijavah ob pogoju, da je v vseh prijavah podizvajalec, v nobeni od prijav, v katerih nastopa, pa ni glavni izvajalec oz. partner v skupnem nastopu.</w:t>
      </w:r>
    </w:p>
    <w:p w:rsidR="008256AE" w:rsidRPr="0024267B" w:rsidRDefault="008256AE" w:rsidP="00537A6A">
      <w:pPr>
        <w:spacing w:after="0" w:line="276" w:lineRule="auto"/>
        <w:jc w:val="both"/>
        <w:rPr>
          <w:rFonts w:ascii="Trebuchet MS" w:hAnsi="Trebuchet MS" w:cs="Arial"/>
          <w:kern w:val="16"/>
          <w:sz w:val="22"/>
          <w:lang w:val="sl-SI" w:eastAsia="en-US"/>
        </w:rPr>
      </w:pPr>
    </w:p>
    <w:p w:rsidR="008256AE" w:rsidRPr="0024267B" w:rsidRDefault="008256AE" w:rsidP="00537A6A">
      <w:pPr>
        <w:spacing w:after="0" w:line="276" w:lineRule="auto"/>
        <w:jc w:val="both"/>
        <w:rPr>
          <w:rFonts w:ascii="Trebuchet MS" w:hAnsi="Trebuchet MS" w:cs="Arial"/>
          <w:kern w:val="16"/>
          <w:sz w:val="22"/>
          <w:lang w:val="sl-SI" w:eastAsia="en-US"/>
        </w:rPr>
      </w:pPr>
      <w:r w:rsidRPr="0024267B">
        <w:rPr>
          <w:rFonts w:ascii="Trebuchet MS" w:hAnsi="Trebuchet MS" w:cs="Arial"/>
          <w:kern w:val="16"/>
          <w:sz w:val="22"/>
          <w:lang w:val="sl-SI" w:eastAsia="en-US"/>
        </w:rPr>
        <w:t xml:space="preserve">Prijava mora biti pripravljena v skladu s pogoji iz te razpisne dokumentacije. </w:t>
      </w:r>
    </w:p>
    <w:p w:rsidR="008256AE" w:rsidRPr="00532EB5" w:rsidRDefault="008256AE" w:rsidP="00537A6A">
      <w:pPr>
        <w:spacing w:after="0" w:line="276" w:lineRule="auto"/>
        <w:jc w:val="both"/>
        <w:rPr>
          <w:rFonts w:ascii="Trebuchet MS" w:hAnsi="Trebuchet MS" w:cs="Arial"/>
          <w:sz w:val="22"/>
          <w:lang w:val="sl-SI"/>
        </w:rPr>
      </w:pPr>
    </w:p>
    <w:p w:rsidR="008256AE" w:rsidRPr="00532EB5" w:rsidRDefault="008256AE" w:rsidP="00537A6A">
      <w:pPr>
        <w:spacing w:after="0" w:line="276" w:lineRule="auto"/>
        <w:ind w:left="480"/>
        <w:outlineLvl w:val="1"/>
        <w:rPr>
          <w:rFonts w:ascii="Trebuchet MS" w:hAnsi="Trebuchet MS" w:cs="Arial"/>
          <w:b/>
          <w:sz w:val="22"/>
          <w:lang w:val="sl-SI"/>
        </w:rPr>
      </w:pPr>
      <w:bookmarkStart w:id="48" w:name="_Toc287260780"/>
      <w:r w:rsidRPr="00532EB5">
        <w:rPr>
          <w:rFonts w:ascii="Trebuchet MS" w:hAnsi="Trebuchet MS" w:cs="Arial"/>
          <w:b/>
          <w:sz w:val="22"/>
          <w:lang w:val="sl-SI"/>
        </w:rPr>
        <w:t>3. Zaveza izbranega prijavitelja</w:t>
      </w:r>
      <w:bookmarkEnd w:id="48"/>
    </w:p>
    <w:p w:rsidR="008256AE" w:rsidRPr="00532EB5" w:rsidRDefault="008256AE" w:rsidP="00537A6A">
      <w:pPr>
        <w:spacing w:after="0" w:line="276" w:lineRule="auto"/>
        <w:rPr>
          <w:rFonts w:ascii="Trebuchet MS" w:hAnsi="Trebuchet MS" w:cs="Arial"/>
          <w:b/>
          <w:sz w:val="22"/>
          <w:lang w:val="sl-SI"/>
        </w:rPr>
      </w:pPr>
    </w:p>
    <w:p w:rsidR="008256AE" w:rsidRPr="00532EB5" w:rsidRDefault="008256AE" w:rsidP="00537A6A">
      <w:pPr>
        <w:spacing w:after="0" w:line="276" w:lineRule="auto"/>
        <w:jc w:val="both"/>
        <w:rPr>
          <w:rFonts w:ascii="Trebuchet MS" w:hAnsi="Trebuchet MS" w:cs="Arial"/>
          <w:sz w:val="22"/>
          <w:lang w:val="sl-SI"/>
        </w:rPr>
      </w:pPr>
      <w:r w:rsidRPr="00532EB5">
        <w:rPr>
          <w:rFonts w:ascii="Trebuchet MS" w:hAnsi="Trebuchet MS" w:cs="Arial"/>
          <w:sz w:val="22"/>
          <w:lang w:val="sl-SI"/>
        </w:rPr>
        <w:t>Prijavitelj se kot morebitni dobavitelj letalskih kart in izvajalec ostalih storitev zavezuje:</w:t>
      </w:r>
    </w:p>
    <w:p w:rsidR="008256AE" w:rsidRPr="00532EB5" w:rsidRDefault="008256AE" w:rsidP="00537A6A">
      <w:pPr>
        <w:numPr>
          <w:ilvl w:val="0"/>
          <w:numId w:val="15"/>
        </w:numPr>
        <w:spacing w:after="0" w:line="276" w:lineRule="auto"/>
        <w:jc w:val="both"/>
        <w:rPr>
          <w:rFonts w:ascii="Trebuchet MS" w:hAnsi="Trebuchet MS" w:cs="Arial"/>
          <w:sz w:val="22"/>
          <w:lang w:val="sl-SI"/>
        </w:rPr>
      </w:pPr>
      <w:r w:rsidRPr="00532EB5">
        <w:rPr>
          <w:rFonts w:ascii="Trebuchet MS" w:hAnsi="Trebuchet MS" w:cs="Arial"/>
          <w:sz w:val="22"/>
          <w:lang w:val="sl-SI"/>
        </w:rPr>
        <w:t>da bo vse zahtevane dobave izvajal strokovno in kvalitetno po pravilih stroke, v skladu z veljavnimi predpisi (zakoni, pravilniki, standardi, tehničnimi soglasji), tehničnimi navodili, priporočili in normativi;</w:t>
      </w:r>
    </w:p>
    <w:p w:rsidR="008256AE" w:rsidRPr="00532EB5" w:rsidRDefault="008256AE" w:rsidP="00537A6A">
      <w:pPr>
        <w:numPr>
          <w:ilvl w:val="0"/>
          <w:numId w:val="15"/>
        </w:numPr>
        <w:spacing w:after="0" w:line="276" w:lineRule="auto"/>
        <w:jc w:val="both"/>
        <w:rPr>
          <w:rFonts w:ascii="Trebuchet MS" w:hAnsi="Trebuchet MS" w:cs="Arial"/>
          <w:sz w:val="22"/>
          <w:lang w:val="sl-SI"/>
        </w:rPr>
      </w:pPr>
      <w:r w:rsidRPr="00532EB5">
        <w:rPr>
          <w:rFonts w:ascii="Trebuchet MS" w:hAnsi="Trebuchet MS" w:cs="Arial"/>
          <w:sz w:val="22"/>
          <w:lang w:val="sl-SI"/>
        </w:rPr>
        <w:t>da bo javno naročilo izvajal z zaposlenimi strokovno usposobljenimi delavci oziroma kadrom;</w:t>
      </w:r>
    </w:p>
    <w:p w:rsidR="008256AE" w:rsidRPr="00532EB5" w:rsidRDefault="008256AE" w:rsidP="00537A6A">
      <w:pPr>
        <w:numPr>
          <w:ilvl w:val="0"/>
          <w:numId w:val="15"/>
        </w:numPr>
        <w:spacing w:after="0" w:line="276" w:lineRule="auto"/>
        <w:jc w:val="both"/>
        <w:rPr>
          <w:rFonts w:ascii="Trebuchet MS" w:hAnsi="Trebuchet MS" w:cs="Arial"/>
          <w:sz w:val="22"/>
          <w:lang w:val="sl-SI"/>
        </w:rPr>
      </w:pPr>
      <w:r w:rsidRPr="00532EB5">
        <w:rPr>
          <w:rFonts w:ascii="Trebuchet MS" w:hAnsi="Trebuchet MS" w:cs="Arial"/>
          <w:sz w:val="22"/>
          <w:lang w:val="sl-SI"/>
        </w:rPr>
        <w:t>da se v celoti strinja in sprejema pogoje naročnika, navedene v tej razpisni dokumentaciji, da po njih daje svojo prijavo za izvedbo razpisnih del ter da pod navedenimi pogoji pristopa k izvedbi predmeta javnega naročila;</w:t>
      </w:r>
    </w:p>
    <w:p w:rsidR="008256AE" w:rsidRPr="00532EB5" w:rsidRDefault="008256AE" w:rsidP="00537A6A">
      <w:pPr>
        <w:numPr>
          <w:ilvl w:val="0"/>
          <w:numId w:val="15"/>
        </w:numPr>
        <w:spacing w:after="0" w:line="276" w:lineRule="auto"/>
        <w:jc w:val="both"/>
        <w:rPr>
          <w:rFonts w:ascii="Trebuchet MS" w:hAnsi="Trebuchet MS" w:cs="Arial"/>
          <w:sz w:val="22"/>
          <w:lang w:val="sl-SI"/>
        </w:rPr>
      </w:pPr>
      <w:r w:rsidRPr="00532EB5">
        <w:rPr>
          <w:rFonts w:ascii="Trebuchet MS" w:hAnsi="Trebuchet MS" w:cs="Arial"/>
          <w:sz w:val="22"/>
          <w:lang w:val="sl-SI"/>
        </w:rPr>
        <w:t>da je ob izdelavi prijave pregledal vso razpoložljivo razpisno dokumentacijo;</w:t>
      </w:r>
    </w:p>
    <w:p w:rsidR="008256AE" w:rsidRPr="00532EB5" w:rsidRDefault="008256AE" w:rsidP="00537A6A">
      <w:pPr>
        <w:numPr>
          <w:ilvl w:val="0"/>
          <w:numId w:val="15"/>
        </w:numPr>
        <w:spacing w:after="0" w:line="276" w:lineRule="auto"/>
        <w:jc w:val="both"/>
        <w:rPr>
          <w:rFonts w:ascii="Trebuchet MS" w:hAnsi="Trebuchet MS" w:cs="Arial"/>
          <w:sz w:val="22"/>
          <w:lang w:val="sl-SI"/>
        </w:rPr>
      </w:pPr>
      <w:r w:rsidRPr="00532EB5">
        <w:rPr>
          <w:rFonts w:ascii="Trebuchet MS" w:hAnsi="Trebuchet MS" w:cs="Arial"/>
          <w:sz w:val="22"/>
          <w:lang w:val="sl-SI"/>
        </w:rPr>
        <w:t>da je v celoti seznanjen z obsegom in zahtevnostjo javnega naročila;</w:t>
      </w:r>
    </w:p>
    <w:p w:rsidR="008256AE" w:rsidRPr="00532EB5" w:rsidRDefault="008256AE" w:rsidP="00537A6A">
      <w:pPr>
        <w:numPr>
          <w:ilvl w:val="0"/>
          <w:numId w:val="15"/>
        </w:numPr>
        <w:spacing w:after="0" w:line="276" w:lineRule="auto"/>
        <w:jc w:val="both"/>
        <w:rPr>
          <w:rFonts w:ascii="Trebuchet MS" w:hAnsi="Trebuchet MS" w:cs="Arial"/>
          <w:sz w:val="22"/>
          <w:lang w:val="sl-SI"/>
        </w:rPr>
      </w:pPr>
      <w:r w:rsidRPr="00532EB5">
        <w:rPr>
          <w:rFonts w:ascii="Trebuchet MS" w:hAnsi="Trebuchet MS" w:cs="Arial"/>
          <w:sz w:val="22"/>
          <w:lang w:val="sl-SI"/>
        </w:rPr>
        <w:t>da ne bo imel do naročnika predmetnega javnega naročila nobenega odškodninskega zahtevka, če ne bo izbran kot najugodnejši ponudnik oziroma, če mu ne bo priznana sposobnost za sklenitev okvirnega sporazuma;</w:t>
      </w:r>
    </w:p>
    <w:p w:rsidR="008256AE" w:rsidRPr="00532EB5" w:rsidRDefault="008256AE" w:rsidP="00537A6A">
      <w:pPr>
        <w:numPr>
          <w:ilvl w:val="0"/>
          <w:numId w:val="15"/>
        </w:numPr>
        <w:spacing w:after="0" w:line="276" w:lineRule="auto"/>
        <w:jc w:val="both"/>
        <w:rPr>
          <w:rFonts w:ascii="Trebuchet MS" w:hAnsi="Trebuchet MS" w:cs="Arial"/>
          <w:sz w:val="22"/>
          <w:lang w:val="sl-SI"/>
        </w:rPr>
      </w:pPr>
      <w:r w:rsidRPr="00532EB5">
        <w:rPr>
          <w:rFonts w:ascii="Trebuchet MS" w:hAnsi="Trebuchet MS" w:cs="Arial"/>
          <w:sz w:val="22"/>
          <w:lang w:val="sl-SI"/>
        </w:rPr>
        <w:t>da je pri sestavi vloge upošteval obveznosti do svojih morebitnih podizvajalcev;</w:t>
      </w:r>
    </w:p>
    <w:p w:rsidR="008256AE" w:rsidRPr="00532EB5" w:rsidRDefault="008256AE" w:rsidP="00537A6A">
      <w:pPr>
        <w:numPr>
          <w:ilvl w:val="0"/>
          <w:numId w:val="15"/>
        </w:numPr>
        <w:spacing w:after="0" w:line="276" w:lineRule="auto"/>
        <w:jc w:val="both"/>
        <w:rPr>
          <w:rFonts w:ascii="Trebuchet MS" w:hAnsi="Trebuchet MS" w:cs="Arial"/>
          <w:sz w:val="22"/>
          <w:lang w:val="sl-SI"/>
        </w:rPr>
      </w:pPr>
      <w:r w:rsidRPr="00532EB5">
        <w:rPr>
          <w:rFonts w:ascii="Trebuchet MS" w:hAnsi="Trebuchet MS" w:cs="Arial"/>
          <w:sz w:val="22"/>
          <w:lang w:val="sl-SI"/>
        </w:rPr>
        <w:t>za resničnost oziroma verodostojnost podatkov in prilog k prijavi.</w:t>
      </w:r>
    </w:p>
    <w:p w:rsidR="008256AE" w:rsidRPr="00532EB5" w:rsidRDefault="008256AE" w:rsidP="00537A6A">
      <w:pPr>
        <w:spacing w:after="0" w:line="276" w:lineRule="auto"/>
        <w:jc w:val="both"/>
        <w:rPr>
          <w:rFonts w:ascii="Trebuchet MS" w:hAnsi="Trebuchet MS" w:cs="Arial"/>
          <w:sz w:val="22"/>
          <w:lang w:val="sl-SI"/>
        </w:rPr>
      </w:pPr>
    </w:p>
    <w:p w:rsidR="008256AE" w:rsidRPr="00532EB5" w:rsidRDefault="008256AE" w:rsidP="00537A6A">
      <w:pPr>
        <w:spacing w:after="0" w:line="276" w:lineRule="auto"/>
        <w:jc w:val="both"/>
        <w:rPr>
          <w:rFonts w:ascii="Trebuchet MS" w:hAnsi="Trebuchet MS" w:cs="Arial"/>
          <w:sz w:val="22"/>
          <w:lang w:val="sl-SI"/>
        </w:rPr>
      </w:pPr>
      <w:r w:rsidRPr="00532EB5">
        <w:rPr>
          <w:rFonts w:ascii="Trebuchet MS" w:hAnsi="Trebuchet MS" w:cs="Arial"/>
          <w:sz w:val="22"/>
          <w:lang w:val="sl-SI"/>
        </w:rPr>
        <w:t xml:space="preserve">Izbrani prijavitelj oz. izvajalec mora v postopku javnega naročanja ali pri izvajanju javnega naročila na naročnikov poziv v roku osmih dni od prejema poziva naročniku posredovati podatke o: </w:t>
      </w:r>
    </w:p>
    <w:p w:rsidR="008256AE" w:rsidRPr="00532EB5" w:rsidRDefault="008256AE" w:rsidP="00537A6A">
      <w:pPr>
        <w:numPr>
          <w:ilvl w:val="0"/>
          <w:numId w:val="19"/>
        </w:numPr>
        <w:spacing w:after="0" w:line="276" w:lineRule="auto"/>
        <w:jc w:val="both"/>
        <w:rPr>
          <w:rFonts w:ascii="Trebuchet MS" w:hAnsi="Trebuchet MS" w:cs="Arial"/>
          <w:sz w:val="22"/>
          <w:lang w:val="sl-SI"/>
        </w:rPr>
      </w:pPr>
      <w:r w:rsidRPr="00532EB5">
        <w:rPr>
          <w:rFonts w:ascii="Trebuchet MS" w:hAnsi="Trebuchet MS" w:cs="Arial"/>
          <w:sz w:val="22"/>
          <w:lang w:val="sl-SI"/>
        </w:rPr>
        <w:lastRenderedPageBreak/>
        <w:t>svojih ustanoviteljih, družbenikih, vključno s tihimi družbeniki, delničarjih, komandi</w:t>
      </w:r>
      <w:r w:rsidR="008070FA">
        <w:rPr>
          <w:rFonts w:ascii="Trebuchet MS" w:hAnsi="Trebuchet MS" w:cs="Arial"/>
          <w:sz w:val="22"/>
          <w:lang w:val="sl-SI"/>
        </w:rPr>
        <w:t xml:space="preserve"> </w:t>
      </w:r>
      <w:r w:rsidRPr="00532EB5">
        <w:rPr>
          <w:rFonts w:ascii="Trebuchet MS" w:hAnsi="Trebuchet MS" w:cs="Arial"/>
          <w:sz w:val="22"/>
          <w:lang w:val="sl-SI"/>
        </w:rPr>
        <w:t>tistih ali drugih lastnikih in podatke o lastniških deležih navedenih oseb;</w:t>
      </w:r>
    </w:p>
    <w:p w:rsidR="008256AE" w:rsidRPr="00532EB5" w:rsidRDefault="008256AE" w:rsidP="00537A6A">
      <w:pPr>
        <w:numPr>
          <w:ilvl w:val="0"/>
          <w:numId w:val="19"/>
        </w:numPr>
        <w:spacing w:after="0" w:line="276" w:lineRule="auto"/>
        <w:jc w:val="both"/>
        <w:rPr>
          <w:rFonts w:ascii="Trebuchet MS" w:hAnsi="Trebuchet MS" w:cs="Arial"/>
          <w:sz w:val="22"/>
          <w:lang w:val="sl-SI"/>
        </w:rPr>
      </w:pPr>
      <w:r w:rsidRPr="00532EB5">
        <w:rPr>
          <w:rFonts w:ascii="Trebuchet MS" w:hAnsi="Trebuchet MS" w:cs="Arial"/>
          <w:sz w:val="22"/>
          <w:lang w:val="sl-SI"/>
        </w:rPr>
        <w:t xml:space="preserve">gospodarskih subjektih, za katere se glede na določbe zakona, ki ureja gospodarske družbe, šteje, da so z njim povezane družbe. </w:t>
      </w:r>
    </w:p>
    <w:p w:rsidR="008256AE" w:rsidRPr="00532EB5" w:rsidRDefault="008256AE" w:rsidP="00537A6A">
      <w:pPr>
        <w:spacing w:after="0" w:line="276" w:lineRule="auto"/>
        <w:jc w:val="both"/>
        <w:rPr>
          <w:rFonts w:ascii="Trebuchet MS" w:hAnsi="Trebuchet MS" w:cs="Arial"/>
          <w:sz w:val="22"/>
          <w:lang w:val="sl-SI"/>
        </w:rPr>
      </w:pPr>
    </w:p>
    <w:p w:rsidR="008256AE" w:rsidRPr="00532EB5" w:rsidRDefault="008256AE" w:rsidP="00537A6A">
      <w:pPr>
        <w:spacing w:after="0" w:line="276" w:lineRule="auto"/>
        <w:ind w:left="480"/>
        <w:outlineLvl w:val="1"/>
        <w:rPr>
          <w:rFonts w:ascii="Trebuchet MS" w:hAnsi="Trebuchet MS" w:cs="Arial"/>
          <w:b/>
          <w:sz w:val="22"/>
          <w:lang w:val="sl-SI"/>
        </w:rPr>
      </w:pPr>
      <w:bookmarkStart w:id="49" w:name="_Toc287260781"/>
      <w:r w:rsidRPr="00532EB5">
        <w:rPr>
          <w:rFonts w:ascii="Trebuchet MS" w:hAnsi="Trebuchet MS" w:cs="Arial"/>
          <w:b/>
          <w:sz w:val="22"/>
          <w:lang w:val="sl-SI"/>
        </w:rPr>
        <w:t>4. Oblika prijave</w:t>
      </w:r>
      <w:bookmarkEnd w:id="49"/>
    </w:p>
    <w:p w:rsidR="008256AE" w:rsidRPr="00532EB5" w:rsidRDefault="008256AE" w:rsidP="00537A6A">
      <w:pPr>
        <w:spacing w:after="0" w:line="276" w:lineRule="auto"/>
        <w:jc w:val="both"/>
        <w:rPr>
          <w:rFonts w:ascii="Trebuchet MS" w:hAnsi="Trebuchet MS" w:cs="Arial"/>
          <w:b/>
          <w:sz w:val="22"/>
        </w:rPr>
      </w:pPr>
    </w:p>
    <w:p w:rsidR="008256AE" w:rsidRPr="007C2C15" w:rsidRDefault="008256AE" w:rsidP="00537A6A">
      <w:pPr>
        <w:spacing w:after="0" w:line="276" w:lineRule="auto"/>
        <w:jc w:val="both"/>
        <w:rPr>
          <w:rFonts w:ascii="Trebuchet MS" w:hAnsi="Trebuchet MS" w:cs="Arial"/>
          <w:sz w:val="22"/>
          <w:lang w:val="sl-SI"/>
        </w:rPr>
      </w:pPr>
      <w:r w:rsidRPr="007C2C15">
        <w:rPr>
          <w:rFonts w:ascii="Trebuchet MS" w:hAnsi="Trebuchet MS"/>
          <w:sz w:val="22"/>
          <w:lang w:val="sl-SI"/>
        </w:rPr>
        <w:t xml:space="preserve">Prijava mora biti </w:t>
      </w:r>
      <w:r w:rsidRPr="0024267B">
        <w:rPr>
          <w:rFonts w:ascii="Trebuchet MS" w:hAnsi="Trebuchet MS"/>
          <w:sz w:val="22"/>
          <w:lang w:val="sl-SI"/>
        </w:rPr>
        <w:t xml:space="preserve">pripravljena v slovenskem </w:t>
      </w:r>
      <w:r w:rsidR="00072272" w:rsidRPr="0024267B">
        <w:rPr>
          <w:rFonts w:ascii="Trebuchet MS" w:hAnsi="Trebuchet MS"/>
          <w:sz w:val="22"/>
          <w:lang w:val="sl-SI"/>
        </w:rPr>
        <w:t xml:space="preserve">ali hrvaškem </w:t>
      </w:r>
      <w:r w:rsidRPr="0024267B">
        <w:rPr>
          <w:rFonts w:ascii="Trebuchet MS" w:hAnsi="Trebuchet MS"/>
          <w:sz w:val="22"/>
          <w:lang w:val="sl-SI"/>
        </w:rPr>
        <w:t xml:space="preserve">jeziku, </w:t>
      </w:r>
      <w:r w:rsidRPr="007C2C15">
        <w:rPr>
          <w:rFonts w:ascii="Trebuchet MS" w:hAnsi="Trebuchet MS"/>
          <w:sz w:val="22"/>
          <w:lang w:val="sl-SI"/>
        </w:rPr>
        <w:t xml:space="preserve">skladno z navodili iz razpisne dokumentacije. Prijava mora biti podana na obrazcih iz prilog razpisne dokumentacije ali po vsebini in obliki enakih obrazcih, izdelanih s strani prijavitelja, podpisana od osebe ali oseb, ki imajo pravico zastopanja prijavitelja vsaj v obsegu, ki zadošča namenu prijave, in parafirana, kjer je to zahtevano. </w:t>
      </w:r>
    </w:p>
    <w:p w:rsidR="008256AE" w:rsidRPr="00532EB5" w:rsidRDefault="008256AE" w:rsidP="00537A6A">
      <w:pPr>
        <w:spacing w:after="0" w:line="276" w:lineRule="auto"/>
        <w:jc w:val="both"/>
        <w:rPr>
          <w:rFonts w:ascii="Trebuchet MS" w:hAnsi="Trebuchet MS" w:cs="Arial"/>
          <w:sz w:val="22"/>
          <w:lang w:val="sl-SI"/>
        </w:rPr>
      </w:pPr>
    </w:p>
    <w:p w:rsidR="008256AE" w:rsidRPr="00532EB5" w:rsidRDefault="008256AE" w:rsidP="00537A6A">
      <w:pPr>
        <w:spacing w:after="0" w:line="276" w:lineRule="auto"/>
        <w:jc w:val="both"/>
        <w:rPr>
          <w:rFonts w:ascii="Trebuchet MS" w:hAnsi="Trebuchet MS" w:cs="Arial"/>
          <w:sz w:val="22"/>
          <w:lang w:val="sl-SI"/>
        </w:rPr>
      </w:pPr>
      <w:r w:rsidRPr="00532EB5">
        <w:rPr>
          <w:rFonts w:ascii="Trebuchet MS" w:hAnsi="Trebuchet MS" w:cs="Arial"/>
          <w:sz w:val="22"/>
          <w:lang w:val="sl-SI"/>
        </w:rPr>
        <w:t xml:space="preserve">Prijavitelj mora v vseh obrazcih, ki sestavljajo prijavo, izpolniti vsa prazna mesta, bodisi s črnilom, kemičnim svinčnikom z jasnimi tiskanimi črkami ali natipkati, in le-te datirati, podpisati in žigosati. Na ta način pripravljeni dokumenti morajo biti originali. </w:t>
      </w:r>
    </w:p>
    <w:p w:rsidR="008256AE" w:rsidRPr="00532EB5" w:rsidRDefault="008256AE" w:rsidP="00537A6A">
      <w:pPr>
        <w:spacing w:after="0" w:line="276" w:lineRule="auto"/>
        <w:jc w:val="both"/>
        <w:rPr>
          <w:rFonts w:ascii="Trebuchet MS" w:hAnsi="Trebuchet MS" w:cs="Arial"/>
          <w:sz w:val="22"/>
          <w:lang w:val="sl-SI"/>
        </w:rPr>
      </w:pPr>
    </w:p>
    <w:p w:rsidR="008256AE" w:rsidRPr="00532EB5" w:rsidRDefault="008256AE" w:rsidP="00537A6A">
      <w:pPr>
        <w:spacing w:after="0" w:line="276" w:lineRule="auto"/>
        <w:jc w:val="both"/>
        <w:rPr>
          <w:rFonts w:ascii="Trebuchet MS" w:hAnsi="Trebuchet MS"/>
          <w:sz w:val="22"/>
          <w:lang w:val="sl-SI"/>
        </w:rPr>
      </w:pPr>
      <w:r w:rsidRPr="00532EB5">
        <w:rPr>
          <w:rFonts w:ascii="Trebuchet MS" w:hAnsi="Trebuchet MS"/>
          <w:sz w:val="22"/>
          <w:lang w:val="sl-SI"/>
        </w:rPr>
        <w:t xml:space="preserve">Morebitne popravke pri izpolnjevanju obrazcev mora prijavitelj opremiti z žigom in podpisom. </w:t>
      </w:r>
    </w:p>
    <w:p w:rsidR="008256AE" w:rsidRPr="00532EB5" w:rsidRDefault="008256AE" w:rsidP="00537A6A">
      <w:pPr>
        <w:spacing w:after="0" w:line="276" w:lineRule="auto"/>
        <w:jc w:val="both"/>
        <w:rPr>
          <w:rFonts w:ascii="Trebuchet MS" w:hAnsi="Trebuchet MS" w:cs="Arial"/>
          <w:sz w:val="22"/>
          <w:lang w:val="sl-SI"/>
        </w:rPr>
      </w:pPr>
      <w:r w:rsidRPr="00532EB5">
        <w:rPr>
          <w:rFonts w:ascii="Trebuchet MS" w:hAnsi="Trebuchet MS"/>
          <w:sz w:val="22"/>
          <w:lang w:val="sl-SI"/>
        </w:rPr>
        <w:t>Vse storitve/dobave, ki so predmet javnega naročila, morajo biti skladne z vsemi zahtevami iz razpisne dokumentacije. Če prijavitelj ne ponudi vseh storitev/dobav, zahtevanih v razpisni dokumentaciji ali v primeru, da ponujene storitve/dobave ne izpolnjujejo zahtev iz razpisne dokumentacije, bo takšna prijava izločena iz postopka javnega naročanja.</w:t>
      </w:r>
    </w:p>
    <w:p w:rsidR="008256AE" w:rsidRPr="00532EB5" w:rsidRDefault="008256AE" w:rsidP="00537A6A">
      <w:pPr>
        <w:spacing w:after="0" w:line="276" w:lineRule="auto"/>
        <w:jc w:val="both"/>
        <w:rPr>
          <w:rFonts w:ascii="Trebuchet MS" w:hAnsi="Trebuchet MS" w:cs="Arial"/>
          <w:sz w:val="22"/>
          <w:lang w:val="sl-SI"/>
        </w:rPr>
      </w:pPr>
    </w:p>
    <w:p w:rsidR="008256AE" w:rsidRPr="007C2C15" w:rsidRDefault="008256AE" w:rsidP="00537A6A">
      <w:pPr>
        <w:spacing w:after="0" w:line="276" w:lineRule="auto"/>
        <w:jc w:val="both"/>
        <w:rPr>
          <w:rFonts w:ascii="Trebuchet MS" w:hAnsi="Trebuchet MS" w:cs="Arial"/>
          <w:sz w:val="22"/>
          <w:lang w:val="sl-SI"/>
        </w:rPr>
      </w:pPr>
      <w:r w:rsidRPr="007C2C15">
        <w:rPr>
          <w:rFonts w:ascii="Trebuchet MS" w:hAnsi="Trebuchet MS" w:cs="Arial"/>
          <w:sz w:val="22"/>
          <w:lang w:val="sl-SI"/>
        </w:rPr>
        <w:t>Navedbe v listinah morajo izkazovati dejansko stanje in dejstva v času oddaje prijave in morajo biti dokazljive. Enakovredno veljajo kopije zahtevanih listin, razen, če izvirnik ni posebej zahtevan.</w:t>
      </w:r>
    </w:p>
    <w:p w:rsidR="008256AE" w:rsidRPr="00532EB5" w:rsidRDefault="008256AE" w:rsidP="00537A6A">
      <w:pPr>
        <w:spacing w:after="0" w:line="276" w:lineRule="auto"/>
        <w:rPr>
          <w:rFonts w:ascii="Trebuchet MS" w:hAnsi="Trebuchet MS" w:cs="Arial"/>
          <w:sz w:val="22"/>
          <w:lang w:val="sl-SI"/>
        </w:rPr>
      </w:pPr>
    </w:p>
    <w:p w:rsidR="008256AE" w:rsidRPr="00532EB5" w:rsidRDefault="008256AE" w:rsidP="00537A6A">
      <w:pPr>
        <w:spacing w:after="0" w:line="276" w:lineRule="auto"/>
        <w:jc w:val="both"/>
        <w:rPr>
          <w:rFonts w:ascii="Trebuchet MS" w:hAnsi="Trebuchet MS" w:cs="Arial"/>
          <w:sz w:val="22"/>
          <w:lang w:val="sl-SI"/>
        </w:rPr>
      </w:pPr>
      <w:r w:rsidRPr="00532EB5">
        <w:rPr>
          <w:rFonts w:ascii="Trebuchet MS" w:hAnsi="Trebuchet MS" w:cs="Arial"/>
          <w:sz w:val="22"/>
          <w:lang w:val="sl-SI"/>
        </w:rPr>
        <w:t>Prijavitelj nosi vse stroške, povezane s pripravo in predložitvijo prijave.</w:t>
      </w:r>
    </w:p>
    <w:p w:rsidR="008256AE" w:rsidRPr="00532EB5" w:rsidRDefault="008256AE" w:rsidP="00537A6A">
      <w:pPr>
        <w:spacing w:after="0" w:line="276" w:lineRule="auto"/>
        <w:jc w:val="both"/>
        <w:rPr>
          <w:rFonts w:ascii="Trebuchet MS" w:hAnsi="Trebuchet MS" w:cs="Arial"/>
          <w:sz w:val="22"/>
          <w:lang w:val="sl-SI"/>
        </w:rPr>
      </w:pPr>
    </w:p>
    <w:p w:rsidR="008256AE" w:rsidRPr="00532EB5" w:rsidRDefault="008256AE" w:rsidP="00537A6A">
      <w:pPr>
        <w:spacing w:after="0" w:line="276" w:lineRule="auto"/>
        <w:rPr>
          <w:rFonts w:ascii="Trebuchet MS" w:hAnsi="Trebuchet MS"/>
          <w:sz w:val="22"/>
          <w:lang w:val="sl-SI"/>
        </w:rPr>
      </w:pPr>
    </w:p>
    <w:p w:rsidR="008256AE" w:rsidRPr="00532EB5" w:rsidRDefault="008256AE" w:rsidP="00537A6A">
      <w:pPr>
        <w:spacing w:after="0" w:line="276" w:lineRule="auto"/>
        <w:ind w:left="480"/>
        <w:outlineLvl w:val="1"/>
        <w:rPr>
          <w:rFonts w:ascii="Trebuchet MS" w:hAnsi="Trebuchet MS" w:cs="Arial"/>
          <w:b/>
          <w:sz w:val="22"/>
          <w:lang w:val="sl-SI"/>
        </w:rPr>
      </w:pPr>
      <w:bookmarkStart w:id="50" w:name="_Toc287260782"/>
      <w:r w:rsidRPr="00532EB5">
        <w:rPr>
          <w:rFonts w:ascii="Trebuchet MS" w:hAnsi="Trebuchet MS" w:cs="Arial"/>
          <w:b/>
          <w:sz w:val="22"/>
          <w:lang w:val="sl-SI"/>
        </w:rPr>
        <w:t>5. Izločitev prijave</w:t>
      </w:r>
      <w:bookmarkEnd w:id="50"/>
      <w:r w:rsidRPr="00532EB5">
        <w:rPr>
          <w:rFonts w:ascii="Trebuchet MS" w:hAnsi="Trebuchet MS" w:cs="Arial"/>
          <w:b/>
          <w:sz w:val="22"/>
          <w:lang w:val="sl-SI"/>
        </w:rPr>
        <w:t xml:space="preserve"> </w:t>
      </w:r>
    </w:p>
    <w:p w:rsidR="008256AE" w:rsidRPr="00532EB5" w:rsidRDefault="008256AE" w:rsidP="00537A6A">
      <w:pPr>
        <w:spacing w:after="0" w:line="276" w:lineRule="auto"/>
        <w:rPr>
          <w:rFonts w:ascii="Trebuchet MS" w:hAnsi="Trebuchet MS" w:cs="Arial"/>
          <w:sz w:val="22"/>
        </w:rPr>
      </w:pPr>
    </w:p>
    <w:p w:rsidR="008256AE" w:rsidRPr="00532EB5" w:rsidRDefault="008256AE" w:rsidP="00537A6A">
      <w:pPr>
        <w:spacing w:after="0" w:line="276" w:lineRule="auto"/>
        <w:jc w:val="both"/>
        <w:rPr>
          <w:rFonts w:ascii="Trebuchet MS" w:hAnsi="Trebuchet MS" w:cs="Arial"/>
          <w:sz w:val="22"/>
          <w:lang w:val="sl-SI"/>
        </w:rPr>
      </w:pPr>
      <w:r w:rsidRPr="00532EB5">
        <w:rPr>
          <w:rFonts w:ascii="Trebuchet MS" w:hAnsi="Trebuchet MS" w:cs="Arial"/>
          <w:sz w:val="22"/>
          <w:lang w:val="sl-SI"/>
        </w:rPr>
        <w:t xml:space="preserve">Vse prijave, ki ne bodo v celoti pripravljene v skladu s to razpisno dokumentacijo oziroma ne bodo izpolnjevale pogojev za priznanje sposobnosti, bodo </w:t>
      </w:r>
      <w:r w:rsidRPr="003827A9">
        <w:rPr>
          <w:rFonts w:ascii="Trebuchet MS" w:hAnsi="Trebuchet MS" w:cs="Arial"/>
          <w:sz w:val="22"/>
          <w:lang w:val="sl-SI"/>
        </w:rPr>
        <w:t>izločene</w:t>
      </w:r>
      <w:r w:rsidRPr="00532EB5">
        <w:rPr>
          <w:rFonts w:ascii="Trebuchet MS" w:hAnsi="Trebuchet MS" w:cs="Arial"/>
          <w:sz w:val="22"/>
          <w:lang w:val="sl-SI"/>
        </w:rPr>
        <w:t>, razen če je taka prijava po ZJN</w:t>
      </w:r>
      <w:r w:rsidR="00445591">
        <w:rPr>
          <w:rFonts w:ascii="Trebuchet MS" w:hAnsi="Trebuchet MS" w:cs="Arial"/>
          <w:sz w:val="22"/>
          <w:lang w:val="sl-SI"/>
        </w:rPr>
        <w:t>-3</w:t>
      </w:r>
      <w:r w:rsidRPr="00532EB5">
        <w:rPr>
          <w:rFonts w:ascii="Trebuchet MS" w:hAnsi="Trebuchet MS" w:cs="Arial"/>
          <w:sz w:val="22"/>
          <w:lang w:val="sl-SI"/>
        </w:rPr>
        <w:t xml:space="preserve"> </w:t>
      </w:r>
      <w:r w:rsidR="001C2307">
        <w:rPr>
          <w:rFonts w:ascii="Trebuchet MS" w:hAnsi="Trebuchet MS" w:cs="Arial"/>
          <w:sz w:val="22"/>
          <w:lang w:val="sl-SI"/>
        </w:rPr>
        <w:t>dopustna.</w:t>
      </w:r>
    </w:p>
    <w:p w:rsidR="008256AE" w:rsidRPr="00532EB5" w:rsidRDefault="008256AE" w:rsidP="00537A6A">
      <w:pPr>
        <w:spacing w:after="0" w:line="276" w:lineRule="auto"/>
        <w:jc w:val="both"/>
        <w:rPr>
          <w:rFonts w:ascii="Trebuchet MS" w:hAnsi="Trebuchet MS" w:cs="Arial"/>
          <w:sz w:val="22"/>
          <w:lang w:val="sl-SI"/>
        </w:rPr>
      </w:pPr>
    </w:p>
    <w:p w:rsidR="008256AE" w:rsidRDefault="008256AE" w:rsidP="00537A6A">
      <w:pPr>
        <w:keepLines/>
        <w:widowControl w:val="0"/>
        <w:tabs>
          <w:tab w:val="left" w:pos="2155"/>
        </w:tabs>
        <w:spacing w:after="0" w:line="276" w:lineRule="auto"/>
        <w:jc w:val="both"/>
        <w:rPr>
          <w:rFonts w:ascii="Trebuchet MS" w:hAnsi="Trebuchet MS" w:cs="Arial"/>
          <w:b/>
          <w:sz w:val="22"/>
          <w:lang w:val="sl-SI"/>
        </w:rPr>
      </w:pPr>
      <w:r w:rsidRPr="00532EB5">
        <w:rPr>
          <w:rFonts w:ascii="Trebuchet MS" w:hAnsi="Trebuchet MS" w:cs="Arial"/>
          <w:b/>
          <w:sz w:val="22"/>
          <w:lang w:val="sl-SI"/>
        </w:rPr>
        <w:t>Protikorupcijsko določilo:</w:t>
      </w:r>
    </w:p>
    <w:p w:rsidR="003827A9" w:rsidRPr="00532EB5" w:rsidRDefault="003827A9" w:rsidP="00537A6A">
      <w:pPr>
        <w:keepLines/>
        <w:widowControl w:val="0"/>
        <w:tabs>
          <w:tab w:val="left" w:pos="2155"/>
        </w:tabs>
        <w:spacing w:after="0" w:line="276" w:lineRule="auto"/>
        <w:jc w:val="both"/>
        <w:rPr>
          <w:rFonts w:ascii="Trebuchet MS" w:hAnsi="Trebuchet MS" w:cs="Arial"/>
          <w:b/>
          <w:sz w:val="22"/>
          <w:lang w:val="sl-SI"/>
        </w:rPr>
      </w:pPr>
    </w:p>
    <w:p w:rsidR="008256AE" w:rsidRPr="00532EB5" w:rsidRDefault="008256AE" w:rsidP="00537A6A">
      <w:pPr>
        <w:keepLines/>
        <w:widowControl w:val="0"/>
        <w:tabs>
          <w:tab w:val="left" w:pos="2155"/>
        </w:tabs>
        <w:spacing w:after="0" w:line="276" w:lineRule="auto"/>
        <w:jc w:val="both"/>
        <w:rPr>
          <w:rFonts w:ascii="Trebuchet MS" w:hAnsi="Trebuchet MS" w:cs="Arial"/>
          <w:sz w:val="22"/>
          <w:lang w:val="sl-SI"/>
        </w:rPr>
      </w:pPr>
      <w:r w:rsidRPr="00532EB5">
        <w:rPr>
          <w:rFonts w:ascii="Trebuchet MS" w:hAnsi="Trebuchet MS" w:cs="Arial"/>
          <w:sz w:val="22"/>
          <w:lang w:val="sl-SI"/>
        </w:rPr>
        <w:t>Vsak prijaviteljev poskus, da vpliva na naročnikovo obravnavo prijav ali odločitev o izbiri, bo imel za posl</w:t>
      </w:r>
      <w:r>
        <w:rPr>
          <w:rFonts w:ascii="Trebuchet MS" w:hAnsi="Trebuchet MS" w:cs="Arial"/>
          <w:sz w:val="22"/>
          <w:lang w:val="sl-SI"/>
        </w:rPr>
        <w:t>edico zavrnitev njegove prijave</w:t>
      </w:r>
      <w:r w:rsidRPr="00532EB5">
        <w:rPr>
          <w:rFonts w:ascii="Trebuchet MS" w:hAnsi="Trebuchet MS" w:cs="Arial"/>
          <w:sz w:val="22"/>
          <w:lang w:val="sl-SI"/>
        </w:rPr>
        <w:t>. Enako velja za poizkuse vplivanja na delo in odločitve komisije. V času razpisa naročnik in prijavitelj ne smeta pričenjati in izvajati dejanj, ki bi v naprej določila izbor določene prijave. V času od izbire prijave do pričetka veljavnosti pogodbe, prijavitelj oziroma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rsidR="008256AE" w:rsidRPr="00532EB5" w:rsidRDefault="008256AE" w:rsidP="00537A6A">
      <w:pPr>
        <w:keepLines/>
        <w:widowControl w:val="0"/>
        <w:tabs>
          <w:tab w:val="left" w:pos="2155"/>
        </w:tabs>
        <w:spacing w:after="0" w:line="276" w:lineRule="auto"/>
        <w:jc w:val="both"/>
        <w:rPr>
          <w:rFonts w:ascii="Trebuchet MS" w:hAnsi="Trebuchet MS" w:cs="Arial"/>
          <w:sz w:val="22"/>
          <w:lang w:val="sl-SI"/>
        </w:rPr>
      </w:pPr>
    </w:p>
    <w:p w:rsidR="008256AE" w:rsidRPr="00532EB5" w:rsidRDefault="008256AE" w:rsidP="00537A6A">
      <w:pPr>
        <w:spacing w:after="0" w:line="276" w:lineRule="auto"/>
        <w:ind w:left="480"/>
        <w:outlineLvl w:val="1"/>
        <w:rPr>
          <w:rFonts w:ascii="Trebuchet MS" w:hAnsi="Trebuchet MS" w:cs="Arial"/>
          <w:b/>
          <w:sz w:val="22"/>
          <w:lang w:val="sl-SI"/>
        </w:rPr>
      </w:pPr>
      <w:bookmarkStart w:id="51" w:name="_Toc287260783"/>
      <w:r w:rsidRPr="00532EB5">
        <w:rPr>
          <w:rFonts w:ascii="Trebuchet MS" w:hAnsi="Trebuchet MS" w:cs="Arial"/>
          <w:b/>
          <w:sz w:val="22"/>
          <w:lang w:val="sl-SI"/>
        </w:rPr>
        <w:t>6. Variantne in alternativne prijave</w:t>
      </w:r>
      <w:bookmarkEnd w:id="51"/>
    </w:p>
    <w:p w:rsidR="008256AE" w:rsidRPr="00532EB5" w:rsidRDefault="008256AE" w:rsidP="00537A6A">
      <w:pPr>
        <w:spacing w:after="0" w:line="276" w:lineRule="auto"/>
        <w:rPr>
          <w:rFonts w:ascii="Trebuchet MS" w:hAnsi="Trebuchet MS" w:cs="Arial"/>
          <w:sz w:val="22"/>
          <w:lang w:val="sl-SI"/>
        </w:rPr>
      </w:pPr>
    </w:p>
    <w:p w:rsidR="008256AE" w:rsidRPr="00532EB5" w:rsidRDefault="008256AE" w:rsidP="00537A6A">
      <w:pPr>
        <w:spacing w:after="0" w:line="276" w:lineRule="auto"/>
        <w:jc w:val="both"/>
        <w:rPr>
          <w:rFonts w:ascii="Trebuchet MS" w:hAnsi="Trebuchet MS" w:cs="Arial"/>
          <w:sz w:val="22"/>
          <w:lang w:val="sl-SI"/>
        </w:rPr>
      </w:pPr>
      <w:r w:rsidRPr="00532EB5">
        <w:rPr>
          <w:rFonts w:ascii="Trebuchet MS" w:hAnsi="Trebuchet MS" w:cs="Arial"/>
          <w:sz w:val="22"/>
          <w:lang w:val="sl-SI"/>
        </w:rPr>
        <w:t>Variantne prijave niso dopustne in se ne bodo upoštevale.</w:t>
      </w:r>
    </w:p>
    <w:p w:rsidR="008256AE" w:rsidRPr="00532EB5" w:rsidRDefault="008256AE" w:rsidP="00537A6A">
      <w:pPr>
        <w:spacing w:after="0" w:line="276" w:lineRule="auto"/>
        <w:rPr>
          <w:rFonts w:ascii="Trebuchet MS" w:hAnsi="Trebuchet MS" w:cs="Arial"/>
          <w:sz w:val="22"/>
          <w:lang w:val="sl-SI"/>
        </w:rPr>
      </w:pPr>
    </w:p>
    <w:p w:rsidR="008256AE" w:rsidRPr="00532EB5" w:rsidRDefault="008256AE" w:rsidP="00537A6A">
      <w:pPr>
        <w:spacing w:after="0" w:line="276" w:lineRule="auto"/>
        <w:ind w:left="480"/>
        <w:outlineLvl w:val="1"/>
        <w:rPr>
          <w:rFonts w:ascii="Trebuchet MS" w:hAnsi="Trebuchet MS" w:cs="Arial"/>
          <w:b/>
          <w:sz w:val="22"/>
          <w:lang w:val="sl-SI"/>
        </w:rPr>
      </w:pPr>
      <w:bookmarkStart w:id="52" w:name="_Toc142457714"/>
      <w:bookmarkStart w:id="53" w:name="_Toc287260784"/>
      <w:r w:rsidRPr="00532EB5">
        <w:rPr>
          <w:rFonts w:ascii="Trebuchet MS" w:hAnsi="Trebuchet MS" w:cs="Arial"/>
          <w:b/>
          <w:sz w:val="22"/>
          <w:lang w:val="sl-SI"/>
        </w:rPr>
        <w:t xml:space="preserve">7. Skupna </w:t>
      </w:r>
      <w:bookmarkEnd w:id="52"/>
      <w:r w:rsidRPr="00532EB5">
        <w:rPr>
          <w:rFonts w:ascii="Trebuchet MS" w:hAnsi="Trebuchet MS" w:cs="Arial"/>
          <w:b/>
          <w:sz w:val="22"/>
          <w:lang w:val="sl-SI"/>
        </w:rPr>
        <w:t>prijava</w:t>
      </w:r>
      <w:bookmarkEnd w:id="53"/>
    </w:p>
    <w:p w:rsidR="008256AE" w:rsidRPr="00532EB5" w:rsidRDefault="008256AE" w:rsidP="00537A6A">
      <w:pPr>
        <w:spacing w:after="0" w:line="276" w:lineRule="auto"/>
        <w:rPr>
          <w:rFonts w:ascii="Trebuchet MS" w:hAnsi="Trebuchet MS" w:cs="Arial"/>
          <w:sz w:val="22"/>
          <w:lang w:val="sl-SI"/>
        </w:rPr>
      </w:pPr>
    </w:p>
    <w:p w:rsidR="008256AE" w:rsidRPr="00532EB5" w:rsidRDefault="008256AE" w:rsidP="00537A6A">
      <w:pPr>
        <w:tabs>
          <w:tab w:val="center" w:pos="4320"/>
          <w:tab w:val="right" w:pos="8640"/>
        </w:tabs>
        <w:spacing w:after="0" w:line="276" w:lineRule="auto"/>
        <w:jc w:val="both"/>
        <w:rPr>
          <w:rFonts w:ascii="Trebuchet MS" w:hAnsi="Trebuchet MS" w:cs="Arial"/>
          <w:sz w:val="22"/>
          <w:lang w:val="sl-SI"/>
        </w:rPr>
      </w:pPr>
      <w:r w:rsidRPr="00532EB5">
        <w:rPr>
          <w:rFonts w:ascii="Trebuchet MS" w:hAnsi="Trebuchet MS" w:cs="Arial"/>
          <w:sz w:val="22"/>
          <w:lang w:val="sl-SI"/>
        </w:rPr>
        <w:t xml:space="preserve">Skupna prijava je prijava, v kateri enakopravno nastopa več prijaviteljev skupaj. Prijavo lahko predloži skupina prijaviteljev, ki mora predložiti </w:t>
      </w:r>
      <w:r w:rsidRPr="00532EB5">
        <w:rPr>
          <w:rFonts w:ascii="Trebuchet MS" w:hAnsi="Trebuchet MS" w:cs="Arial"/>
          <w:sz w:val="22"/>
          <w:u w:val="single"/>
          <w:lang w:val="sl-SI"/>
        </w:rPr>
        <w:t>pravni akt o skupnem nastopanju</w:t>
      </w:r>
      <w:r w:rsidRPr="00532EB5">
        <w:rPr>
          <w:rFonts w:ascii="Trebuchet MS" w:hAnsi="Trebuchet MS" w:cs="Arial"/>
          <w:sz w:val="22"/>
          <w:lang w:val="sl-SI"/>
        </w:rPr>
        <w:t>, iz katerega bo nedvoumno razvidno naslednje:</w:t>
      </w:r>
    </w:p>
    <w:p w:rsidR="008256AE" w:rsidRPr="00532EB5" w:rsidRDefault="008256AE" w:rsidP="00537A6A">
      <w:pPr>
        <w:numPr>
          <w:ilvl w:val="0"/>
          <w:numId w:val="14"/>
        </w:numPr>
        <w:spacing w:after="0" w:line="276" w:lineRule="auto"/>
        <w:jc w:val="both"/>
        <w:rPr>
          <w:rFonts w:ascii="Trebuchet MS" w:hAnsi="Trebuchet MS" w:cs="Arial"/>
          <w:sz w:val="22"/>
          <w:lang w:val="sl-SI"/>
        </w:rPr>
      </w:pPr>
      <w:r w:rsidRPr="00532EB5">
        <w:rPr>
          <w:rFonts w:ascii="Trebuchet MS" w:hAnsi="Trebuchet MS" w:cs="Arial"/>
          <w:sz w:val="22"/>
          <w:lang w:val="sl-SI"/>
        </w:rPr>
        <w:t>imenovanje nosilca posla pri izvedbi javnega naročila,</w:t>
      </w:r>
    </w:p>
    <w:p w:rsidR="008256AE" w:rsidRPr="00532EB5" w:rsidRDefault="008256AE" w:rsidP="00537A6A">
      <w:pPr>
        <w:numPr>
          <w:ilvl w:val="0"/>
          <w:numId w:val="14"/>
        </w:numPr>
        <w:spacing w:after="0" w:line="276" w:lineRule="auto"/>
        <w:jc w:val="both"/>
        <w:rPr>
          <w:rFonts w:ascii="Trebuchet MS" w:hAnsi="Trebuchet MS" w:cs="Arial"/>
          <w:sz w:val="22"/>
          <w:lang w:val="sl-SI"/>
        </w:rPr>
      </w:pPr>
      <w:r w:rsidRPr="00532EB5">
        <w:rPr>
          <w:rFonts w:ascii="Trebuchet MS" w:hAnsi="Trebuchet MS" w:cs="Arial"/>
          <w:sz w:val="22"/>
          <w:lang w:val="sl-SI"/>
        </w:rPr>
        <w:t>pooblastilo nosilcu posla in odgovorni osebi za podpis prijave ter podpis okvirnega sporazuma,</w:t>
      </w:r>
    </w:p>
    <w:p w:rsidR="008256AE" w:rsidRPr="00532EB5" w:rsidRDefault="008256AE" w:rsidP="00537A6A">
      <w:pPr>
        <w:numPr>
          <w:ilvl w:val="0"/>
          <w:numId w:val="14"/>
        </w:numPr>
        <w:spacing w:after="0" w:line="276" w:lineRule="auto"/>
        <w:jc w:val="both"/>
        <w:rPr>
          <w:rFonts w:ascii="Trebuchet MS" w:hAnsi="Trebuchet MS" w:cs="Arial"/>
          <w:sz w:val="22"/>
          <w:lang w:val="sl-SI"/>
        </w:rPr>
      </w:pPr>
      <w:r w:rsidRPr="00532EB5">
        <w:rPr>
          <w:rFonts w:ascii="Trebuchet MS" w:hAnsi="Trebuchet MS" w:cs="Arial"/>
          <w:sz w:val="22"/>
          <w:lang w:val="sl-SI"/>
        </w:rPr>
        <w:t>obseg dobav, ki jih bo opravil posamezni prijavitelj in njihove odgovornosti,</w:t>
      </w:r>
    </w:p>
    <w:p w:rsidR="008256AE" w:rsidRPr="00532EB5" w:rsidRDefault="008256AE" w:rsidP="00537A6A">
      <w:pPr>
        <w:numPr>
          <w:ilvl w:val="0"/>
          <w:numId w:val="14"/>
        </w:numPr>
        <w:spacing w:after="0" w:line="276" w:lineRule="auto"/>
        <w:jc w:val="both"/>
        <w:rPr>
          <w:rFonts w:ascii="Trebuchet MS" w:hAnsi="Trebuchet MS" w:cs="Arial"/>
          <w:sz w:val="22"/>
          <w:lang w:val="sl-SI"/>
        </w:rPr>
      </w:pPr>
      <w:r w:rsidRPr="00532EB5">
        <w:rPr>
          <w:rFonts w:ascii="Trebuchet MS" w:hAnsi="Trebuchet MS" w:cs="Arial"/>
          <w:sz w:val="22"/>
          <w:lang w:val="sl-SI"/>
        </w:rPr>
        <w:t xml:space="preserve">izjava prijaviteljev, da so jim bile s strani vodilnega prijavitelja poravnave vse terjatve v enem letu pred objavo javnega naročila, </w:t>
      </w:r>
    </w:p>
    <w:p w:rsidR="008256AE" w:rsidRPr="00532EB5" w:rsidRDefault="008256AE" w:rsidP="00537A6A">
      <w:pPr>
        <w:numPr>
          <w:ilvl w:val="0"/>
          <w:numId w:val="14"/>
        </w:numPr>
        <w:spacing w:after="0" w:line="276" w:lineRule="auto"/>
        <w:jc w:val="both"/>
        <w:rPr>
          <w:rFonts w:ascii="Trebuchet MS" w:hAnsi="Trebuchet MS" w:cs="Arial"/>
          <w:sz w:val="22"/>
          <w:lang w:val="sl-SI"/>
        </w:rPr>
      </w:pPr>
      <w:r w:rsidRPr="00532EB5">
        <w:rPr>
          <w:rFonts w:ascii="Trebuchet MS" w:hAnsi="Trebuchet MS" w:cs="Arial"/>
          <w:sz w:val="22"/>
          <w:lang w:val="sl-SI"/>
        </w:rPr>
        <w:t>izjava, da so vsi prijavitelji v skupni prijavi seznanjeni z navodili prijaviteljem in razpisnimi pogoji ter merili za dodelitev javnega naročila in da z njimi v celoti soglašajo,</w:t>
      </w:r>
    </w:p>
    <w:p w:rsidR="008256AE" w:rsidRPr="00532EB5" w:rsidRDefault="008256AE" w:rsidP="00537A6A">
      <w:pPr>
        <w:numPr>
          <w:ilvl w:val="0"/>
          <w:numId w:val="14"/>
        </w:numPr>
        <w:spacing w:after="0" w:line="276" w:lineRule="auto"/>
        <w:jc w:val="both"/>
        <w:rPr>
          <w:rFonts w:ascii="Trebuchet MS" w:hAnsi="Trebuchet MS" w:cs="Arial"/>
          <w:sz w:val="22"/>
          <w:lang w:val="sl-SI"/>
        </w:rPr>
      </w:pPr>
      <w:r w:rsidRPr="00532EB5">
        <w:rPr>
          <w:rFonts w:ascii="Trebuchet MS" w:hAnsi="Trebuchet MS" w:cs="Arial"/>
          <w:sz w:val="22"/>
          <w:lang w:val="sl-SI"/>
        </w:rPr>
        <w:t>izjava, da so vsi prijavitelji seznanjeni s plačilnimi pogoji iz razpisne dokumentacije in</w:t>
      </w:r>
    </w:p>
    <w:p w:rsidR="008256AE" w:rsidRPr="00532EB5" w:rsidRDefault="008256AE" w:rsidP="00537A6A">
      <w:pPr>
        <w:numPr>
          <w:ilvl w:val="0"/>
          <w:numId w:val="14"/>
        </w:numPr>
        <w:spacing w:after="0" w:line="276" w:lineRule="auto"/>
        <w:jc w:val="both"/>
        <w:rPr>
          <w:rFonts w:ascii="Trebuchet MS" w:hAnsi="Trebuchet MS" w:cs="Arial"/>
          <w:sz w:val="22"/>
          <w:lang w:val="sl-SI"/>
        </w:rPr>
      </w:pPr>
      <w:r w:rsidRPr="00532EB5">
        <w:rPr>
          <w:rFonts w:ascii="Trebuchet MS" w:hAnsi="Trebuchet MS" w:cs="Arial"/>
          <w:sz w:val="22"/>
          <w:lang w:val="sl-SI"/>
        </w:rPr>
        <w:t>navedba, da odgovarjajo naročniku neomejeno solidarno.</w:t>
      </w:r>
    </w:p>
    <w:p w:rsidR="008256AE" w:rsidRPr="00532EB5" w:rsidRDefault="008256AE" w:rsidP="00537A6A">
      <w:pPr>
        <w:spacing w:after="0" w:line="276" w:lineRule="auto"/>
        <w:jc w:val="both"/>
        <w:rPr>
          <w:rFonts w:ascii="Trebuchet MS" w:hAnsi="Trebuchet MS" w:cs="Arial"/>
          <w:sz w:val="22"/>
        </w:rPr>
      </w:pPr>
    </w:p>
    <w:p w:rsidR="008256AE" w:rsidRPr="00532EB5" w:rsidRDefault="008256AE" w:rsidP="00537A6A">
      <w:pPr>
        <w:spacing w:after="0" w:line="276" w:lineRule="auto"/>
        <w:jc w:val="both"/>
        <w:rPr>
          <w:rFonts w:ascii="Trebuchet MS" w:hAnsi="Trebuchet MS" w:cs="Arial"/>
          <w:color w:val="000000"/>
          <w:sz w:val="22"/>
          <w:lang w:val="sl-SI"/>
        </w:rPr>
      </w:pPr>
      <w:r w:rsidRPr="00532EB5">
        <w:rPr>
          <w:rFonts w:ascii="Trebuchet MS" w:hAnsi="Trebuchet MS" w:cs="Arial"/>
          <w:color w:val="000000"/>
          <w:sz w:val="22"/>
          <w:lang w:val="sl-SI"/>
        </w:rPr>
        <w:t>Vsi prijavitelji v skupni prijavi morajo dokazati izpolnjevanje pogojev za sodelovanje v postopku javnega naročanja v zvezi z njihovim pravnim statusom. Zahteve in pogoji za priznanje finančne, poslovne in tehnične sposobnosti ter kadrovske sposobnosti se lahko seštevajo, kar omogoča da vsi prijavitelji skupaj izpolnijo zahteve in pogoje.</w:t>
      </w:r>
    </w:p>
    <w:p w:rsidR="008256AE" w:rsidRPr="00532EB5" w:rsidRDefault="008256AE" w:rsidP="00537A6A">
      <w:pPr>
        <w:spacing w:after="0" w:line="276" w:lineRule="auto"/>
        <w:jc w:val="both"/>
        <w:rPr>
          <w:rFonts w:ascii="Trebuchet MS" w:hAnsi="Trebuchet MS" w:cs="Arial"/>
          <w:color w:val="000000"/>
          <w:sz w:val="22"/>
          <w:lang w:val="sl-SI"/>
        </w:rPr>
      </w:pPr>
    </w:p>
    <w:p w:rsidR="008256AE" w:rsidRPr="00532EB5" w:rsidRDefault="008256AE" w:rsidP="00537A6A">
      <w:pPr>
        <w:spacing w:after="0" w:line="276" w:lineRule="auto"/>
        <w:jc w:val="both"/>
        <w:rPr>
          <w:rFonts w:ascii="Trebuchet MS" w:hAnsi="Trebuchet MS" w:cs="Arial"/>
          <w:color w:val="000000"/>
          <w:sz w:val="22"/>
          <w:lang w:val="sl-SI"/>
        </w:rPr>
      </w:pPr>
      <w:r w:rsidRPr="00532EB5">
        <w:rPr>
          <w:rFonts w:ascii="Trebuchet MS" w:hAnsi="Trebuchet MS" w:cs="Arial"/>
          <w:color w:val="000000"/>
          <w:sz w:val="22"/>
          <w:lang w:val="sl-SI"/>
        </w:rPr>
        <w:t>Omenjeni pravni akt o skupnem nastopu mora biti veljaven celoten čas izvajanja okvirnega sporazuma, ki bo sklenjen na podlagi te razpisne dokumentacije.</w:t>
      </w:r>
    </w:p>
    <w:p w:rsidR="008256AE" w:rsidRPr="00532EB5" w:rsidRDefault="008256AE" w:rsidP="00537A6A">
      <w:pPr>
        <w:spacing w:after="0" w:line="276" w:lineRule="auto"/>
        <w:jc w:val="both"/>
        <w:rPr>
          <w:rFonts w:ascii="Trebuchet MS" w:hAnsi="Trebuchet MS" w:cs="Arial"/>
          <w:sz w:val="22"/>
          <w:lang w:val="sl-SI"/>
        </w:rPr>
      </w:pPr>
    </w:p>
    <w:p w:rsidR="008256AE" w:rsidRPr="00532EB5" w:rsidRDefault="008256AE" w:rsidP="00537A6A">
      <w:pPr>
        <w:spacing w:after="0" w:line="276" w:lineRule="auto"/>
        <w:ind w:left="480"/>
        <w:outlineLvl w:val="1"/>
        <w:rPr>
          <w:rFonts w:ascii="Trebuchet MS" w:hAnsi="Trebuchet MS" w:cs="Arial"/>
          <w:b/>
          <w:sz w:val="22"/>
          <w:lang w:val="sl-SI"/>
        </w:rPr>
      </w:pPr>
      <w:bookmarkStart w:id="54" w:name="_Toc142457715"/>
      <w:bookmarkStart w:id="55" w:name="_Toc287260785"/>
      <w:r w:rsidRPr="00532EB5">
        <w:rPr>
          <w:rFonts w:ascii="Trebuchet MS" w:hAnsi="Trebuchet MS" w:cs="Arial"/>
          <w:b/>
          <w:sz w:val="22"/>
          <w:lang w:val="sl-SI"/>
        </w:rPr>
        <w:t>8. Prijava s podizvajalci</w:t>
      </w:r>
      <w:bookmarkEnd w:id="54"/>
      <w:bookmarkEnd w:id="55"/>
    </w:p>
    <w:p w:rsidR="008256AE" w:rsidRPr="00532EB5" w:rsidRDefault="008256AE" w:rsidP="00537A6A">
      <w:pPr>
        <w:spacing w:after="0" w:line="276" w:lineRule="auto"/>
        <w:rPr>
          <w:rFonts w:ascii="Trebuchet MS" w:hAnsi="Trebuchet MS" w:cs="Arial"/>
          <w:sz w:val="22"/>
          <w:lang w:val="sl-SI"/>
        </w:rPr>
      </w:pPr>
    </w:p>
    <w:p w:rsidR="008256AE" w:rsidRPr="008819B6" w:rsidRDefault="008256AE" w:rsidP="00537A6A">
      <w:pPr>
        <w:spacing w:after="0" w:line="276" w:lineRule="auto"/>
        <w:jc w:val="both"/>
        <w:rPr>
          <w:rFonts w:ascii="Trebuchet MS" w:hAnsi="Trebuchet MS"/>
          <w:sz w:val="22"/>
          <w:lang w:val="sl-SI"/>
        </w:rPr>
      </w:pPr>
      <w:r w:rsidRPr="008819B6">
        <w:rPr>
          <w:rFonts w:ascii="Trebuchet MS" w:hAnsi="Trebuchet MS"/>
          <w:sz w:val="22"/>
          <w:lang w:val="sl-SI"/>
        </w:rPr>
        <w:t xml:space="preserve">Prijava s podizvajalci je prijava, pri kateri glavni prijavitelj sodeluje skupaj s podizvajalci. Podizvajalec je subjekt, ki za glavnega izvajalca, kateri bo z naročnikom sklenil pogodbo za izvedbo javnega naročila, če bo takšna prijava izbrana, dobavlja blago, izvaja storitve ali gradnjo, ki je neposredno povezana s predmetom javnega naročila. </w:t>
      </w:r>
    </w:p>
    <w:p w:rsidR="008256AE" w:rsidRPr="008819B6" w:rsidRDefault="008256AE" w:rsidP="00537A6A">
      <w:pPr>
        <w:spacing w:after="0" w:line="276" w:lineRule="auto"/>
        <w:jc w:val="both"/>
        <w:rPr>
          <w:rFonts w:ascii="Trebuchet MS" w:hAnsi="Trebuchet MS"/>
          <w:sz w:val="22"/>
          <w:lang w:val="sl-SI"/>
        </w:rPr>
      </w:pPr>
      <w:r w:rsidRPr="008819B6">
        <w:rPr>
          <w:rFonts w:ascii="Trebuchet MS" w:hAnsi="Trebuchet MS"/>
          <w:sz w:val="22"/>
          <w:lang w:val="sl-SI"/>
        </w:rPr>
        <w:t>Glavni prijavitelj v celoti odgovarja za izvedbo prevzetega naročila in za delo podizvajalcev ne glede na število podizvajalcev.</w:t>
      </w:r>
    </w:p>
    <w:p w:rsidR="008256AE" w:rsidRPr="008819B6" w:rsidRDefault="008256AE" w:rsidP="00537A6A">
      <w:pPr>
        <w:spacing w:after="0" w:line="276" w:lineRule="auto"/>
        <w:jc w:val="both"/>
        <w:rPr>
          <w:rFonts w:ascii="Trebuchet MS" w:hAnsi="Trebuchet MS" w:cs="Arial"/>
          <w:sz w:val="22"/>
          <w:lang w:val="sl-SI"/>
        </w:rPr>
      </w:pPr>
    </w:p>
    <w:p w:rsidR="008256AE" w:rsidRPr="008819B6" w:rsidRDefault="008256AE" w:rsidP="00537A6A">
      <w:pPr>
        <w:spacing w:after="0" w:line="276" w:lineRule="auto"/>
        <w:jc w:val="both"/>
        <w:rPr>
          <w:rFonts w:ascii="Trebuchet MS" w:hAnsi="Trebuchet MS" w:cs="Arial"/>
          <w:sz w:val="22"/>
          <w:lang w:val="sl-SI"/>
        </w:rPr>
      </w:pPr>
      <w:r w:rsidRPr="008819B6">
        <w:rPr>
          <w:rFonts w:ascii="Trebuchet MS" w:hAnsi="Trebuchet MS" w:cs="Arial"/>
          <w:sz w:val="22"/>
          <w:lang w:val="sl-SI"/>
        </w:rPr>
        <w:t>V prijavi s podizvajalci morajo biti navedeni vsi podizvajalci</w:t>
      </w:r>
      <w:r w:rsidR="00F904CE" w:rsidRPr="008819B6">
        <w:rPr>
          <w:rFonts w:ascii="Trebuchet MS" w:hAnsi="Trebuchet MS" w:cs="Arial"/>
          <w:sz w:val="22"/>
          <w:lang w:val="sl-SI"/>
        </w:rPr>
        <w:t>.</w:t>
      </w:r>
      <w:r w:rsidRPr="008819B6">
        <w:rPr>
          <w:rFonts w:ascii="Trebuchet MS" w:hAnsi="Trebuchet MS" w:cs="Arial"/>
          <w:sz w:val="22"/>
          <w:lang w:val="sl-SI"/>
        </w:rPr>
        <w:t xml:space="preserve"> Navedeno mora biti, kateri del javnega naročila prevzema prijavitelj, kot glavni prijavitelj, in kateri del javnega naročila prevzemajo navedeni podizvajalci. </w:t>
      </w:r>
      <w:r w:rsidR="00F66C6D" w:rsidRPr="008819B6">
        <w:rPr>
          <w:rFonts w:ascii="Trebuchet MS" w:hAnsi="Trebuchet MS" w:cs="Arial"/>
          <w:sz w:val="22"/>
          <w:lang w:val="sl-SI"/>
        </w:rPr>
        <w:t>Navedeni morajo biti kontaktni podatki in zakoniti zastopniki predlaganih podizvajalcev, izpolnjeni morajo biti ESPD obrazci za podizvajalce, priložena mora biti zahteva podizvajalca za neposredno plačilo, če podizvajalec to zahteva.</w:t>
      </w:r>
    </w:p>
    <w:p w:rsidR="0024267B" w:rsidRDefault="0024267B" w:rsidP="00537A6A">
      <w:pPr>
        <w:spacing w:after="0" w:line="276" w:lineRule="auto"/>
        <w:jc w:val="both"/>
        <w:rPr>
          <w:rFonts w:ascii="Trebuchet MS" w:hAnsi="Trebuchet MS" w:cs="Arial"/>
          <w:sz w:val="22"/>
          <w:lang w:val="sl-SI"/>
        </w:rPr>
      </w:pPr>
    </w:p>
    <w:p w:rsidR="00072272" w:rsidRPr="008819B6" w:rsidRDefault="00072272" w:rsidP="00537A6A">
      <w:pPr>
        <w:spacing w:after="0" w:line="276" w:lineRule="auto"/>
        <w:jc w:val="both"/>
        <w:rPr>
          <w:rFonts w:ascii="Trebuchet MS" w:hAnsi="Trebuchet MS" w:cs="Arial"/>
          <w:sz w:val="22"/>
          <w:lang w:val="sl-SI"/>
        </w:rPr>
      </w:pPr>
      <w:r w:rsidRPr="008819B6">
        <w:rPr>
          <w:rFonts w:ascii="Trebuchet MS" w:hAnsi="Trebuchet MS" w:cs="Arial"/>
          <w:sz w:val="22"/>
          <w:lang w:val="sl-SI"/>
        </w:rPr>
        <w:lastRenderedPageBreak/>
        <w:t>Prav</w:t>
      </w:r>
      <w:r w:rsidR="008819B6">
        <w:rPr>
          <w:rFonts w:ascii="Trebuchet MS" w:hAnsi="Trebuchet MS" w:cs="Arial"/>
          <w:sz w:val="22"/>
          <w:lang w:val="sl-SI"/>
        </w:rPr>
        <w:t xml:space="preserve"> </w:t>
      </w:r>
      <w:r w:rsidRPr="008819B6">
        <w:rPr>
          <w:rFonts w:ascii="Trebuchet MS" w:hAnsi="Trebuchet MS" w:cs="Arial"/>
          <w:sz w:val="22"/>
          <w:lang w:val="sl-SI"/>
        </w:rPr>
        <w:t>tako morajo vsi podizvajalci izpolnjevati vse kriterije, merila in predložiti dokazila v skladu s predmetnim okvirnim sporazumom.</w:t>
      </w:r>
    </w:p>
    <w:p w:rsidR="00654DEA" w:rsidRPr="008819B6" w:rsidRDefault="00654DEA" w:rsidP="00537A6A">
      <w:pPr>
        <w:spacing w:after="0" w:line="276" w:lineRule="auto"/>
        <w:jc w:val="both"/>
        <w:rPr>
          <w:rFonts w:ascii="Trebuchet MS" w:hAnsi="Trebuchet MS" w:cs="Arial"/>
          <w:sz w:val="22"/>
          <w:lang w:val="sl-SI"/>
        </w:rPr>
      </w:pPr>
    </w:p>
    <w:p w:rsidR="00654DEA" w:rsidRPr="008819B6" w:rsidRDefault="00654DEA" w:rsidP="00537A6A">
      <w:pPr>
        <w:spacing w:after="0" w:line="276" w:lineRule="auto"/>
        <w:jc w:val="both"/>
        <w:rPr>
          <w:rFonts w:ascii="Trebuchet MS" w:hAnsi="Trebuchet MS" w:cs="Arial"/>
          <w:sz w:val="22"/>
          <w:lang w:val="sl-SI"/>
        </w:rPr>
      </w:pPr>
      <w:r w:rsidRPr="008819B6">
        <w:rPr>
          <w:rFonts w:ascii="Trebuchet MS" w:hAnsi="Trebuchet MS" w:cs="Arial"/>
          <w:sz w:val="22"/>
          <w:lang w:val="sl-SI"/>
        </w:rPr>
        <w:t>Če podizvajalec zahteva neposredno plačilo je neposredno plačilo podizvajalcu obvezno in mora:</w:t>
      </w:r>
    </w:p>
    <w:p w:rsidR="00654DEA" w:rsidRPr="008819B6" w:rsidRDefault="00654DEA" w:rsidP="00537A6A">
      <w:pPr>
        <w:spacing w:after="0" w:line="276" w:lineRule="auto"/>
        <w:jc w:val="both"/>
        <w:rPr>
          <w:rFonts w:ascii="Trebuchet MS" w:hAnsi="Trebuchet MS" w:cs="Arial"/>
          <w:sz w:val="22"/>
          <w:lang w:val="sl-SI"/>
        </w:rPr>
      </w:pPr>
    </w:p>
    <w:p w:rsidR="00654DEA" w:rsidRPr="008819B6" w:rsidRDefault="00654DEA" w:rsidP="00C377E9">
      <w:pPr>
        <w:pStyle w:val="ListParagraph"/>
        <w:numPr>
          <w:ilvl w:val="0"/>
          <w:numId w:val="14"/>
        </w:numPr>
        <w:spacing w:after="0" w:line="276" w:lineRule="auto"/>
        <w:jc w:val="both"/>
        <w:rPr>
          <w:rFonts w:ascii="Trebuchet MS" w:hAnsi="Trebuchet MS" w:cs="Arial"/>
          <w:sz w:val="22"/>
          <w:lang w:val="sl-SI"/>
        </w:rPr>
      </w:pPr>
      <w:r w:rsidRPr="008819B6">
        <w:rPr>
          <w:rFonts w:ascii="Trebuchet MS" w:hAnsi="Trebuchet MS" w:cs="Arial"/>
          <w:sz w:val="22"/>
          <w:lang w:val="sl-SI"/>
        </w:rPr>
        <w:t>glavni izvajalec v pogodbi pooblastiti naročnika, da na podlagi potrjenega računa oz. situacije s strani glavnega izvajalca neposredno plačuje podizvajalcu,</w:t>
      </w:r>
    </w:p>
    <w:p w:rsidR="00654DEA" w:rsidRPr="008819B6" w:rsidRDefault="00654DEA" w:rsidP="00C377E9">
      <w:pPr>
        <w:pStyle w:val="ListParagraph"/>
        <w:numPr>
          <w:ilvl w:val="0"/>
          <w:numId w:val="14"/>
        </w:numPr>
        <w:spacing w:after="0" w:line="276" w:lineRule="auto"/>
        <w:jc w:val="both"/>
        <w:rPr>
          <w:rFonts w:ascii="Trebuchet MS" w:hAnsi="Trebuchet MS" w:cs="Arial"/>
          <w:sz w:val="22"/>
          <w:lang w:val="sl-SI"/>
        </w:rPr>
      </w:pPr>
      <w:r w:rsidRPr="008819B6">
        <w:rPr>
          <w:rFonts w:ascii="Trebuchet MS" w:hAnsi="Trebuchet MS" w:cs="Arial"/>
          <w:sz w:val="22"/>
          <w:lang w:val="sl-SI"/>
        </w:rPr>
        <w:t>podizvajalec predložiti soglasje, na podlagi katerega naročnik na</w:t>
      </w:r>
      <w:r w:rsidR="009D4B40" w:rsidRPr="008819B6">
        <w:rPr>
          <w:rFonts w:ascii="Trebuchet MS" w:hAnsi="Trebuchet MS" w:cs="Arial"/>
          <w:sz w:val="22"/>
          <w:lang w:val="sl-SI"/>
        </w:rPr>
        <w:t>mesto ponudnika poravna podizvajal</w:t>
      </w:r>
      <w:r w:rsidRPr="008819B6">
        <w:rPr>
          <w:rFonts w:ascii="Trebuchet MS" w:hAnsi="Trebuchet MS" w:cs="Arial"/>
          <w:sz w:val="22"/>
          <w:lang w:val="sl-SI"/>
        </w:rPr>
        <w:t>čevo terjatev do ponudnika,</w:t>
      </w:r>
    </w:p>
    <w:p w:rsidR="00654DEA" w:rsidRPr="0024267B" w:rsidRDefault="00654DEA" w:rsidP="00C377E9">
      <w:pPr>
        <w:pStyle w:val="ListParagraph"/>
        <w:numPr>
          <w:ilvl w:val="0"/>
          <w:numId w:val="14"/>
        </w:numPr>
        <w:spacing w:after="0" w:line="276" w:lineRule="auto"/>
        <w:ind w:right="10"/>
        <w:jc w:val="both"/>
        <w:rPr>
          <w:rFonts w:ascii="Trebuchet MS" w:hAnsi="Trebuchet MS" w:cs="Arial"/>
          <w:color w:val="222222"/>
          <w:sz w:val="22"/>
          <w:lang w:val="sl-SI" w:eastAsia="en-US"/>
        </w:rPr>
      </w:pPr>
      <w:r w:rsidRPr="0024267B">
        <w:rPr>
          <w:rFonts w:ascii="Trebuchet MS" w:hAnsi="Trebuchet MS" w:cs="Arial"/>
          <w:sz w:val="22"/>
          <w:lang w:val="sl-SI"/>
        </w:rPr>
        <w:t>glavni izvajalec svojemu računu ali situaciji priloži račun ali situacijo podizvajalca, ki ga je predhodno potrdil.</w:t>
      </w:r>
    </w:p>
    <w:p w:rsidR="008256AE" w:rsidRPr="008819B6" w:rsidRDefault="008256AE" w:rsidP="00537A6A">
      <w:pPr>
        <w:spacing w:after="0" w:line="276" w:lineRule="auto"/>
        <w:ind w:right="10"/>
        <w:jc w:val="both"/>
        <w:rPr>
          <w:rFonts w:ascii="Trebuchet MS" w:hAnsi="Trebuchet MS" w:cs="Arial"/>
          <w:color w:val="222222"/>
          <w:sz w:val="22"/>
          <w:lang w:val="sl-SI" w:eastAsia="en-US"/>
        </w:rPr>
      </w:pPr>
    </w:p>
    <w:p w:rsidR="008256AE" w:rsidRPr="00532EB5" w:rsidRDefault="008256AE" w:rsidP="00537A6A">
      <w:pPr>
        <w:spacing w:after="0" w:line="276" w:lineRule="auto"/>
        <w:ind w:right="10"/>
        <w:jc w:val="both"/>
        <w:rPr>
          <w:rFonts w:ascii="Trebuchet MS" w:hAnsi="Trebuchet MS" w:cs="Arial"/>
          <w:color w:val="222222"/>
          <w:sz w:val="22"/>
          <w:lang w:val="sl-SI" w:eastAsia="en-US"/>
        </w:rPr>
      </w:pPr>
      <w:r w:rsidRPr="00532EB5">
        <w:rPr>
          <w:rFonts w:ascii="Trebuchet MS" w:hAnsi="Trebuchet MS" w:cs="Arial"/>
          <w:color w:val="222222"/>
          <w:sz w:val="22"/>
          <w:lang w:val="sl-SI" w:eastAsia="en-US"/>
        </w:rPr>
        <w:t xml:space="preserve">Prijavitelj, ki izvaja javno naročilo z enim ali več podizvajalci, mora imeti ob sklenitvi pogodbe z naročnikom ali med njenim izvajanjem, sklenjene pogodbe s podizvajalci. </w:t>
      </w:r>
    </w:p>
    <w:p w:rsidR="008256AE" w:rsidRPr="00532EB5" w:rsidRDefault="008256AE" w:rsidP="00537A6A">
      <w:pPr>
        <w:spacing w:after="0" w:line="276" w:lineRule="auto"/>
        <w:ind w:right="10"/>
        <w:jc w:val="both"/>
        <w:rPr>
          <w:rFonts w:ascii="Trebuchet MS" w:hAnsi="Trebuchet MS" w:cs="Arial"/>
          <w:color w:val="222222"/>
          <w:sz w:val="22"/>
          <w:lang w:val="sl-SI" w:eastAsia="en-US"/>
        </w:rPr>
      </w:pPr>
    </w:p>
    <w:p w:rsidR="00654DEA" w:rsidRDefault="0055524B" w:rsidP="00537A6A">
      <w:pPr>
        <w:spacing w:after="0" w:line="276" w:lineRule="auto"/>
        <w:ind w:right="10"/>
        <w:jc w:val="both"/>
        <w:rPr>
          <w:rFonts w:ascii="Trebuchet MS" w:hAnsi="Trebuchet MS" w:cs="Arial"/>
          <w:color w:val="222222"/>
          <w:sz w:val="22"/>
          <w:lang w:val="sl-SI" w:eastAsia="en-US"/>
        </w:rPr>
      </w:pPr>
      <w:r>
        <w:rPr>
          <w:rFonts w:ascii="Trebuchet MS" w:hAnsi="Trebuchet MS" w:cs="Arial"/>
          <w:color w:val="222222"/>
          <w:sz w:val="22"/>
          <w:lang w:val="sl-SI" w:eastAsia="en-US"/>
        </w:rPr>
        <w:t>Glavni izvajalec mora naročnika med izvajanjem javnega naročila obvestiti o morebitnih spremembi podizvajalca, spremembi kontaktnih podatkov podizvajalca, spremembi zakonitega zastopnika podizvajalca. Glavni izvajalec mora poslati informacije o novih podizvajalcih</w:t>
      </w:r>
      <w:r w:rsidR="00654DEA">
        <w:rPr>
          <w:rFonts w:ascii="Trebuchet MS" w:hAnsi="Trebuchet MS" w:cs="Arial"/>
          <w:color w:val="222222"/>
          <w:sz w:val="22"/>
          <w:lang w:val="sl-SI" w:eastAsia="en-US"/>
        </w:rPr>
        <w:t xml:space="preserve"> najkasneje v petih dneh po spremembi. V primeru spremembe podizvajalca mora glavni izvajalec posredovati tudi firmo podizvajalca, kontaktne podatke, zakonite zastopnike, izpolnjen ESPD obrazec ter priložiti zahtevo podizvajalca za neposredno plačilo, če podizvajalec to zahteva.</w:t>
      </w:r>
    </w:p>
    <w:p w:rsidR="008256AE" w:rsidRPr="00532EB5" w:rsidRDefault="0055524B" w:rsidP="00537A6A">
      <w:pPr>
        <w:spacing w:after="0" w:line="276" w:lineRule="auto"/>
        <w:ind w:right="10"/>
        <w:jc w:val="both"/>
        <w:rPr>
          <w:rFonts w:ascii="Trebuchet MS" w:hAnsi="Trebuchet MS" w:cs="Arial"/>
          <w:color w:val="222222"/>
          <w:sz w:val="22"/>
          <w:lang w:val="sl-SI" w:eastAsia="en-US"/>
        </w:rPr>
      </w:pPr>
      <w:r>
        <w:rPr>
          <w:rFonts w:ascii="Trebuchet MS" w:hAnsi="Trebuchet MS" w:cs="Arial"/>
          <w:color w:val="222222"/>
          <w:sz w:val="22"/>
          <w:lang w:val="sl-SI" w:eastAsia="en-US"/>
        </w:rPr>
        <w:t xml:space="preserve"> </w:t>
      </w:r>
      <w:r w:rsidR="008256AE" w:rsidRPr="00532EB5">
        <w:rPr>
          <w:rFonts w:ascii="Trebuchet MS" w:hAnsi="Trebuchet MS" w:cs="Arial"/>
          <w:color w:val="222222"/>
          <w:sz w:val="22"/>
          <w:lang w:val="sl-SI" w:eastAsia="en-US"/>
        </w:rPr>
        <w:t>Glavni izvajalec in vsi navedeni podizvajalci morajo izpolnjevati vse pogoje povezane s pravni statusom. Izpolnjevanje ostalih pogojev bo, če ni določen drugače v tej razpisni dokumentaciji, ugotovljeno skupaj za glavnega prijavitelja in podizvajalce.</w:t>
      </w:r>
    </w:p>
    <w:p w:rsidR="008256AE" w:rsidRPr="00532EB5" w:rsidRDefault="008256AE" w:rsidP="00537A6A">
      <w:pPr>
        <w:spacing w:after="0" w:line="276" w:lineRule="auto"/>
        <w:ind w:right="10"/>
        <w:jc w:val="both"/>
        <w:rPr>
          <w:rFonts w:ascii="Trebuchet MS" w:hAnsi="Trebuchet MS" w:cs="Arial"/>
          <w:color w:val="222222"/>
          <w:sz w:val="22"/>
          <w:lang w:val="sl-SI" w:eastAsia="en-US"/>
        </w:rPr>
      </w:pPr>
    </w:p>
    <w:p w:rsidR="008256AE" w:rsidRDefault="008256AE" w:rsidP="00537A6A">
      <w:pPr>
        <w:spacing w:after="0" w:line="276" w:lineRule="auto"/>
        <w:ind w:right="10"/>
        <w:jc w:val="both"/>
        <w:rPr>
          <w:rFonts w:ascii="Trebuchet MS" w:hAnsi="Trebuchet MS" w:cs="Arial"/>
          <w:color w:val="222222"/>
          <w:sz w:val="22"/>
          <w:lang w:val="sl-SI" w:eastAsia="en-US"/>
        </w:rPr>
      </w:pPr>
      <w:r w:rsidRPr="00532EB5">
        <w:rPr>
          <w:rFonts w:ascii="Trebuchet MS" w:hAnsi="Trebuchet MS" w:cs="Arial"/>
          <w:color w:val="222222"/>
          <w:sz w:val="22"/>
          <w:lang w:val="sl-SI" w:eastAsia="en-US"/>
        </w:rPr>
        <w:t>V kolikor prijavitelj ne bo so</w:t>
      </w:r>
      <w:r w:rsidR="003827A9">
        <w:rPr>
          <w:rFonts w:ascii="Trebuchet MS" w:hAnsi="Trebuchet MS" w:cs="Arial"/>
          <w:color w:val="222222"/>
          <w:sz w:val="22"/>
          <w:lang w:val="sl-SI" w:eastAsia="en-US"/>
        </w:rPr>
        <w:t xml:space="preserve">deloval s podizvajalci, mora </w:t>
      </w:r>
      <w:r w:rsidRPr="00532EB5">
        <w:rPr>
          <w:rFonts w:ascii="Trebuchet MS" w:hAnsi="Trebuchet MS" w:cs="Arial"/>
          <w:color w:val="222222"/>
          <w:sz w:val="22"/>
          <w:lang w:val="sl-SI" w:eastAsia="en-US"/>
        </w:rPr>
        <w:t>podati izjavo, da nastopa sam.</w:t>
      </w:r>
    </w:p>
    <w:p w:rsidR="00445591" w:rsidRPr="00532EB5" w:rsidRDefault="00445591" w:rsidP="00537A6A">
      <w:pPr>
        <w:spacing w:after="0" w:line="276" w:lineRule="auto"/>
        <w:ind w:right="10"/>
        <w:jc w:val="both"/>
        <w:rPr>
          <w:rFonts w:ascii="Trebuchet MS" w:hAnsi="Trebuchet MS" w:cs="Arial"/>
          <w:color w:val="222222"/>
          <w:sz w:val="22"/>
          <w:lang w:val="sl-SI" w:eastAsia="en-US"/>
        </w:rPr>
      </w:pPr>
    </w:p>
    <w:p w:rsidR="008256AE" w:rsidRPr="00532EB5" w:rsidRDefault="008256AE" w:rsidP="00537A6A">
      <w:pPr>
        <w:spacing w:after="0" w:line="276" w:lineRule="auto"/>
        <w:ind w:left="480"/>
        <w:outlineLvl w:val="1"/>
        <w:rPr>
          <w:rFonts w:ascii="Trebuchet MS" w:hAnsi="Trebuchet MS" w:cs="Arial"/>
          <w:b/>
          <w:sz w:val="22"/>
          <w:lang w:val="sl-SI"/>
        </w:rPr>
      </w:pPr>
      <w:bookmarkStart w:id="56" w:name="_Toc142457716"/>
      <w:bookmarkStart w:id="57" w:name="_Toc287260786"/>
      <w:r w:rsidRPr="00532EB5">
        <w:rPr>
          <w:rFonts w:ascii="Trebuchet MS" w:hAnsi="Trebuchet MS" w:cs="Arial"/>
          <w:b/>
          <w:sz w:val="22"/>
          <w:lang w:val="sl-SI"/>
        </w:rPr>
        <w:t>9. Prekinitev in ustavitev postopka oddaje naročila</w:t>
      </w:r>
      <w:bookmarkEnd w:id="56"/>
      <w:r w:rsidRPr="00532EB5">
        <w:rPr>
          <w:rFonts w:ascii="Trebuchet MS" w:hAnsi="Trebuchet MS" w:cs="Arial"/>
          <w:b/>
          <w:sz w:val="22"/>
          <w:lang w:val="sl-SI"/>
        </w:rPr>
        <w:t xml:space="preserve"> ter zavrnitev vseh prijav</w:t>
      </w:r>
      <w:bookmarkEnd w:id="57"/>
    </w:p>
    <w:p w:rsidR="008256AE" w:rsidRPr="00532EB5" w:rsidRDefault="008256AE" w:rsidP="00537A6A">
      <w:pPr>
        <w:spacing w:after="0" w:line="276" w:lineRule="auto"/>
        <w:jc w:val="both"/>
        <w:rPr>
          <w:rFonts w:ascii="Trebuchet MS" w:hAnsi="Trebuchet MS" w:cs="Arial"/>
          <w:sz w:val="22"/>
        </w:rPr>
      </w:pPr>
    </w:p>
    <w:p w:rsidR="008256AE" w:rsidRPr="00532EB5" w:rsidRDefault="008256AE" w:rsidP="00537A6A">
      <w:pPr>
        <w:spacing w:after="0" w:line="276" w:lineRule="auto"/>
        <w:jc w:val="both"/>
        <w:rPr>
          <w:rFonts w:ascii="Trebuchet MS" w:hAnsi="Trebuchet MS" w:cs="Arial"/>
          <w:sz w:val="22"/>
          <w:lang w:val="sl-SI"/>
        </w:rPr>
      </w:pPr>
      <w:r w:rsidRPr="00532EB5">
        <w:rPr>
          <w:rFonts w:ascii="Trebuchet MS" w:hAnsi="Trebuchet MS" w:cs="Arial"/>
          <w:sz w:val="22"/>
          <w:lang w:val="sl-SI"/>
        </w:rPr>
        <w:t xml:space="preserve">Naročnik ima pravico, da pred potekom roka za odpiranje prijav ustavi postopek javnega naročanja. V primeru ustavitve postopka javnega naročanja bo naročnik prijave neodprte vrnil prijaviteljem ter jih ob tem obvestil o ustavitvi postopka javnega naročanja. </w:t>
      </w:r>
    </w:p>
    <w:p w:rsidR="008256AE" w:rsidRPr="00532EB5" w:rsidRDefault="008256AE" w:rsidP="00537A6A">
      <w:pPr>
        <w:spacing w:after="0" w:line="276" w:lineRule="auto"/>
        <w:jc w:val="both"/>
        <w:rPr>
          <w:rFonts w:ascii="Trebuchet MS" w:hAnsi="Trebuchet MS" w:cs="Arial"/>
          <w:sz w:val="22"/>
          <w:lang w:val="sl-SI"/>
        </w:rPr>
      </w:pPr>
    </w:p>
    <w:p w:rsidR="008256AE" w:rsidRPr="00532EB5" w:rsidRDefault="008256AE" w:rsidP="00537A6A">
      <w:pPr>
        <w:spacing w:after="0" w:line="276" w:lineRule="auto"/>
        <w:jc w:val="both"/>
        <w:rPr>
          <w:rFonts w:ascii="Trebuchet MS" w:hAnsi="Trebuchet MS" w:cs="Arial"/>
          <w:sz w:val="22"/>
          <w:lang w:val="sl-SI"/>
        </w:rPr>
      </w:pPr>
      <w:r w:rsidRPr="00532EB5">
        <w:rPr>
          <w:rFonts w:ascii="Trebuchet MS" w:hAnsi="Trebuchet MS" w:cs="Arial"/>
          <w:sz w:val="22"/>
          <w:lang w:val="sl-SI"/>
        </w:rPr>
        <w:t>Po poteku roka za odpiranje prijav lahko naročnik zavrne vse prijave. V takšnem primeru bo naročnik:</w:t>
      </w:r>
    </w:p>
    <w:p w:rsidR="008256AE" w:rsidRPr="00532EB5" w:rsidRDefault="008256AE" w:rsidP="00537A6A">
      <w:pPr>
        <w:numPr>
          <w:ilvl w:val="0"/>
          <w:numId w:val="18"/>
        </w:numPr>
        <w:spacing w:after="0" w:line="276" w:lineRule="auto"/>
        <w:jc w:val="both"/>
        <w:rPr>
          <w:rFonts w:ascii="Trebuchet MS" w:hAnsi="Trebuchet MS" w:cs="Arial"/>
          <w:sz w:val="22"/>
          <w:lang w:val="sl-SI"/>
        </w:rPr>
      </w:pPr>
      <w:r w:rsidRPr="00532EB5">
        <w:rPr>
          <w:rFonts w:ascii="Trebuchet MS" w:hAnsi="Trebuchet MS" w:cs="Arial"/>
          <w:sz w:val="22"/>
          <w:lang w:val="sl-SI"/>
        </w:rPr>
        <w:t xml:space="preserve">vse prijavitelje obvestil o razlogih za zavrnitev prijav; </w:t>
      </w:r>
    </w:p>
    <w:p w:rsidR="008256AE" w:rsidRPr="00532EB5" w:rsidRDefault="008256AE" w:rsidP="00537A6A">
      <w:pPr>
        <w:numPr>
          <w:ilvl w:val="0"/>
          <w:numId w:val="18"/>
        </w:numPr>
        <w:spacing w:after="0" w:line="276" w:lineRule="auto"/>
        <w:jc w:val="both"/>
        <w:rPr>
          <w:rFonts w:ascii="Trebuchet MS" w:hAnsi="Trebuchet MS" w:cs="Arial"/>
          <w:sz w:val="22"/>
          <w:lang w:val="sl-SI"/>
        </w:rPr>
      </w:pPr>
      <w:r w:rsidRPr="00532EB5">
        <w:rPr>
          <w:rFonts w:ascii="Trebuchet MS" w:hAnsi="Trebuchet MS" w:cs="Arial"/>
          <w:sz w:val="22"/>
          <w:lang w:val="sl-SI"/>
        </w:rPr>
        <w:t>vse prijavitelje obvestil, ali bo začel nov postopke oddaje javnega naročila;</w:t>
      </w:r>
    </w:p>
    <w:p w:rsidR="008256AE" w:rsidRPr="00532EB5" w:rsidRDefault="008256AE" w:rsidP="00537A6A">
      <w:pPr>
        <w:spacing w:after="0" w:line="276" w:lineRule="auto"/>
        <w:ind w:left="720"/>
        <w:jc w:val="both"/>
        <w:rPr>
          <w:rFonts w:ascii="Trebuchet MS" w:hAnsi="Trebuchet MS" w:cs="Arial"/>
          <w:sz w:val="22"/>
          <w:lang w:val="sl-SI"/>
        </w:rPr>
      </w:pPr>
    </w:p>
    <w:p w:rsidR="008256AE" w:rsidRPr="00532EB5" w:rsidRDefault="008256AE" w:rsidP="00537A6A">
      <w:pPr>
        <w:spacing w:after="0" w:line="276" w:lineRule="auto"/>
        <w:jc w:val="both"/>
        <w:rPr>
          <w:rFonts w:ascii="Trebuchet MS" w:hAnsi="Trebuchet MS" w:cs="Arial"/>
          <w:sz w:val="22"/>
          <w:lang w:val="sl-SI"/>
        </w:rPr>
      </w:pPr>
      <w:r w:rsidRPr="00532EB5">
        <w:rPr>
          <w:rFonts w:ascii="Trebuchet MS" w:hAnsi="Trebuchet MS" w:cs="Arial"/>
          <w:sz w:val="22"/>
          <w:lang w:val="sl-SI"/>
        </w:rPr>
        <w:t>Sklep o zavrnitvi vseh prijav bo objavljen v skladu z ZJN</w:t>
      </w:r>
      <w:r w:rsidR="00445591">
        <w:rPr>
          <w:rFonts w:ascii="Trebuchet MS" w:hAnsi="Trebuchet MS" w:cs="Arial"/>
          <w:sz w:val="22"/>
          <w:lang w:val="sl-SI"/>
        </w:rPr>
        <w:t>-3</w:t>
      </w:r>
      <w:r w:rsidRPr="00532EB5">
        <w:rPr>
          <w:rFonts w:ascii="Trebuchet MS" w:hAnsi="Trebuchet MS" w:cs="Arial"/>
          <w:sz w:val="22"/>
          <w:lang w:val="sl-SI"/>
        </w:rPr>
        <w:t>.</w:t>
      </w:r>
    </w:p>
    <w:p w:rsidR="008256AE" w:rsidRPr="00532EB5" w:rsidRDefault="008256AE" w:rsidP="00537A6A">
      <w:pPr>
        <w:spacing w:after="0" w:line="276" w:lineRule="auto"/>
        <w:jc w:val="both"/>
        <w:rPr>
          <w:rFonts w:ascii="Trebuchet MS" w:hAnsi="Trebuchet MS" w:cs="Arial"/>
          <w:sz w:val="22"/>
          <w:lang w:val="sl-SI"/>
        </w:rPr>
      </w:pPr>
    </w:p>
    <w:p w:rsidR="008256AE" w:rsidRPr="00532EB5" w:rsidRDefault="008256AE" w:rsidP="00537A6A">
      <w:pPr>
        <w:spacing w:after="0" w:line="276" w:lineRule="auto"/>
        <w:jc w:val="both"/>
        <w:rPr>
          <w:rFonts w:ascii="Trebuchet MS" w:hAnsi="Trebuchet MS" w:cs="Arial"/>
          <w:sz w:val="22"/>
          <w:lang w:val="sl-SI"/>
        </w:rPr>
      </w:pPr>
      <w:r w:rsidRPr="00532EB5">
        <w:rPr>
          <w:rFonts w:ascii="Trebuchet MS" w:hAnsi="Trebuchet MS" w:cs="Arial"/>
          <w:sz w:val="22"/>
          <w:lang w:val="sl-SI"/>
        </w:rPr>
        <w:t>Naročnik lahko odstopi od izvedbe javnega naročila, v kolikor bodo za to izpolnjeni pogoji iz ZJN</w:t>
      </w:r>
      <w:r w:rsidR="00445591">
        <w:rPr>
          <w:rFonts w:ascii="Trebuchet MS" w:hAnsi="Trebuchet MS" w:cs="Arial"/>
          <w:sz w:val="22"/>
          <w:lang w:val="sl-SI"/>
        </w:rPr>
        <w:t>-3</w:t>
      </w:r>
      <w:r w:rsidRPr="00532EB5">
        <w:rPr>
          <w:rFonts w:ascii="Trebuchet MS" w:hAnsi="Trebuchet MS" w:cs="Arial"/>
          <w:sz w:val="22"/>
          <w:lang w:val="sl-SI"/>
        </w:rPr>
        <w:t>. V kolikor bo naročnik odstopil od izvedbe javnega naročila, bo o svoji odločitvi in o razlogih za odstop od izvedbe javnega naročila nemudoma obvestil prijavitelje, ki so predložili prijave.</w:t>
      </w:r>
    </w:p>
    <w:p w:rsidR="008256AE" w:rsidRPr="00532EB5" w:rsidRDefault="008256AE" w:rsidP="00537A6A">
      <w:pPr>
        <w:spacing w:after="0" w:line="276" w:lineRule="auto"/>
        <w:jc w:val="both"/>
        <w:rPr>
          <w:rFonts w:ascii="Trebuchet MS" w:hAnsi="Trebuchet MS" w:cs="Arial"/>
          <w:sz w:val="22"/>
          <w:lang w:val="sl-SI"/>
        </w:rPr>
      </w:pPr>
    </w:p>
    <w:p w:rsidR="008256AE" w:rsidRPr="00532EB5" w:rsidRDefault="008256AE" w:rsidP="00537A6A">
      <w:pPr>
        <w:spacing w:after="0" w:line="276" w:lineRule="auto"/>
        <w:jc w:val="both"/>
        <w:rPr>
          <w:rFonts w:ascii="Trebuchet MS" w:hAnsi="Trebuchet MS" w:cs="Arial"/>
          <w:sz w:val="22"/>
          <w:lang w:val="sl-SI"/>
        </w:rPr>
      </w:pPr>
      <w:r w:rsidRPr="00532EB5">
        <w:rPr>
          <w:rFonts w:ascii="Trebuchet MS" w:hAnsi="Trebuchet MS" w:cs="Arial"/>
          <w:sz w:val="22"/>
          <w:lang w:val="sl-SI"/>
        </w:rPr>
        <w:lastRenderedPageBreak/>
        <w:t>Naročnik v nobenem primeru ne bo prijaviteljem povrnil stroškov v zvezi s pripravo prijave.</w:t>
      </w:r>
    </w:p>
    <w:p w:rsidR="008256AE" w:rsidRPr="00532EB5" w:rsidRDefault="008256AE" w:rsidP="00537A6A">
      <w:pPr>
        <w:spacing w:after="0" w:line="276" w:lineRule="auto"/>
        <w:jc w:val="both"/>
        <w:rPr>
          <w:rFonts w:ascii="Trebuchet MS" w:hAnsi="Trebuchet MS" w:cs="Arial"/>
          <w:sz w:val="22"/>
          <w:lang w:val="sl-SI"/>
        </w:rPr>
      </w:pPr>
      <w:r w:rsidRPr="00532EB5">
        <w:rPr>
          <w:rFonts w:ascii="Trebuchet MS" w:hAnsi="Trebuchet MS" w:cs="Arial"/>
          <w:sz w:val="22"/>
          <w:lang w:val="sl-SI"/>
        </w:rPr>
        <w:t xml:space="preserve"> </w:t>
      </w:r>
    </w:p>
    <w:p w:rsidR="008256AE" w:rsidRPr="00532EB5" w:rsidRDefault="008256AE" w:rsidP="00537A6A">
      <w:pPr>
        <w:spacing w:after="0" w:line="276" w:lineRule="auto"/>
        <w:ind w:left="480"/>
        <w:outlineLvl w:val="1"/>
        <w:rPr>
          <w:rFonts w:ascii="Trebuchet MS" w:hAnsi="Trebuchet MS" w:cs="Arial"/>
          <w:b/>
          <w:sz w:val="22"/>
          <w:lang w:val="sl-SI"/>
        </w:rPr>
      </w:pPr>
      <w:bookmarkStart w:id="58" w:name="_Toc287260788"/>
      <w:r w:rsidRPr="00532EB5">
        <w:rPr>
          <w:rFonts w:ascii="Trebuchet MS" w:hAnsi="Trebuchet MS" w:cs="Arial"/>
          <w:b/>
          <w:sz w:val="22"/>
          <w:lang w:val="sl-SI"/>
        </w:rPr>
        <w:t>1</w:t>
      </w:r>
      <w:r>
        <w:rPr>
          <w:rFonts w:ascii="Trebuchet MS" w:hAnsi="Trebuchet MS" w:cs="Arial"/>
          <w:b/>
          <w:sz w:val="22"/>
          <w:lang w:val="sl-SI"/>
        </w:rPr>
        <w:t>0</w:t>
      </w:r>
      <w:r w:rsidRPr="00532EB5">
        <w:rPr>
          <w:rFonts w:ascii="Trebuchet MS" w:hAnsi="Trebuchet MS" w:cs="Arial"/>
          <w:b/>
          <w:sz w:val="22"/>
          <w:lang w:val="sl-SI"/>
        </w:rPr>
        <w:t>. Obvestilo o sklenitvi okvirnega sporazuma in zahteva za dodatno obrazložitev</w:t>
      </w:r>
      <w:bookmarkEnd w:id="58"/>
    </w:p>
    <w:p w:rsidR="008256AE" w:rsidRPr="00532EB5" w:rsidRDefault="008256AE" w:rsidP="00537A6A">
      <w:pPr>
        <w:spacing w:after="0" w:line="276" w:lineRule="auto"/>
        <w:rPr>
          <w:rFonts w:ascii="Trebuchet MS" w:hAnsi="Trebuchet MS"/>
          <w:sz w:val="22"/>
          <w:lang w:val="sl-SI"/>
        </w:rPr>
      </w:pPr>
    </w:p>
    <w:p w:rsidR="008256AE" w:rsidRPr="00532EB5" w:rsidRDefault="008256AE" w:rsidP="00537A6A">
      <w:pPr>
        <w:spacing w:after="0" w:line="276" w:lineRule="auto"/>
        <w:jc w:val="both"/>
        <w:rPr>
          <w:rFonts w:ascii="Trebuchet MS" w:hAnsi="Trebuchet MS" w:cs="Arial"/>
          <w:sz w:val="22"/>
          <w:lang w:val="sl-SI"/>
        </w:rPr>
      </w:pPr>
      <w:r w:rsidRPr="00532EB5">
        <w:rPr>
          <w:rFonts w:ascii="Trebuchet MS" w:hAnsi="Trebuchet MS" w:cs="Arial"/>
          <w:sz w:val="22"/>
          <w:lang w:val="sl-SI"/>
        </w:rPr>
        <w:t xml:space="preserve">Po sprejemu odločitve o sklenitvi okvirnega sporazuma naročnik prijavitelje obvesti o svoji odločitvi. </w:t>
      </w:r>
    </w:p>
    <w:p w:rsidR="008256AE" w:rsidRPr="00532EB5" w:rsidRDefault="008256AE" w:rsidP="00537A6A">
      <w:pPr>
        <w:spacing w:after="0" w:line="276" w:lineRule="auto"/>
        <w:jc w:val="both"/>
        <w:rPr>
          <w:rFonts w:ascii="Trebuchet MS" w:hAnsi="Trebuchet MS" w:cs="Arial"/>
          <w:sz w:val="22"/>
          <w:lang w:val="sl-SI"/>
        </w:rPr>
      </w:pPr>
    </w:p>
    <w:p w:rsidR="008256AE" w:rsidRPr="00532EB5" w:rsidRDefault="008256AE" w:rsidP="00537A6A">
      <w:pPr>
        <w:spacing w:after="0" w:line="276" w:lineRule="auto"/>
        <w:jc w:val="both"/>
        <w:rPr>
          <w:rFonts w:ascii="Trebuchet MS" w:hAnsi="Trebuchet MS" w:cs="Arial"/>
          <w:sz w:val="22"/>
          <w:lang w:val="sl-SI"/>
        </w:rPr>
      </w:pPr>
      <w:r w:rsidRPr="00532EB5">
        <w:rPr>
          <w:rFonts w:ascii="Trebuchet MS" w:hAnsi="Trebuchet MS" w:cs="Arial"/>
          <w:sz w:val="22"/>
          <w:lang w:val="sl-SI"/>
        </w:rPr>
        <w:t>V kolikor odločitev o sklenitvi okvirnega sporazuma ne vsebuje:</w:t>
      </w:r>
    </w:p>
    <w:p w:rsidR="008256AE" w:rsidRPr="00532EB5" w:rsidRDefault="008256AE" w:rsidP="00537A6A">
      <w:pPr>
        <w:numPr>
          <w:ilvl w:val="0"/>
          <w:numId w:val="15"/>
        </w:numPr>
        <w:spacing w:after="0" w:line="276" w:lineRule="auto"/>
        <w:jc w:val="both"/>
        <w:rPr>
          <w:rFonts w:ascii="Trebuchet MS" w:hAnsi="Trebuchet MS" w:cs="Arial"/>
          <w:sz w:val="22"/>
          <w:lang w:val="sl-SI"/>
        </w:rPr>
      </w:pPr>
      <w:r w:rsidRPr="00532EB5">
        <w:rPr>
          <w:rFonts w:ascii="Trebuchet MS" w:hAnsi="Trebuchet MS" w:cs="Arial"/>
          <w:sz w:val="22"/>
          <w:lang w:val="sl-SI"/>
        </w:rPr>
        <w:t xml:space="preserve">razlogov za zavrnitev </w:t>
      </w:r>
      <w:r>
        <w:rPr>
          <w:rFonts w:ascii="Trebuchet MS" w:hAnsi="Trebuchet MS" w:cs="Arial"/>
          <w:sz w:val="22"/>
          <w:lang w:val="sl-SI"/>
        </w:rPr>
        <w:t>prijave</w:t>
      </w:r>
      <w:r w:rsidRPr="00532EB5">
        <w:rPr>
          <w:rFonts w:ascii="Trebuchet MS" w:hAnsi="Trebuchet MS" w:cs="Arial"/>
          <w:sz w:val="22"/>
          <w:lang w:val="sl-SI"/>
        </w:rPr>
        <w:t xml:space="preserve"> prijavitelja, ki ni bil izbran,</w:t>
      </w:r>
    </w:p>
    <w:p w:rsidR="008256AE" w:rsidRPr="00532EB5" w:rsidRDefault="008256AE" w:rsidP="00537A6A">
      <w:pPr>
        <w:numPr>
          <w:ilvl w:val="0"/>
          <w:numId w:val="15"/>
        </w:numPr>
        <w:spacing w:after="0" w:line="276" w:lineRule="auto"/>
        <w:jc w:val="both"/>
        <w:rPr>
          <w:rFonts w:ascii="Trebuchet MS" w:hAnsi="Trebuchet MS" w:cs="Arial"/>
          <w:sz w:val="22"/>
          <w:lang w:val="sl-SI"/>
        </w:rPr>
      </w:pPr>
      <w:r w:rsidRPr="00532EB5">
        <w:rPr>
          <w:rFonts w:ascii="Trebuchet MS" w:hAnsi="Trebuchet MS" w:cs="Arial"/>
          <w:sz w:val="22"/>
          <w:lang w:val="sl-SI"/>
        </w:rPr>
        <w:t>prednosti sprejete prijave v razmerju do prijave prijavitelja, ki ni bil izbran,</w:t>
      </w:r>
    </w:p>
    <w:p w:rsidR="008256AE" w:rsidRPr="00532EB5" w:rsidRDefault="008256AE" w:rsidP="00537A6A">
      <w:pPr>
        <w:spacing w:after="0" w:line="276" w:lineRule="auto"/>
        <w:jc w:val="both"/>
        <w:rPr>
          <w:rFonts w:ascii="Trebuchet MS" w:hAnsi="Trebuchet MS" w:cs="Arial"/>
          <w:sz w:val="22"/>
          <w:lang w:val="sl-SI"/>
        </w:rPr>
      </w:pPr>
      <w:r w:rsidRPr="00532EB5">
        <w:rPr>
          <w:rFonts w:ascii="Trebuchet MS" w:hAnsi="Trebuchet MS" w:cs="Arial"/>
          <w:sz w:val="22"/>
          <w:lang w:val="sl-SI"/>
        </w:rPr>
        <w:t xml:space="preserve">lahko prijavitelj, ki ni bil izbran, vloži pri naročniku zahtevo za dodatno obrazložitev odločitve o sklenitvi okvirnega sporazuma, v kateri mora jasno navesti, o čem mora naročnik podati obrazložitev. Zahteva se lahko vloži </w:t>
      </w:r>
      <w:r w:rsidRPr="00532EB5">
        <w:rPr>
          <w:rFonts w:ascii="Trebuchet MS" w:hAnsi="Trebuchet MS" w:cs="Arial"/>
          <w:sz w:val="22"/>
          <w:u w:val="single"/>
          <w:lang w:val="sl-SI"/>
        </w:rPr>
        <w:t>v treh (3) delovnih dneh</w:t>
      </w:r>
      <w:r w:rsidRPr="00532EB5">
        <w:rPr>
          <w:rFonts w:ascii="Trebuchet MS" w:hAnsi="Trebuchet MS" w:cs="Arial"/>
          <w:sz w:val="22"/>
          <w:lang w:val="sl-SI"/>
        </w:rPr>
        <w:t xml:space="preserve"> od dneva prejema odločitve naročnika. </w:t>
      </w:r>
    </w:p>
    <w:p w:rsidR="001E0D23" w:rsidRDefault="008256AE" w:rsidP="00537A6A">
      <w:pPr>
        <w:spacing w:after="0" w:line="276" w:lineRule="auto"/>
        <w:jc w:val="both"/>
        <w:rPr>
          <w:rFonts w:ascii="Trebuchet MS" w:hAnsi="Trebuchet MS" w:cs="Arial"/>
          <w:sz w:val="22"/>
          <w:lang w:val="sl-SI"/>
        </w:rPr>
      </w:pPr>
      <w:r w:rsidRPr="00532EB5">
        <w:rPr>
          <w:rFonts w:ascii="Trebuchet MS" w:hAnsi="Trebuchet MS" w:cs="Arial"/>
          <w:sz w:val="22"/>
          <w:lang w:val="sl-SI"/>
        </w:rPr>
        <w:t xml:space="preserve">Naročnik lahko do pravnomočnosti odločitve o oddaji naročila z namenom odprave nezakonitosti, po predhodni ugotovitvi utemeljenosti, svojo odločitev na lastno pobudo spremeni in sprejme novo odločitev, s katero nadomesti prejšnjo. Naročnik sprejme novo odločitev upoštevaje določbe </w:t>
      </w:r>
      <w:r>
        <w:rPr>
          <w:rFonts w:ascii="Trebuchet MS" w:hAnsi="Trebuchet MS" w:cs="Arial"/>
          <w:sz w:val="22"/>
          <w:lang w:val="sl-SI"/>
        </w:rPr>
        <w:t>ZJN</w:t>
      </w:r>
      <w:bookmarkStart w:id="59" w:name="_Toc287260789"/>
      <w:r w:rsidR="005520C0">
        <w:rPr>
          <w:rFonts w:ascii="Trebuchet MS" w:hAnsi="Trebuchet MS" w:cs="Arial"/>
          <w:sz w:val="22"/>
          <w:lang w:val="sl-SI"/>
        </w:rPr>
        <w:t>-3</w:t>
      </w:r>
      <w:r>
        <w:rPr>
          <w:rFonts w:ascii="Trebuchet MS" w:hAnsi="Trebuchet MS" w:cs="Arial"/>
          <w:sz w:val="22"/>
          <w:lang w:val="sl-SI"/>
        </w:rPr>
        <w:t xml:space="preserve">. </w:t>
      </w:r>
    </w:p>
    <w:p w:rsidR="003827A9" w:rsidRDefault="003827A9" w:rsidP="00537A6A">
      <w:pPr>
        <w:spacing w:after="0" w:line="276" w:lineRule="auto"/>
        <w:jc w:val="both"/>
        <w:rPr>
          <w:rFonts w:ascii="Trebuchet MS" w:hAnsi="Trebuchet MS" w:cs="Arial"/>
          <w:sz w:val="22"/>
          <w:lang w:val="sl-SI"/>
        </w:rPr>
      </w:pPr>
    </w:p>
    <w:p w:rsidR="003827A9" w:rsidRDefault="003827A9" w:rsidP="00537A6A">
      <w:pPr>
        <w:spacing w:after="0" w:line="276" w:lineRule="auto"/>
        <w:jc w:val="both"/>
        <w:rPr>
          <w:rFonts w:ascii="Trebuchet MS" w:hAnsi="Trebuchet MS" w:cs="Arial"/>
          <w:sz w:val="22"/>
          <w:lang w:val="sl-SI"/>
        </w:rPr>
      </w:pPr>
    </w:p>
    <w:p w:rsidR="008256AE" w:rsidRPr="00532EB5" w:rsidRDefault="008256AE" w:rsidP="00537A6A">
      <w:pPr>
        <w:spacing w:after="0" w:line="276" w:lineRule="auto"/>
        <w:ind w:left="480"/>
        <w:outlineLvl w:val="1"/>
        <w:rPr>
          <w:rFonts w:ascii="Trebuchet MS" w:hAnsi="Trebuchet MS" w:cs="Arial"/>
          <w:b/>
          <w:sz w:val="22"/>
          <w:lang w:val="sl-SI"/>
        </w:rPr>
      </w:pPr>
      <w:r w:rsidRPr="00532EB5">
        <w:rPr>
          <w:rFonts w:ascii="Trebuchet MS" w:hAnsi="Trebuchet MS" w:cs="Arial"/>
          <w:b/>
          <w:sz w:val="22"/>
          <w:lang w:val="sl-SI"/>
        </w:rPr>
        <w:t>1</w:t>
      </w:r>
      <w:r>
        <w:rPr>
          <w:rFonts w:ascii="Trebuchet MS" w:hAnsi="Trebuchet MS" w:cs="Arial"/>
          <w:b/>
          <w:sz w:val="22"/>
          <w:lang w:val="sl-SI"/>
        </w:rPr>
        <w:t>1</w:t>
      </w:r>
      <w:r w:rsidRPr="00532EB5">
        <w:rPr>
          <w:rFonts w:ascii="Trebuchet MS" w:hAnsi="Trebuchet MS" w:cs="Arial"/>
          <w:b/>
          <w:sz w:val="22"/>
          <w:lang w:val="sl-SI"/>
        </w:rPr>
        <w:t>. Revizija postopka</w:t>
      </w:r>
      <w:bookmarkEnd w:id="59"/>
    </w:p>
    <w:p w:rsidR="008256AE" w:rsidRPr="00532EB5" w:rsidRDefault="008256AE" w:rsidP="00537A6A">
      <w:pPr>
        <w:spacing w:after="0" w:line="276" w:lineRule="auto"/>
        <w:rPr>
          <w:rFonts w:ascii="Trebuchet MS" w:hAnsi="Trebuchet MS" w:cs="Arial"/>
          <w:sz w:val="22"/>
          <w:lang w:val="sl-SI"/>
        </w:rPr>
      </w:pPr>
    </w:p>
    <w:p w:rsidR="008256AE" w:rsidRPr="00532EB5" w:rsidRDefault="008256AE" w:rsidP="00537A6A">
      <w:pPr>
        <w:spacing w:after="0" w:line="276" w:lineRule="auto"/>
        <w:jc w:val="both"/>
        <w:rPr>
          <w:rFonts w:ascii="Trebuchet MS" w:hAnsi="Trebuchet MS" w:cs="Arial"/>
          <w:sz w:val="22"/>
          <w:lang w:val="sl-SI" w:eastAsia="en-US"/>
        </w:rPr>
      </w:pPr>
      <w:r w:rsidRPr="00532EB5">
        <w:rPr>
          <w:rFonts w:ascii="Trebuchet MS" w:hAnsi="Trebuchet MS" w:cs="Arial"/>
          <w:sz w:val="22"/>
          <w:lang w:val="sl-SI" w:eastAsia="en-US"/>
        </w:rPr>
        <w:t xml:space="preserve">Pred oddajo </w:t>
      </w:r>
      <w:r>
        <w:rPr>
          <w:rFonts w:ascii="Trebuchet MS" w:hAnsi="Trebuchet MS" w:cs="Arial"/>
          <w:sz w:val="22"/>
          <w:lang w:val="sl-SI" w:eastAsia="en-US"/>
        </w:rPr>
        <w:t>prijav</w:t>
      </w:r>
      <w:r w:rsidRPr="00532EB5">
        <w:rPr>
          <w:rFonts w:ascii="Trebuchet MS" w:hAnsi="Trebuchet MS" w:cs="Arial"/>
          <w:sz w:val="22"/>
          <w:lang w:val="sl-SI" w:eastAsia="en-US"/>
        </w:rPr>
        <w:t xml:space="preserve"> je rok za vložitev revizijskega zahtevka 8 delovnih dni od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Zahtevka za revizijo na razpisno dokumentacijo ni mogoče vložiti po roku za prejem </w:t>
      </w:r>
      <w:r w:rsidRPr="00D56108">
        <w:rPr>
          <w:rFonts w:ascii="Trebuchet MS" w:hAnsi="Trebuchet MS" w:cs="Arial"/>
          <w:sz w:val="22"/>
          <w:lang w:val="sl-SI" w:eastAsia="en-US"/>
        </w:rPr>
        <w:t>prijav</w:t>
      </w:r>
      <w:r w:rsidRPr="00532EB5">
        <w:rPr>
          <w:rFonts w:ascii="Trebuchet MS" w:hAnsi="Trebuchet MS" w:cs="Arial"/>
          <w:sz w:val="22"/>
          <w:lang w:val="sl-SI" w:eastAsia="en-US"/>
        </w:rPr>
        <w:t xml:space="preserve">. Vlagatelj po preteku roka, določenega za predložitev </w:t>
      </w:r>
      <w:r w:rsidRPr="00D56108">
        <w:rPr>
          <w:rFonts w:ascii="Trebuchet MS" w:hAnsi="Trebuchet MS" w:cs="Arial"/>
          <w:sz w:val="22"/>
          <w:lang w:val="sl-SI" w:eastAsia="en-US"/>
        </w:rPr>
        <w:t>prijav</w:t>
      </w:r>
      <w:r w:rsidRPr="00532EB5">
        <w:rPr>
          <w:rFonts w:ascii="Trebuchet MS" w:hAnsi="Trebuchet MS" w:cs="Arial"/>
          <w:sz w:val="22"/>
          <w:lang w:val="sl-SI" w:eastAsia="en-US"/>
        </w:rPr>
        <w:t xml:space="preserve">, ne more navajati kršitev, ki so mu bile ali bi mu morale biti znane pred potekom tega roka, razen če to dopušča ta zakon in v primerih, ko dokaže, da zatrjevanih kršitev objektivno ni bilo mogoče ugotoviti pred tem rokom. </w:t>
      </w:r>
    </w:p>
    <w:p w:rsidR="008256AE" w:rsidRPr="00532EB5" w:rsidRDefault="008256AE" w:rsidP="00537A6A">
      <w:pPr>
        <w:spacing w:after="0" w:line="276" w:lineRule="auto"/>
        <w:jc w:val="both"/>
        <w:rPr>
          <w:rFonts w:ascii="Trebuchet MS" w:hAnsi="Trebuchet MS" w:cs="Arial"/>
          <w:sz w:val="22"/>
          <w:lang w:val="sl-SI" w:eastAsia="en-US"/>
        </w:rPr>
      </w:pPr>
    </w:p>
    <w:p w:rsidR="008256AE" w:rsidRPr="00532EB5" w:rsidRDefault="008256AE" w:rsidP="00537A6A">
      <w:pPr>
        <w:spacing w:after="0" w:line="276" w:lineRule="auto"/>
        <w:jc w:val="both"/>
        <w:rPr>
          <w:rFonts w:ascii="Trebuchet MS" w:hAnsi="Trebuchet MS" w:cs="Arial"/>
          <w:sz w:val="22"/>
          <w:lang w:val="sl-SI" w:eastAsia="en-US"/>
        </w:rPr>
      </w:pPr>
      <w:r w:rsidRPr="00532EB5">
        <w:rPr>
          <w:rFonts w:ascii="Trebuchet MS" w:hAnsi="Trebuchet MS" w:cs="Arial"/>
          <w:sz w:val="22"/>
          <w:lang w:val="sl-SI" w:eastAsia="en-US"/>
        </w:rPr>
        <w:t xml:space="preserve">Zahteva za pravno varstvo,  ki se nanaša na vsebino objave, povabilo k oddaji </w:t>
      </w:r>
      <w:r w:rsidRPr="00D56108">
        <w:rPr>
          <w:rFonts w:ascii="Trebuchet MS" w:hAnsi="Trebuchet MS" w:cs="Arial"/>
          <w:sz w:val="22"/>
          <w:lang w:val="sl-SI" w:eastAsia="en-US"/>
        </w:rPr>
        <w:t>prijav</w:t>
      </w:r>
      <w:r w:rsidRPr="00532EB5">
        <w:rPr>
          <w:rFonts w:ascii="Trebuchet MS" w:hAnsi="Trebuchet MS" w:cs="Arial"/>
          <w:sz w:val="22"/>
          <w:lang w:val="sl-SI" w:eastAsia="en-US"/>
        </w:rPr>
        <w:t xml:space="preserve">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w:t>
      </w:r>
      <w:r w:rsidRPr="00D56108">
        <w:rPr>
          <w:rFonts w:ascii="Trebuchet MS" w:hAnsi="Trebuchet MS" w:cs="Arial"/>
          <w:sz w:val="22"/>
          <w:lang w:val="sl-SI" w:eastAsia="en-US"/>
        </w:rPr>
        <w:t>prijav</w:t>
      </w:r>
      <w:r>
        <w:rPr>
          <w:rFonts w:ascii="Trebuchet MS" w:hAnsi="Trebuchet MS" w:cs="Arial"/>
          <w:sz w:val="22"/>
          <w:lang w:val="sl-SI" w:eastAsia="en-US"/>
        </w:rPr>
        <w:t>e</w:t>
      </w:r>
      <w:r w:rsidRPr="00532EB5">
        <w:rPr>
          <w:rFonts w:ascii="Trebuchet MS" w:hAnsi="Trebuchet MS" w:cs="Arial"/>
          <w:sz w:val="22"/>
          <w:lang w:val="sl-SI" w:eastAsia="en-US"/>
        </w:rPr>
        <w:t>.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rsidR="008256AE" w:rsidRPr="00532EB5" w:rsidRDefault="008256AE" w:rsidP="00537A6A">
      <w:pPr>
        <w:spacing w:after="0" w:line="276" w:lineRule="auto"/>
        <w:jc w:val="both"/>
        <w:rPr>
          <w:rFonts w:ascii="Trebuchet MS" w:hAnsi="Trebuchet MS" w:cs="Arial"/>
          <w:sz w:val="22"/>
          <w:lang w:val="sl-SI" w:eastAsia="en-US"/>
        </w:rPr>
      </w:pPr>
    </w:p>
    <w:p w:rsidR="008256AE" w:rsidRDefault="008256AE" w:rsidP="00537A6A">
      <w:pPr>
        <w:spacing w:after="0" w:line="276" w:lineRule="auto"/>
        <w:jc w:val="both"/>
        <w:rPr>
          <w:rFonts w:ascii="Trebuchet MS" w:hAnsi="Trebuchet MS" w:cs="Arial"/>
          <w:sz w:val="22"/>
          <w:lang w:val="sl-SI" w:eastAsia="en-US"/>
        </w:rPr>
      </w:pPr>
      <w:r w:rsidRPr="00532EB5">
        <w:rPr>
          <w:rFonts w:ascii="Trebuchet MS" w:hAnsi="Trebuchet MS" w:cs="Arial"/>
          <w:sz w:val="22"/>
          <w:lang w:val="sl-SI" w:eastAsia="en-US"/>
        </w:rPr>
        <w:t xml:space="preserve">Zahtevek za revizijo mora biti obrazložen. Vlagatelj mora vložiti zahtevek za revizijo pri naročniku, kopijo revizijskega zahtevka pa mora poslati ministrstvu za finance. Zahtevek za revizijo je treba vročiti po pošti priporočeno s povratnico ali v elektronski obliki, če je overjen s kvalificiranim potrdilom. </w:t>
      </w:r>
    </w:p>
    <w:p w:rsidR="005D4ADC" w:rsidRPr="00532EB5" w:rsidRDefault="005D4ADC" w:rsidP="00537A6A">
      <w:pPr>
        <w:spacing w:after="0" w:line="276" w:lineRule="auto"/>
        <w:jc w:val="both"/>
        <w:rPr>
          <w:rFonts w:ascii="Trebuchet MS" w:hAnsi="Trebuchet MS" w:cs="Arial"/>
          <w:sz w:val="22"/>
          <w:lang w:val="sl-SI" w:eastAsia="en-US"/>
        </w:rPr>
      </w:pPr>
    </w:p>
    <w:p w:rsidR="008256AE" w:rsidRDefault="008256AE" w:rsidP="00537A6A">
      <w:pPr>
        <w:spacing w:after="0" w:line="276" w:lineRule="auto"/>
        <w:jc w:val="both"/>
        <w:rPr>
          <w:rFonts w:ascii="Trebuchet MS" w:hAnsi="Trebuchet MS" w:cs="Arial"/>
          <w:sz w:val="22"/>
          <w:lang w:val="sl-SI" w:eastAsia="en-US"/>
        </w:rPr>
      </w:pPr>
      <w:r w:rsidRPr="00532EB5">
        <w:rPr>
          <w:rFonts w:ascii="Trebuchet MS" w:hAnsi="Trebuchet MS" w:cs="Arial"/>
          <w:sz w:val="22"/>
          <w:lang w:val="sl-SI" w:eastAsia="en-US"/>
        </w:rPr>
        <w:t xml:space="preserve">Vlagatelj mora zahtevku za revizijo priložiti potrdilo o plačilu takse iz 71. člena </w:t>
      </w:r>
      <w:r w:rsidR="0056122D">
        <w:rPr>
          <w:rFonts w:ascii="Trebuchet MS" w:hAnsi="Trebuchet MS" w:cs="Arial"/>
          <w:sz w:val="22"/>
          <w:lang w:val="sl-SI" w:eastAsia="en-US"/>
        </w:rPr>
        <w:t>ZPVPJN</w:t>
      </w:r>
      <w:r w:rsidRPr="00532EB5">
        <w:rPr>
          <w:rFonts w:ascii="Trebuchet MS" w:hAnsi="Trebuchet MS" w:cs="Arial"/>
          <w:sz w:val="22"/>
          <w:lang w:val="sl-SI" w:eastAsia="en-US"/>
        </w:rPr>
        <w:t xml:space="preserve"> in sicer v višini 3.500,00 EUR. Taksa se nakaže na račun Ministrstva za finance, št. 01100-1000358802 – izvrševanje proračuna RS, sklic 11 16110-7111290-XXXXXXXX. Zadnjih osem številk predstavlja številko objave na Portalu javnih naročil.</w:t>
      </w:r>
    </w:p>
    <w:p w:rsidR="008256AE" w:rsidRPr="00532EB5" w:rsidRDefault="008256AE" w:rsidP="00537A6A">
      <w:pPr>
        <w:spacing w:after="0" w:line="276" w:lineRule="auto"/>
        <w:jc w:val="both"/>
        <w:rPr>
          <w:rFonts w:ascii="Trebuchet MS" w:hAnsi="Trebuchet MS" w:cs="Arial"/>
          <w:sz w:val="22"/>
          <w:lang w:val="sl-SI" w:eastAsia="en-US"/>
        </w:rPr>
      </w:pPr>
    </w:p>
    <w:p w:rsidR="008256AE" w:rsidRPr="00532EB5" w:rsidRDefault="008256AE" w:rsidP="00537A6A">
      <w:pPr>
        <w:spacing w:after="0" w:line="276" w:lineRule="auto"/>
        <w:ind w:left="480"/>
        <w:outlineLvl w:val="1"/>
        <w:rPr>
          <w:rFonts w:ascii="Trebuchet MS" w:hAnsi="Trebuchet MS" w:cs="Arial"/>
          <w:b/>
          <w:sz w:val="22"/>
          <w:lang w:val="sl-SI"/>
        </w:rPr>
      </w:pPr>
      <w:bookmarkStart w:id="60" w:name="_Toc287260792"/>
      <w:bookmarkStart w:id="61" w:name="_Toc142457719"/>
      <w:r w:rsidRPr="00532EB5">
        <w:rPr>
          <w:rFonts w:ascii="Trebuchet MS" w:hAnsi="Trebuchet MS" w:cs="Arial"/>
          <w:b/>
          <w:sz w:val="22"/>
          <w:lang w:val="sl-SI"/>
        </w:rPr>
        <w:t>1</w:t>
      </w:r>
      <w:r>
        <w:rPr>
          <w:rFonts w:ascii="Trebuchet MS" w:hAnsi="Trebuchet MS" w:cs="Arial"/>
          <w:b/>
          <w:sz w:val="22"/>
          <w:lang w:val="sl-SI"/>
        </w:rPr>
        <w:t>2</w:t>
      </w:r>
      <w:r w:rsidRPr="00532EB5">
        <w:rPr>
          <w:rFonts w:ascii="Trebuchet MS" w:hAnsi="Trebuchet MS" w:cs="Arial"/>
          <w:b/>
          <w:sz w:val="22"/>
          <w:lang w:val="sl-SI"/>
        </w:rPr>
        <w:t>. Obvezna vsebina prijave - pogoji</w:t>
      </w:r>
      <w:bookmarkEnd w:id="60"/>
      <w:r w:rsidRPr="00532EB5">
        <w:rPr>
          <w:rFonts w:ascii="Trebuchet MS" w:hAnsi="Trebuchet MS" w:cs="Arial"/>
          <w:b/>
          <w:sz w:val="22"/>
          <w:lang w:val="sl-SI"/>
        </w:rPr>
        <w:t xml:space="preserve"> </w:t>
      </w:r>
      <w:bookmarkEnd w:id="61"/>
    </w:p>
    <w:p w:rsidR="008256AE" w:rsidRPr="00532EB5" w:rsidRDefault="008256AE" w:rsidP="00537A6A">
      <w:pPr>
        <w:spacing w:after="0" w:line="276" w:lineRule="auto"/>
        <w:jc w:val="both"/>
        <w:rPr>
          <w:rFonts w:ascii="Trebuchet MS" w:hAnsi="Trebuchet MS"/>
          <w:sz w:val="22"/>
          <w:lang w:val="sl-SI"/>
        </w:rPr>
      </w:pPr>
    </w:p>
    <w:p w:rsidR="008256AE" w:rsidRPr="00F61DF8" w:rsidRDefault="008070FA" w:rsidP="002E7EB0">
      <w:pPr>
        <w:spacing w:after="0" w:line="276" w:lineRule="auto"/>
        <w:jc w:val="both"/>
        <w:rPr>
          <w:rFonts w:ascii="Trebuchet MS" w:hAnsi="Trebuchet MS" w:cs="Arial"/>
          <w:color w:val="000000" w:themeColor="text1"/>
          <w:sz w:val="22"/>
          <w:lang w:val="sl-SI"/>
        </w:rPr>
      </w:pPr>
      <w:r>
        <w:rPr>
          <w:rFonts w:ascii="Trebuchet MS" w:hAnsi="Trebuchet MS" w:cs="Arial"/>
          <w:sz w:val="22"/>
          <w:lang w:val="sl-SI"/>
        </w:rPr>
        <w:t xml:space="preserve">12.1 </w:t>
      </w:r>
      <w:r w:rsidR="008256AE" w:rsidRPr="00532EB5">
        <w:rPr>
          <w:rFonts w:ascii="Trebuchet MS" w:hAnsi="Trebuchet MS" w:cs="Arial"/>
          <w:sz w:val="22"/>
          <w:lang w:val="sl-SI"/>
        </w:rPr>
        <w:t xml:space="preserve">Če ni v teh navodilih za posamezna dokazila drugače določeno, </w:t>
      </w:r>
      <w:r w:rsidR="008256AE" w:rsidRPr="00F61DF8">
        <w:rPr>
          <w:rFonts w:ascii="Trebuchet MS" w:hAnsi="Trebuchet MS" w:cs="Arial"/>
          <w:color w:val="000000" w:themeColor="text1"/>
          <w:sz w:val="22"/>
          <w:lang w:val="sl-SI"/>
        </w:rPr>
        <w:t xml:space="preserve">so </w:t>
      </w:r>
      <w:r w:rsidR="002E7EB0" w:rsidRPr="00F61DF8">
        <w:rPr>
          <w:rFonts w:ascii="Trebuchet MS" w:hAnsi="Trebuchet MS" w:cs="Arial"/>
          <w:color w:val="000000" w:themeColor="text1"/>
          <w:sz w:val="22"/>
          <w:lang w:val="sl-SI"/>
        </w:rPr>
        <w:t>obvezni ESPD obrazci skladno z ZJN-3.</w:t>
      </w:r>
    </w:p>
    <w:p w:rsidR="008256AE" w:rsidRPr="00532EB5" w:rsidRDefault="008256AE" w:rsidP="00537A6A">
      <w:pPr>
        <w:spacing w:after="0" w:line="276" w:lineRule="auto"/>
        <w:jc w:val="both"/>
        <w:rPr>
          <w:rFonts w:ascii="Trebuchet MS" w:hAnsi="Trebuchet MS" w:cs="Arial"/>
          <w:sz w:val="22"/>
          <w:lang w:val="sl-SI"/>
        </w:rPr>
      </w:pPr>
    </w:p>
    <w:tbl>
      <w:tblPr>
        <w:tblW w:w="0" w:type="auto"/>
        <w:tblLayout w:type="fixed"/>
        <w:tblLook w:val="0000" w:firstRow="0" w:lastRow="0" w:firstColumn="0" w:lastColumn="0" w:noHBand="0" w:noVBand="0"/>
      </w:tblPr>
      <w:tblGrid>
        <w:gridCol w:w="828"/>
        <w:gridCol w:w="8460"/>
      </w:tblGrid>
      <w:tr w:rsidR="008256AE" w:rsidRPr="00A7554B" w:rsidTr="00A53851">
        <w:tc>
          <w:tcPr>
            <w:tcW w:w="828" w:type="dxa"/>
            <w:tcBorders>
              <w:top w:val="single" w:sz="4" w:space="0" w:color="auto"/>
              <w:left w:val="single" w:sz="4" w:space="0" w:color="auto"/>
              <w:bottom w:val="single" w:sz="4" w:space="0" w:color="auto"/>
              <w:right w:val="single" w:sz="4" w:space="0" w:color="auto"/>
            </w:tcBorders>
          </w:tcPr>
          <w:p w:rsidR="008256AE" w:rsidRPr="00532EB5" w:rsidRDefault="002E7EB0" w:rsidP="00537A6A">
            <w:pPr>
              <w:spacing w:after="0" w:line="276" w:lineRule="auto"/>
              <w:jc w:val="both"/>
              <w:rPr>
                <w:rFonts w:ascii="Trebuchet MS" w:hAnsi="Trebuchet MS" w:cs="Arial"/>
                <w:sz w:val="22"/>
                <w:lang w:val="sl-SI"/>
              </w:rPr>
            </w:pPr>
            <w:r>
              <w:rPr>
                <w:rFonts w:ascii="Trebuchet MS" w:hAnsi="Trebuchet MS" w:cs="Arial"/>
                <w:sz w:val="22"/>
                <w:lang w:val="sl-SI"/>
              </w:rPr>
              <w:t>1.</w:t>
            </w:r>
          </w:p>
        </w:tc>
        <w:tc>
          <w:tcPr>
            <w:tcW w:w="8460" w:type="dxa"/>
            <w:tcBorders>
              <w:top w:val="single" w:sz="4" w:space="0" w:color="auto"/>
              <w:left w:val="single" w:sz="4" w:space="0" w:color="auto"/>
              <w:bottom w:val="single" w:sz="4" w:space="0" w:color="auto"/>
              <w:right w:val="single" w:sz="4" w:space="0" w:color="auto"/>
            </w:tcBorders>
          </w:tcPr>
          <w:p w:rsidR="002E7EB0" w:rsidRPr="004B77B0" w:rsidRDefault="002E7EB0" w:rsidP="002E7EB0">
            <w:pPr>
              <w:spacing w:after="0" w:line="276" w:lineRule="auto"/>
              <w:jc w:val="both"/>
              <w:rPr>
                <w:rFonts w:ascii="Trebuchet MS" w:hAnsi="Trebuchet MS" w:cs="Arial"/>
                <w:sz w:val="22"/>
                <w:lang w:val="sl-SI"/>
              </w:rPr>
            </w:pPr>
            <w:r w:rsidRPr="004B77B0">
              <w:rPr>
                <w:rFonts w:ascii="Trebuchet MS" w:hAnsi="Trebuchet MS" w:cs="Arial"/>
                <w:sz w:val="22"/>
                <w:lang w:val="sl-SI"/>
              </w:rPr>
              <w:t xml:space="preserve">Prijavitelj mora biti IATA agent </w:t>
            </w:r>
            <w:r w:rsidR="00072272">
              <w:rPr>
                <w:rFonts w:ascii="Trebuchet MS" w:hAnsi="Trebuchet MS" w:cs="Arial"/>
                <w:sz w:val="22"/>
                <w:lang w:val="sl-SI"/>
              </w:rPr>
              <w:t xml:space="preserve">s 5 letno neprekinjeno licenco </w:t>
            </w:r>
            <w:r w:rsidRPr="004B77B0">
              <w:rPr>
                <w:rFonts w:ascii="Trebuchet MS" w:hAnsi="Trebuchet MS" w:cs="Arial"/>
                <w:sz w:val="22"/>
                <w:lang w:val="sl-SI"/>
              </w:rPr>
              <w:t xml:space="preserve">(IATA </w:t>
            </w:r>
            <w:proofErr w:type="spellStart"/>
            <w:r w:rsidRPr="004B77B0">
              <w:rPr>
                <w:rFonts w:ascii="Trebuchet MS" w:hAnsi="Trebuchet MS" w:cs="Arial"/>
                <w:sz w:val="22"/>
                <w:lang w:val="sl-SI"/>
              </w:rPr>
              <w:t>sales</w:t>
            </w:r>
            <w:proofErr w:type="spellEnd"/>
            <w:r w:rsidRPr="004B77B0">
              <w:rPr>
                <w:rFonts w:ascii="Trebuchet MS" w:hAnsi="Trebuchet MS" w:cs="Arial"/>
                <w:sz w:val="22"/>
                <w:lang w:val="sl-SI"/>
              </w:rPr>
              <w:t xml:space="preserve"> agent, pooblaščen s strani IATA za prodajo vseh IATA prevoznikov</w:t>
            </w:r>
          </w:p>
          <w:p w:rsidR="002E7EB0" w:rsidRPr="004B77B0" w:rsidRDefault="002E7EB0" w:rsidP="002E7EB0">
            <w:pPr>
              <w:spacing w:after="0" w:line="276" w:lineRule="auto"/>
              <w:jc w:val="both"/>
              <w:rPr>
                <w:rFonts w:ascii="Trebuchet MS" w:hAnsi="Trebuchet MS" w:cs="Arial"/>
                <w:sz w:val="22"/>
                <w:lang w:val="sl-SI"/>
              </w:rPr>
            </w:pPr>
            <w:r w:rsidRPr="004B77B0">
              <w:rPr>
                <w:rFonts w:ascii="Trebuchet MS" w:hAnsi="Trebuchet MS" w:cs="Arial"/>
                <w:sz w:val="22"/>
                <w:lang w:val="sl-SI"/>
              </w:rPr>
              <w:t xml:space="preserve">DOKAZILO: </w:t>
            </w:r>
          </w:p>
          <w:p w:rsidR="008256AE" w:rsidRPr="00532EB5" w:rsidRDefault="002E7EB0" w:rsidP="003827A9">
            <w:pPr>
              <w:spacing w:after="0" w:line="276" w:lineRule="auto"/>
              <w:jc w:val="both"/>
              <w:rPr>
                <w:rFonts w:ascii="Trebuchet MS" w:hAnsi="Trebuchet MS" w:cs="Arial"/>
                <w:sz w:val="22"/>
                <w:lang w:val="sl-SI"/>
              </w:rPr>
            </w:pPr>
            <w:r w:rsidRPr="004B77B0">
              <w:rPr>
                <w:rFonts w:ascii="Trebuchet MS" w:hAnsi="Trebuchet MS" w:cs="Arial"/>
                <w:sz w:val="22"/>
                <w:lang w:val="sl-SI"/>
              </w:rPr>
              <w:t>Izjava prijavitelja (PRILOGA</w:t>
            </w:r>
            <w:r w:rsidR="003827A9">
              <w:rPr>
                <w:rFonts w:ascii="Trebuchet MS" w:hAnsi="Trebuchet MS" w:cs="Arial"/>
                <w:sz w:val="22"/>
                <w:lang w:val="sl-SI"/>
              </w:rPr>
              <w:t>)</w:t>
            </w:r>
            <w:r w:rsidRPr="004B77B0">
              <w:rPr>
                <w:rFonts w:ascii="Trebuchet MS" w:hAnsi="Trebuchet MS" w:cs="Arial"/>
                <w:sz w:val="22"/>
                <w:lang w:val="sl-SI"/>
              </w:rPr>
              <w:t xml:space="preserve"> in potrdilo IATA (</w:t>
            </w:r>
            <w:proofErr w:type="spellStart"/>
            <w:r w:rsidRPr="004B77B0">
              <w:rPr>
                <w:rFonts w:ascii="Trebuchet MS" w:hAnsi="Trebuchet MS" w:cs="Arial"/>
                <w:sz w:val="22"/>
                <w:lang w:val="sl-SI"/>
              </w:rPr>
              <w:t>International</w:t>
            </w:r>
            <w:proofErr w:type="spellEnd"/>
            <w:r w:rsidRPr="004B77B0">
              <w:rPr>
                <w:rFonts w:ascii="Trebuchet MS" w:hAnsi="Trebuchet MS" w:cs="Arial"/>
                <w:sz w:val="22"/>
                <w:lang w:val="sl-SI"/>
              </w:rPr>
              <w:t xml:space="preserve"> </w:t>
            </w:r>
            <w:proofErr w:type="spellStart"/>
            <w:r w:rsidRPr="004B77B0">
              <w:rPr>
                <w:rFonts w:ascii="Trebuchet MS" w:hAnsi="Trebuchet MS" w:cs="Arial"/>
                <w:sz w:val="22"/>
                <w:lang w:val="sl-SI"/>
              </w:rPr>
              <w:t>Air</w:t>
            </w:r>
            <w:proofErr w:type="spellEnd"/>
            <w:r w:rsidRPr="004B77B0">
              <w:rPr>
                <w:rFonts w:ascii="Trebuchet MS" w:hAnsi="Trebuchet MS" w:cs="Arial"/>
                <w:sz w:val="22"/>
                <w:lang w:val="sl-SI"/>
              </w:rPr>
              <w:t xml:space="preserve"> Transport </w:t>
            </w:r>
            <w:proofErr w:type="spellStart"/>
            <w:r w:rsidRPr="004B77B0">
              <w:rPr>
                <w:rFonts w:ascii="Trebuchet MS" w:hAnsi="Trebuchet MS" w:cs="Arial"/>
                <w:sz w:val="22"/>
                <w:lang w:val="sl-SI"/>
              </w:rPr>
              <w:t>Association</w:t>
            </w:r>
            <w:proofErr w:type="spellEnd"/>
            <w:r w:rsidRPr="004B77B0">
              <w:rPr>
                <w:rFonts w:ascii="Trebuchet MS" w:hAnsi="Trebuchet MS" w:cs="Arial"/>
                <w:sz w:val="22"/>
                <w:lang w:val="sl-SI"/>
              </w:rPr>
              <w:t>) o mednarodni registraciji. Prijavitelj lahko predloži tudi overjeno kopijo zadevnega potrdila.</w:t>
            </w:r>
          </w:p>
        </w:tc>
      </w:tr>
      <w:tr w:rsidR="008256AE" w:rsidRPr="00A7554B" w:rsidTr="00A53851">
        <w:tc>
          <w:tcPr>
            <w:tcW w:w="828" w:type="dxa"/>
            <w:tcBorders>
              <w:top w:val="single" w:sz="4" w:space="0" w:color="auto"/>
              <w:left w:val="single" w:sz="4" w:space="0" w:color="auto"/>
              <w:bottom w:val="single" w:sz="4" w:space="0" w:color="auto"/>
              <w:right w:val="single" w:sz="4" w:space="0" w:color="auto"/>
            </w:tcBorders>
          </w:tcPr>
          <w:p w:rsidR="008256AE" w:rsidRPr="00532EB5" w:rsidRDefault="002E7EB0" w:rsidP="00537A6A">
            <w:pPr>
              <w:spacing w:after="0" w:line="276" w:lineRule="auto"/>
              <w:jc w:val="both"/>
              <w:rPr>
                <w:rFonts w:ascii="Trebuchet MS" w:hAnsi="Trebuchet MS" w:cs="Arial"/>
                <w:b/>
                <w:sz w:val="22"/>
                <w:lang w:val="sl-SI"/>
              </w:rPr>
            </w:pPr>
            <w:r>
              <w:rPr>
                <w:rFonts w:ascii="Trebuchet MS" w:hAnsi="Trebuchet MS" w:cs="Arial"/>
                <w:b/>
                <w:sz w:val="22"/>
                <w:lang w:val="sl-SI"/>
              </w:rPr>
              <w:t>2.</w:t>
            </w:r>
          </w:p>
        </w:tc>
        <w:tc>
          <w:tcPr>
            <w:tcW w:w="8460" w:type="dxa"/>
            <w:tcBorders>
              <w:top w:val="single" w:sz="4" w:space="0" w:color="auto"/>
              <w:left w:val="single" w:sz="4" w:space="0" w:color="auto"/>
              <w:bottom w:val="single" w:sz="4" w:space="0" w:color="auto"/>
              <w:right w:val="single" w:sz="4" w:space="0" w:color="auto"/>
            </w:tcBorders>
          </w:tcPr>
          <w:p w:rsidR="002E7EB0" w:rsidRPr="002A24ED" w:rsidRDefault="002E7EB0" w:rsidP="002E7EB0">
            <w:pPr>
              <w:spacing w:after="0" w:line="276" w:lineRule="auto"/>
              <w:jc w:val="both"/>
              <w:rPr>
                <w:rFonts w:ascii="Trebuchet MS" w:hAnsi="Trebuchet MS" w:cs="Arial"/>
                <w:sz w:val="22"/>
                <w:lang w:val="sl-SI"/>
              </w:rPr>
            </w:pPr>
            <w:r w:rsidRPr="00532EB5">
              <w:rPr>
                <w:rFonts w:ascii="Trebuchet MS" w:hAnsi="Trebuchet MS" w:cs="Arial"/>
                <w:sz w:val="22"/>
                <w:lang w:val="sl-SI"/>
              </w:rPr>
              <w:t xml:space="preserve">Prijavitelj mora vzorec okvirnega sporazuma izpolniti, parafirati na vseh straneh, žigosati in podpisati, s čimer potrjuje, da se </w:t>
            </w:r>
            <w:r w:rsidRPr="002A24ED">
              <w:rPr>
                <w:rFonts w:ascii="Trebuchet MS" w:hAnsi="Trebuchet MS" w:cs="Arial"/>
                <w:sz w:val="22"/>
                <w:lang w:val="sl-SI"/>
              </w:rPr>
              <w:t>strinja z vzorcem pogodbe.</w:t>
            </w:r>
          </w:p>
          <w:p w:rsidR="002E7EB0" w:rsidRPr="002A24ED" w:rsidRDefault="002E7EB0" w:rsidP="002E7EB0">
            <w:pPr>
              <w:spacing w:after="0" w:line="276" w:lineRule="auto"/>
              <w:jc w:val="both"/>
              <w:rPr>
                <w:rFonts w:ascii="Trebuchet MS" w:hAnsi="Trebuchet MS" w:cs="Arial"/>
                <w:sz w:val="22"/>
                <w:lang w:val="sl-SI"/>
              </w:rPr>
            </w:pPr>
          </w:p>
          <w:p w:rsidR="008256AE" w:rsidRPr="00532EB5" w:rsidRDefault="002E7EB0" w:rsidP="003827A9">
            <w:pPr>
              <w:spacing w:after="0" w:line="276" w:lineRule="auto"/>
              <w:jc w:val="both"/>
              <w:rPr>
                <w:rFonts w:ascii="Trebuchet MS" w:hAnsi="Trebuchet MS" w:cs="Arial"/>
                <w:sz w:val="22"/>
                <w:lang w:val="sl-SI"/>
              </w:rPr>
            </w:pPr>
            <w:r w:rsidRPr="002A24ED">
              <w:rPr>
                <w:rFonts w:ascii="Trebuchet MS" w:hAnsi="Trebuchet MS" w:cs="Arial"/>
                <w:sz w:val="22"/>
                <w:lang w:val="sl-SI"/>
              </w:rPr>
              <w:t xml:space="preserve">DOKAZILO: </w:t>
            </w:r>
            <w:r w:rsidRPr="002A24ED">
              <w:rPr>
                <w:rFonts w:ascii="Trebuchet MS" w:hAnsi="Trebuchet MS" w:cs="Arial"/>
                <w:b/>
                <w:sz w:val="22"/>
                <w:lang w:val="sl-SI"/>
              </w:rPr>
              <w:t>Vzorec okvirnega sporazuma</w:t>
            </w:r>
            <w:r>
              <w:rPr>
                <w:rFonts w:ascii="Trebuchet MS" w:hAnsi="Trebuchet MS" w:cs="Arial"/>
                <w:sz w:val="22"/>
                <w:lang w:val="sl-SI"/>
              </w:rPr>
              <w:t xml:space="preserve"> </w:t>
            </w:r>
          </w:p>
        </w:tc>
      </w:tr>
    </w:tbl>
    <w:p w:rsidR="008256AE" w:rsidRDefault="008256AE" w:rsidP="00537A6A">
      <w:pPr>
        <w:spacing w:after="0" w:line="276" w:lineRule="auto"/>
        <w:jc w:val="both"/>
        <w:rPr>
          <w:rFonts w:ascii="Trebuchet MS" w:hAnsi="Trebuchet MS" w:cs="Arial"/>
          <w:sz w:val="22"/>
          <w:lang w:val="sl-SI"/>
        </w:rPr>
      </w:pPr>
    </w:p>
    <w:p w:rsidR="008070FA" w:rsidRPr="0024267B" w:rsidRDefault="008070FA" w:rsidP="00537A6A">
      <w:pPr>
        <w:spacing w:after="0" w:line="276" w:lineRule="auto"/>
        <w:jc w:val="both"/>
        <w:rPr>
          <w:rFonts w:ascii="Trebuchet MS" w:hAnsi="Trebuchet MS" w:cs="Arial"/>
          <w:b/>
          <w:sz w:val="22"/>
          <w:lang w:val="sl-SI"/>
        </w:rPr>
      </w:pPr>
      <w:r w:rsidRPr="0024267B">
        <w:rPr>
          <w:rFonts w:ascii="Trebuchet MS" w:hAnsi="Trebuchet MS" w:cs="Arial"/>
          <w:b/>
          <w:sz w:val="22"/>
          <w:lang w:val="sl-SI"/>
        </w:rPr>
        <w:t xml:space="preserve">12.2 </w:t>
      </w:r>
      <w:r w:rsidRPr="0024267B">
        <w:rPr>
          <w:rFonts w:ascii="Trebuchet MS" w:hAnsi="Trebuchet MS" w:cs="Arial"/>
          <w:b/>
          <w:sz w:val="22"/>
          <w:lang w:val="sl-SI"/>
        </w:rPr>
        <w:tab/>
        <w:t xml:space="preserve">Ekonomski in finančni položaj </w:t>
      </w:r>
    </w:p>
    <w:p w:rsidR="008070FA" w:rsidRPr="0024267B" w:rsidRDefault="008070FA" w:rsidP="00537A6A">
      <w:pPr>
        <w:spacing w:after="0" w:line="276" w:lineRule="auto"/>
        <w:jc w:val="both"/>
        <w:rPr>
          <w:rFonts w:ascii="Trebuchet MS" w:hAnsi="Trebuchet MS" w:cs="Arial"/>
          <w:sz w:val="22"/>
          <w:lang w:val="sl-SI"/>
        </w:rPr>
      </w:pPr>
    </w:p>
    <w:p w:rsidR="008070FA" w:rsidRPr="0024267B" w:rsidRDefault="008070FA" w:rsidP="00537A6A">
      <w:pPr>
        <w:spacing w:after="0" w:line="276" w:lineRule="auto"/>
        <w:jc w:val="both"/>
        <w:rPr>
          <w:rFonts w:ascii="Trebuchet MS" w:hAnsi="Trebuchet MS" w:cs="Arial"/>
          <w:sz w:val="22"/>
          <w:lang w:val="sl-SI"/>
        </w:rPr>
      </w:pPr>
      <w:r w:rsidRPr="0024267B">
        <w:rPr>
          <w:rFonts w:ascii="Trebuchet MS" w:hAnsi="Trebuchet MS" w:cs="Arial"/>
          <w:sz w:val="22"/>
          <w:lang w:val="sl-SI"/>
        </w:rPr>
        <w:t xml:space="preserve">Ponudnik mora imeti na dan </w:t>
      </w:r>
      <w:r w:rsidR="005B6EBD" w:rsidRPr="0024267B">
        <w:rPr>
          <w:rFonts w:ascii="Trebuchet MS" w:hAnsi="Trebuchet MS" w:cs="Arial"/>
          <w:sz w:val="22"/>
          <w:lang w:val="sl-SI"/>
        </w:rPr>
        <w:t xml:space="preserve">izdaje </w:t>
      </w:r>
      <w:r w:rsidRPr="0024267B">
        <w:rPr>
          <w:rFonts w:ascii="Trebuchet MS" w:hAnsi="Trebuchet MS" w:cs="Arial"/>
          <w:sz w:val="22"/>
          <w:lang w:val="sl-SI"/>
        </w:rPr>
        <w:t xml:space="preserve">bonitetnega obrazca </w:t>
      </w:r>
      <w:ins w:id="62" w:author="Freeland Marija-Violetta" w:date="2021-04-12T10:06:00Z">
        <w:r w:rsidR="00B5586C">
          <w:rPr>
            <w:rFonts w:ascii="Trebuchet MS" w:hAnsi="Trebuchet MS" w:cs="Arial"/>
            <w:sz w:val="22"/>
            <w:lang w:val="sl-SI"/>
          </w:rPr>
          <w:t xml:space="preserve">BON-2 </w:t>
        </w:r>
      </w:ins>
      <w:r w:rsidRPr="0024267B">
        <w:rPr>
          <w:rFonts w:ascii="Trebuchet MS" w:hAnsi="Trebuchet MS" w:cs="Arial"/>
          <w:sz w:val="22"/>
          <w:lang w:val="sl-SI"/>
        </w:rPr>
        <w:t xml:space="preserve">za zadnje poslovno leto bonitetno oceno </w:t>
      </w:r>
      <w:r w:rsidR="005B6EBD" w:rsidRPr="0024267B">
        <w:rPr>
          <w:rFonts w:ascii="Trebuchet MS" w:hAnsi="Trebuchet MS" w:cs="Arial"/>
          <w:sz w:val="22"/>
          <w:lang w:val="sl-SI"/>
        </w:rPr>
        <w:t>ali primerljivo oceno po primerljivih pravilih.</w:t>
      </w:r>
    </w:p>
    <w:p w:rsidR="008070FA" w:rsidRPr="0024267B" w:rsidRDefault="008070FA" w:rsidP="00537A6A">
      <w:pPr>
        <w:spacing w:after="0" w:line="276" w:lineRule="auto"/>
        <w:jc w:val="both"/>
        <w:rPr>
          <w:rFonts w:ascii="Trebuchet MS" w:hAnsi="Trebuchet MS" w:cs="Arial"/>
          <w:sz w:val="22"/>
          <w:lang w:val="sl-SI"/>
        </w:rPr>
      </w:pPr>
    </w:p>
    <w:p w:rsidR="00CB05F5" w:rsidRPr="0024267B" w:rsidRDefault="008070FA" w:rsidP="00537A6A">
      <w:pPr>
        <w:spacing w:after="0" w:line="276" w:lineRule="auto"/>
        <w:jc w:val="both"/>
        <w:rPr>
          <w:rFonts w:ascii="Trebuchet MS" w:hAnsi="Trebuchet MS" w:cs="Arial"/>
          <w:sz w:val="22"/>
          <w:lang w:val="sl-SI"/>
        </w:rPr>
      </w:pPr>
      <w:r w:rsidRPr="0024267B">
        <w:rPr>
          <w:rFonts w:ascii="Trebuchet MS" w:hAnsi="Trebuchet MS" w:cs="Arial"/>
          <w:sz w:val="22"/>
          <w:lang w:val="sl-SI"/>
        </w:rPr>
        <w:t>B</w:t>
      </w:r>
      <w:r w:rsidR="005B6EBD" w:rsidRPr="0024267B">
        <w:rPr>
          <w:rFonts w:ascii="Trebuchet MS" w:hAnsi="Trebuchet MS" w:cs="Arial"/>
          <w:sz w:val="22"/>
          <w:lang w:val="sl-SI"/>
        </w:rPr>
        <w:t>onitetni  obrazec</w:t>
      </w:r>
      <w:r w:rsidRPr="0024267B">
        <w:rPr>
          <w:rFonts w:ascii="Trebuchet MS" w:hAnsi="Trebuchet MS" w:cs="Arial"/>
          <w:sz w:val="22"/>
          <w:lang w:val="sl-SI"/>
        </w:rPr>
        <w:t xml:space="preserve"> ne sme biti starejši od 30 dni pred dnevom oddaje ponudbe za predmetno javno naročilo.</w:t>
      </w:r>
      <w:r w:rsidR="005B6EBD" w:rsidRPr="0024267B">
        <w:rPr>
          <w:rFonts w:ascii="Trebuchet MS" w:hAnsi="Trebuchet MS" w:cs="Arial"/>
          <w:sz w:val="22"/>
          <w:lang w:val="sl-SI"/>
        </w:rPr>
        <w:t xml:space="preserve"> </w:t>
      </w:r>
    </w:p>
    <w:p w:rsidR="008070FA" w:rsidRPr="0024267B" w:rsidRDefault="005B6EBD" w:rsidP="00537A6A">
      <w:pPr>
        <w:spacing w:after="0" w:line="276" w:lineRule="auto"/>
        <w:jc w:val="both"/>
        <w:rPr>
          <w:rFonts w:ascii="Trebuchet MS" w:hAnsi="Trebuchet MS" w:cs="Arial"/>
          <w:sz w:val="22"/>
          <w:lang w:val="sl-SI"/>
        </w:rPr>
      </w:pPr>
      <w:r w:rsidRPr="0024267B">
        <w:rPr>
          <w:rFonts w:ascii="Trebuchet MS" w:hAnsi="Trebuchet MS" w:cs="Arial"/>
          <w:b/>
          <w:sz w:val="22"/>
          <w:lang w:val="sl-SI"/>
        </w:rPr>
        <w:t>Dokazilo</w:t>
      </w:r>
      <w:r w:rsidRPr="0024267B">
        <w:rPr>
          <w:rFonts w:ascii="Trebuchet MS" w:hAnsi="Trebuchet MS" w:cs="Arial"/>
          <w:sz w:val="22"/>
          <w:lang w:val="sl-SI"/>
        </w:rPr>
        <w:t>: ponudnik mora priložit</w:t>
      </w:r>
      <w:r w:rsidR="00CB05F5" w:rsidRPr="0024267B">
        <w:rPr>
          <w:rFonts w:ascii="Trebuchet MS" w:hAnsi="Trebuchet MS" w:cs="Arial"/>
          <w:sz w:val="22"/>
          <w:lang w:val="sl-SI"/>
        </w:rPr>
        <w:t>i bonitetni obrazec</w:t>
      </w:r>
      <w:ins w:id="63" w:author="Freeland Marija-Violetta" w:date="2021-04-12T10:05:00Z">
        <w:r w:rsidR="00B5586C">
          <w:rPr>
            <w:rFonts w:ascii="Trebuchet MS" w:hAnsi="Trebuchet MS" w:cs="Arial"/>
            <w:sz w:val="22"/>
            <w:lang w:val="sl-SI"/>
          </w:rPr>
          <w:t xml:space="preserve"> BON-2</w:t>
        </w:r>
      </w:ins>
      <w:r w:rsidR="00CB05F5" w:rsidRPr="0024267B">
        <w:rPr>
          <w:rFonts w:ascii="Trebuchet MS" w:hAnsi="Trebuchet MS" w:cs="Arial"/>
          <w:sz w:val="22"/>
          <w:lang w:val="sl-SI"/>
        </w:rPr>
        <w:t>, ki ni starejši od 30 dni pred dnevom oddaje ponudbe.</w:t>
      </w:r>
      <w:bookmarkStart w:id="64" w:name="_GoBack"/>
      <w:bookmarkEnd w:id="64"/>
    </w:p>
    <w:p w:rsidR="008070FA" w:rsidRPr="0024267B" w:rsidRDefault="008070FA" w:rsidP="00537A6A">
      <w:pPr>
        <w:spacing w:after="0" w:line="276" w:lineRule="auto"/>
        <w:jc w:val="both"/>
        <w:rPr>
          <w:rFonts w:ascii="Trebuchet MS" w:hAnsi="Trebuchet MS" w:cs="Arial"/>
          <w:sz w:val="22"/>
          <w:lang w:val="sl-SI"/>
        </w:rPr>
      </w:pPr>
    </w:p>
    <w:p w:rsidR="008256AE" w:rsidRPr="0024267B" w:rsidRDefault="008256AE" w:rsidP="0024267B">
      <w:pPr>
        <w:spacing w:after="0" w:line="276" w:lineRule="auto"/>
        <w:jc w:val="both"/>
        <w:rPr>
          <w:rFonts w:ascii="Trebuchet MS" w:hAnsi="Trebuchet MS" w:cs="Arial"/>
          <w:sz w:val="22"/>
          <w:lang w:val="sl-SI"/>
        </w:rPr>
      </w:pPr>
      <w:bookmarkStart w:id="65" w:name="_Toc287260793"/>
      <w:r w:rsidRPr="0024267B">
        <w:rPr>
          <w:rFonts w:ascii="Trebuchet MS" w:hAnsi="Trebuchet MS" w:cs="Arial"/>
          <w:b/>
          <w:sz w:val="22"/>
          <w:lang w:val="sl-SI"/>
        </w:rPr>
        <w:t>13. Veljavnost prijave</w:t>
      </w:r>
      <w:bookmarkEnd w:id="65"/>
    </w:p>
    <w:p w:rsidR="008256AE" w:rsidRPr="00532EB5" w:rsidRDefault="008256AE" w:rsidP="00537A6A">
      <w:pPr>
        <w:spacing w:after="0" w:line="276" w:lineRule="auto"/>
        <w:jc w:val="both"/>
        <w:rPr>
          <w:rFonts w:ascii="Trebuchet MS" w:hAnsi="Trebuchet MS" w:cs="Arial"/>
          <w:sz w:val="22"/>
          <w:lang w:val="sl-SI"/>
        </w:rPr>
      </w:pPr>
    </w:p>
    <w:p w:rsidR="008256AE" w:rsidRPr="00532EB5" w:rsidRDefault="008256AE" w:rsidP="00537A6A">
      <w:pPr>
        <w:spacing w:after="0" w:line="276" w:lineRule="auto"/>
        <w:jc w:val="both"/>
        <w:rPr>
          <w:rFonts w:ascii="Trebuchet MS" w:hAnsi="Trebuchet MS" w:cs="Arial"/>
          <w:sz w:val="22"/>
          <w:lang w:val="sl-SI"/>
        </w:rPr>
      </w:pPr>
      <w:r w:rsidRPr="00532EB5">
        <w:rPr>
          <w:rFonts w:ascii="Trebuchet MS" w:hAnsi="Trebuchet MS" w:cs="Arial"/>
          <w:sz w:val="22"/>
          <w:lang w:val="sl-SI"/>
        </w:rPr>
        <w:t xml:space="preserve">Prijava mora veljati najmanj 120 dni od dneva odpiranja prijav. V primeru krajšega roka veljavnosti prijave se prijava </w:t>
      </w:r>
      <w:r w:rsidRPr="00532EB5">
        <w:rPr>
          <w:rFonts w:ascii="Trebuchet MS" w:hAnsi="Trebuchet MS" w:cs="Arial"/>
          <w:sz w:val="22"/>
          <w:u w:val="single"/>
          <w:lang w:val="sl-SI"/>
        </w:rPr>
        <w:t>izloči</w:t>
      </w:r>
      <w:r w:rsidRPr="00532EB5">
        <w:rPr>
          <w:rFonts w:ascii="Trebuchet MS" w:hAnsi="Trebuchet MS" w:cs="Arial"/>
          <w:sz w:val="22"/>
          <w:lang w:val="sl-SI"/>
        </w:rPr>
        <w:t>.</w:t>
      </w:r>
    </w:p>
    <w:p w:rsidR="008256AE" w:rsidRPr="00532EB5" w:rsidRDefault="008256AE" w:rsidP="00537A6A">
      <w:pPr>
        <w:spacing w:after="0" w:line="276" w:lineRule="auto"/>
        <w:jc w:val="both"/>
        <w:rPr>
          <w:rFonts w:ascii="Trebuchet MS" w:hAnsi="Trebuchet MS" w:cs="Arial"/>
          <w:sz w:val="22"/>
          <w:lang w:val="sl-SI"/>
        </w:rPr>
      </w:pPr>
    </w:p>
    <w:p w:rsidR="008256AE" w:rsidRPr="00532EB5" w:rsidRDefault="008256AE" w:rsidP="00537A6A">
      <w:pPr>
        <w:spacing w:after="0" w:line="276" w:lineRule="auto"/>
        <w:jc w:val="both"/>
        <w:rPr>
          <w:rFonts w:ascii="Trebuchet MS" w:hAnsi="Trebuchet MS" w:cs="Arial"/>
          <w:sz w:val="22"/>
          <w:lang w:val="sl-SI"/>
        </w:rPr>
      </w:pPr>
      <w:r w:rsidRPr="00532EB5">
        <w:rPr>
          <w:rFonts w:ascii="Trebuchet MS" w:hAnsi="Trebuchet MS" w:cs="Arial"/>
          <w:sz w:val="22"/>
          <w:lang w:val="sl-SI"/>
        </w:rPr>
        <w:t>Naročnik lahko zahteva, da prijavitelji podaljšajo čas veljavnosti prijav za določeno dodatno obdobje. Zahteva naročnika za podaljšanje veljavnosti  in odgovori prijaviteljev morajo biti podani v pisni obliki na enak način, kot je zahtevano za popravke razpisne dokumentacije oziroma pojasnila o razpisni dokumentaciji. Prijavitelj lahko zavrne zahtevo. Od prijavitelja, ki se z zahtevo strinja, ne bo zahtevano, niti mu ne bo dovoljeno, da razen podaljšanja veljavnosti prijave, kakorkoli drugače spreminja svojo prijavo.</w:t>
      </w:r>
    </w:p>
    <w:p w:rsidR="008256AE" w:rsidRPr="00532EB5" w:rsidRDefault="008256AE" w:rsidP="00537A6A">
      <w:pPr>
        <w:spacing w:after="0" w:line="276" w:lineRule="auto"/>
        <w:jc w:val="both"/>
        <w:rPr>
          <w:rFonts w:ascii="Trebuchet MS" w:hAnsi="Trebuchet MS" w:cs="Arial"/>
          <w:sz w:val="22"/>
          <w:lang w:val="sl-SI"/>
        </w:rPr>
      </w:pPr>
    </w:p>
    <w:p w:rsidR="00FB613F" w:rsidRDefault="00FB613F" w:rsidP="00537A6A">
      <w:pPr>
        <w:spacing w:after="0" w:line="276" w:lineRule="auto"/>
        <w:ind w:left="480"/>
        <w:jc w:val="both"/>
        <w:outlineLvl w:val="1"/>
        <w:rPr>
          <w:rFonts w:ascii="Trebuchet MS" w:hAnsi="Trebuchet MS" w:cs="Arial"/>
          <w:b/>
          <w:sz w:val="22"/>
          <w:lang w:val="sl-SI"/>
        </w:rPr>
      </w:pPr>
      <w:bookmarkStart w:id="66" w:name="_Toc287260794"/>
    </w:p>
    <w:p w:rsidR="00FB613F" w:rsidRDefault="00FB613F" w:rsidP="00537A6A">
      <w:pPr>
        <w:spacing w:after="0" w:line="276" w:lineRule="auto"/>
        <w:ind w:left="480"/>
        <w:jc w:val="both"/>
        <w:outlineLvl w:val="1"/>
        <w:rPr>
          <w:rFonts w:ascii="Trebuchet MS" w:hAnsi="Trebuchet MS" w:cs="Arial"/>
          <w:b/>
          <w:sz w:val="22"/>
          <w:lang w:val="sl-SI"/>
        </w:rPr>
      </w:pPr>
    </w:p>
    <w:p w:rsidR="00FB613F" w:rsidRDefault="00FB613F" w:rsidP="00537A6A">
      <w:pPr>
        <w:spacing w:after="0" w:line="276" w:lineRule="auto"/>
        <w:ind w:left="480"/>
        <w:jc w:val="both"/>
        <w:outlineLvl w:val="1"/>
        <w:rPr>
          <w:rFonts w:ascii="Trebuchet MS" w:hAnsi="Trebuchet MS" w:cs="Arial"/>
          <w:b/>
          <w:sz w:val="22"/>
          <w:lang w:val="sl-SI"/>
        </w:rPr>
      </w:pPr>
    </w:p>
    <w:p w:rsidR="008256AE" w:rsidRPr="00532EB5" w:rsidRDefault="008256AE" w:rsidP="00537A6A">
      <w:pPr>
        <w:spacing w:after="0" w:line="276" w:lineRule="auto"/>
        <w:ind w:left="480"/>
        <w:jc w:val="both"/>
        <w:outlineLvl w:val="1"/>
        <w:rPr>
          <w:rFonts w:ascii="Trebuchet MS" w:hAnsi="Trebuchet MS" w:cs="Arial"/>
          <w:b/>
          <w:sz w:val="22"/>
          <w:lang w:val="sl-SI"/>
        </w:rPr>
      </w:pPr>
      <w:r w:rsidRPr="00532EB5">
        <w:rPr>
          <w:rFonts w:ascii="Trebuchet MS" w:hAnsi="Trebuchet MS" w:cs="Arial"/>
          <w:b/>
          <w:sz w:val="22"/>
          <w:lang w:val="sl-SI"/>
        </w:rPr>
        <w:lastRenderedPageBreak/>
        <w:t>1</w:t>
      </w:r>
      <w:r>
        <w:rPr>
          <w:rFonts w:ascii="Trebuchet MS" w:hAnsi="Trebuchet MS" w:cs="Arial"/>
          <w:b/>
          <w:sz w:val="22"/>
          <w:lang w:val="sl-SI"/>
        </w:rPr>
        <w:t>4</w:t>
      </w:r>
      <w:r w:rsidRPr="00532EB5">
        <w:rPr>
          <w:rFonts w:ascii="Trebuchet MS" w:hAnsi="Trebuchet MS" w:cs="Arial"/>
          <w:b/>
          <w:sz w:val="22"/>
          <w:lang w:val="sl-SI"/>
        </w:rPr>
        <w:t>. Merila za izbor</w:t>
      </w:r>
      <w:bookmarkEnd w:id="66"/>
      <w:r w:rsidRPr="00532EB5">
        <w:rPr>
          <w:rFonts w:ascii="Trebuchet MS" w:hAnsi="Trebuchet MS" w:cs="Arial"/>
          <w:b/>
          <w:sz w:val="22"/>
          <w:lang w:val="sl-SI"/>
        </w:rPr>
        <w:t xml:space="preserve">  </w:t>
      </w:r>
    </w:p>
    <w:p w:rsidR="008256AE" w:rsidRPr="00532EB5" w:rsidRDefault="008256AE" w:rsidP="00537A6A">
      <w:pPr>
        <w:spacing w:after="0" w:line="276" w:lineRule="auto"/>
        <w:jc w:val="both"/>
        <w:rPr>
          <w:rFonts w:ascii="Trebuchet MS" w:hAnsi="Trebuchet MS" w:cs="Arial"/>
          <w:b/>
          <w:sz w:val="22"/>
          <w:lang w:val="sl-SI"/>
        </w:rPr>
      </w:pPr>
    </w:p>
    <w:p w:rsidR="008256AE" w:rsidRPr="00532EB5" w:rsidRDefault="008256AE" w:rsidP="00537A6A">
      <w:pPr>
        <w:spacing w:after="0" w:line="276" w:lineRule="auto"/>
        <w:jc w:val="both"/>
        <w:rPr>
          <w:rFonts w:ascii="Trebuchet MS" w:hAnsi="Trebuchet MS" w:cs="Arial"/>
          <w:sz w:val="22"/>
          <w:lang w:val="sl-SI"/>
        </w:rPr>
      </w:pPr>
      <w:r w:rsidRPr="00532EB5">
        <w:rPr>
          <w:rFonts w:ascii="Trebuchet MS" w:hAnsi="Trebuchet MS" w:cs="Arial"/>
          <w:sz w:val="22"/>
          <w:lang w:val="sl-SI"/>
        </w:rPr>
        <w:t xml:space="preserve">Naročnik bo izbral največ </w:t>
      </w:r>
      <w:r w:rsidR="00FD1EC5">
        <w:rPr>
          <w:rFonts w:ascii="Trebuchet MS" w:hAnsi="Trebuchet MS" w:cs="Arial"/>
          <w:sz w:val="22"/>
          <w:lang w:val="sl-SI"/>
        </w:rPr>
        <w:t>4</w:t>
      </w:r>
      <w:r w:rsidRPr="00532EB5">
        <w:rPr>
          <w:rFonts w:ascii="Trebuchet MS" w:hAnsi="Trebuchet MS" w:cs="Arial"/>
          <w:sz w:val="22"/>
          <w:lang w:val="sl-SI"/>
        </w:rPr>
        <w:t xml:space="preserve"> ponudnik</w:t>
      </w:r>
      <w:r w:rsidR="00FD1EC5">
        <w:rPr>
          <w:rFonts w:ascii="Trebuchet MS" w:hAnsi="Trebuchet MS" w:cs="Arial"/>
          <w:sz w:val="22"/>
          <w:lang w:val="sl-SI"/>
        </w:rPr>
        <w:t>e</w:t>
      </w:r>
      <w:r w:rsidRPr="00532EB5">
        <w:rPr>
          <w:rFonts w:ascii="Trebuchet MS" w:hAnsi="Trebuchet MS" w:cs="Arial"/>
          <w:sz w:val="22"/>
          <w:lang w:val="sl-SI"/>
        </w:rPr>
        <w:t xml:space="preserve"> za predmetno javno naročilo, s katerimi bo sklenil okvirni sporazum. V primer</w:t>
      </w:r>
      <w:r w:rsidR="0024267B">
        <w:rPr>
          <w:rFonts w:ascii="Trebuchet MS" w:hAnsi="Trebuchet MS" w:cs="Arial"/>
          <w:sz w:val="22"/>
          <w:lang w:val="sl-SI"/>
        </w:rPr>
        <w:t>,</w:t>
      </w:r>
      <w:r w:rsidRPr="00532EB5">
        <w:rPr>
          <w:rFonts w:ascii="Trebuchet MS" w:hAnsi="Trebuchet MS" w:cs="Arial"/>
          <w:sz w:val="22"/>
          <w:lang w:val="sl-SI"/>
        </w:rPr>
        <w:t xml:space="preserve"> da bo ponudnikov s popolnimi prijavami več kot </w:t>
      </w:r>
      <w:r w:rsidR="005D4ADC">
        <w:rPr>
          <w:rFonts w:ascii="Trebuchet MS" w:hAnsi="Trebuchet MS" w:cs="Arial"/>
          <w:sz w:val="22"/>
          <w:lang w:val="sl-SI"/>
        </w:rPr>
        <w:t>4</w:t>
      </w:r>
      <w:r w:rsidR="0024267B">
        <w:rPr>
          <w:rFonts w:ascii="Trebuchet MS" w:hAnsi="Trebuchet MS" w:cs="Arial"/>
          <w:sz w:val="22"/>
          <w:lang w:val="sl-SI"/>
        </w:rPr>
        <w:t xml:space="preserve"> </w:t>
      </w:r>
      <w:r w:rsidRPr="00532EB5">
        <w:rPr>
          <w:rFonts w:ascii="Trebuchet MS" w:hAnsi="Trebuchet MS" w:cs="Arial"/>
          <w:sz w:val="22"/>
          <w:lang w:val="sl-SI"/>
        </w:rPr>
        <w:t xml:space="preserve"> za predmetno javno naročilo, bo naročnik ponudnike razvrstil po navedenem merilu te razpisne dokumentacije in sklenil okvirni sporazum s prvim</w:t>
      </w:r>
      <w:r w:rsidR="005D4ADC">
        <w:rPr>
          <w:rFonts w:ascii="Trebuchet MS" w:hAnsi="Trebuchet MS" w:cs="Arial"/>
          <w:sz w:val="22"/>
          <w:lang w:val="sl-SI"/>
        </w:rPr>
        <w:t>i štirimi</w:t>
      </w:r>
      <w:r w:rsidRPr="00532EB5">
        <w:rPr>
          <w:rFonts w:ascii="Trebuchet MS" w:hAnsi="Trebuchet MS" w:cs="Arial"/>
          <w:sz w:val="22"/>
          <w:lang w:val="sl-SI"/>
        </w:rPr>
        <w:t xml:space="preserve"> ponudni</w:t>
      </w:r>
      <w:r w:rsidR="005D4ADC">
        <w:rPr>
          <w:rFonts w:ascii="Trebuchet MS" w:hAnsi="Trebuchet MS" w:cs="Arial"/>
          <w:sz w:val="22"/>
          <w:lang w:val="sl-SI"/>
        </w:rPr>
        <w:t>ki</w:t>
      </w:r>
      <w:r w:rsidRPr="00532EB5">
        <w:rPr>
          <w:rFonts w:ascii="Trebuchet MS" w:hAnsi="Trebuchet MS" w:cs="Arial"/>
          <w:sz w:val="22"/>
          <w:lang w:val="sl-SI"/>
        </w:rPr>
        <w:t>. Če bo ponudnikov s popolnimi prijavami manj, bo sklenjen okvirni sporazum s tist</w:t>
      </w:r>
      <w:r w:rsidR="0056122D">
        <w:rPr>
          <w:rFonts w:ascii="Trebuchet MS" w:hAnsi="Trebuchet MS" w:cs="Arial"/>
          <w:sz w:val="22"/>
          <w:lang w:val="sl-SI"/>
        </w:rPr>
        <w:t>im</w:t>
      </w:r>
      <w:r w:rsidR="005D4ADC">
        <w:rPr>
          <w:rFonts w:ascii="Trebuchet MS" w:hAnsi="Trebuchet MS" w:cs="Arial"/>
          <w:sz w:val="22"/>
          <w:lang w:val="sl-SI"/>
        </w:rPr>
        <w:t>i</w:t>
      </w:r>
      <w:r w:rsidR="0056122D">
        <w:rPr>
          <w:rFonts w:ascii="Trebuchet MS" w:hAnsi="Trebuchet MS" w:cs="Arial"/>
          <w:sz w:val="22"/>
          <w:lang w:val="sl-SI"/>
        </w:rPr>
        <w:t xml:space="preserve">, ki </w:t>
      </w:r>
      <w:r w:rsidR="005D4ADC">
        <w:rPr>
          <w:rFonts w:ascii="Trebuchet MS" w:hAnsi="Trebuchet MS" w:cs="Arial"/>
          <w:sz w:val="22"/>
          <w:lang w:val="sl-SI"/>
        </w:rPr>
        <w:t xml:space="preserve">so </w:t>
      </w:r>
      <w:r w:rsidR="0056122D">
        <w:rPr>
          <w:rFonts w:ascii="Trebuchet MS" w:hAnsi="Trebuchet MS" w:cs="Arial"/>
          <w:sz w:val="22"/>
          <w:lang w:val="sl-SI"/>
        </w:rPr>
        <w:t xml:space="preserve"> oddal</w:t>
      </w:r>
      <w:r w:rsidR="005D4ADC">
        <w:rPr>
          <w:rFonts w:ascii="Trebuchet MS" w:hAnsi="Trebuchet MS" w:cs="Arial"/>
          <w:sz w:val="22"/>
          <w:lang w:val="sl-SI"/>
        </w:rPr>
        <w:t xml:space="preserve">i </w:t>
      </w:r>
      <w:r w:rsidR="0056122D">
        <w:rPr>
          <w:rFonts w:ascii="Trebuchet MS" w:hAnsi="Trebuchet MS" w:cs="Arial"/>
          <w:sz w:val="22"/>
          <w:lang w:val="sl-SI"/>
        </w:rPr>
        <w:t xml:space="preserve">popolno prijavo oziroma, če bo popolnih ponudb več kot </w:t>
      </w:r>
      <w:r w:rsidR="005D4ADC">
        <w:rPr>
          <w:rFonts w:ascii="Trebuchet MS" w:hAnsi="Trebuchet MS" w:cs="Arial"/>
          <w:sz w:val="22"/>
          <w:lang w:val="sl-SI"/>
        </w:rPr>
        <w:t>štiri</w:t>
      </w:r>
      <w:r w:rsidR="0056122D">
        <w:rPr>
          <w:rFonts w:ascii="Trebuchet MS" w:hAnsi="Trebuchet MS" w:cs="Arial"/>
          <w:sz w:val="22"/>
          <w:lang w:val="sl-SI"/>
        </w:rPr>
        <w:t>, bo sklenjen sporazum s tisti</w:t>
      </w:r>
      <w:r w:rsidR="005D4ADC">
        <w:rPr>
          <w:rFonts w:ascii="Trebuchet MS" w:hAnsi="Trebuchet MS" w:cs="Arial"/>
          <w:sz w:val="22"/>
          <w:lang w:val="sl-SI"/>
        </w:rPr>
        <w:t>mi štirimi</w:t>
      </w:r>
      <w:r w:rsidR="0056122D">
        <w:rPr>
          <w:rFonts w:ascii="Trebuchet MS" w:hAnsi="Trebuchet MS" w:cs="Arial"/>
          <w:sz w:val="22"/>
          <w:lang w:val="sl-SI"/>
        </w:rPr>
        <w:t>, ki</w:t>
      </w:r>
      <w:r w:rsidR="005D4ADC">
        <w:rPr>
          <w:rFonts w:ascii="Trebuchet MS" w:hAnsi="Trebuchet MS" w:cs="Arial"/>
          <w:sz w:val="22"/>
          <w:lang w:val="sl-SI"/>
        </w:rPr>
        <w:t xml:space="preserve"> so ponudbe oddali najprej.</w:t>
      </w:r>
    </w:p>
    <w:p w:rsidR="008256AE" w:rsidRPr="00532EB5" w:rsidRDefault="008256AE" w:rsidP="00537A6A">
      <w:pPr>
        <w:spacing w:after="0" w:line="276" w:lineRule="auto"/>
        <w:jc w:val="both"/>
        <w:rPr>
          <w:rFonts w:ascii="Trebuchet MS" w:hAnsi="Trebuchet MS" w:cs="Arial"/>
          <w:b/>
          <w:sz w:val="22"/>
          <w:lang w:val="sl-SI"/>
        </w:rPr>
      </w:pPr>
    </w:p>
    <w:p w:rsidR="008256AE" w:rsidRPr="001E0D23" w:rsidRDefault="008256AE" w:rsidP="00537A6A">
      <w:pPr>
        <w:spacing w:after="0" w:line="276" w:lineRule="auto"/>
        <w:jc w:val="both"/>
        <w:rPr>
          <w:rFonts w:ascii="Trebuchet MS" w:hAnsi="Trebuchet MS" w:cs="Arial"/>
          <w:sz w:val="22"/>
          <w:lang w:val="sl-SI"/>
        </w:rPr>
      </w:pPr>
      <w:r w:rsidRPr="001E0D23">
        <w:rPr>
          <w:rFonts w:ascii="Trebuchet MS" w:hAnsi="Trebuchet MS" w:cs="Arial"/>
          <w:sz w:val="22"/>
          <w:lang w:val="sl-SI"/>
        </w:rPr>
        <w:t>Naročnik bo letalske karte za konkretno destinacijo kupil/</w:t>
      </w:r>
      <w:r w:rsidR="005D4ADC">
        <w:rPr>
          <w:rFonts w:ascii="Trebuchet MS" w:hAnsi="Trebuchet MS" w:cs="Arial"/>
          <w:sz w:val="22"/>
          <w:lang w:val="sl-SI"/>
        </w:rPr>
        <w:t xml:space="preserve">najel vozila in hotel </w:t>
      </w:r>
      <w:r w:rsidRPr="001E0D23">
        <w:rPr>
          <w:rFonts w:ascii="Trebuchet MS" w:hAnsi="Trebuchet MS" w:cs="Arial"/>
          <w:sz w:val="22"/>
          <w:lang w:val="sl-SI"/>
        </w:rPr>
        <w:t xml:space="preserve">pri ponudniku s katerim bo sklenil okvirni sporazum, ki bo ponudil najnižjo ceno (brez DDV) in ki bo izpolnjeval vse zahtevane pogoje iz posamičnega povabila za oddajo prijave. Ponujene cene morajo biti fiksne in nespremenljive do datuma in ure odhoda, ki bo določena za predviden let. </w:t>
      </w:r>
    </w:p>
    <w:p w:rsidR="008256AE" w:rsidRPr="00532EB5" w:rsidRDefault="008256AE" w:rsidP="00537A6A">
      <w:pPr>
        <w:spacing w:after="0" w:line="276" w:lineRule="auto"/>
        <w:jc w:val="both"/>
        <w:rPr>
          <w:rFonts w:ascii="Trebuchet MS" w:hAnsi="Trebuchet MS" w:cs="Arial"/>
          <w:b/>
          <w:sz w:val="22"/>
          <w:lang w:val="sl-SI"/>
        </w:rPr>
      </w:pPr>
    </w:p>
    <w:p w:rsidR="008256AE" w:rsidRPr="00532EB5" w:rsidRDefault="008256AE" w:rsidP="00537A6A">
      <w:pPr>
        <w:spacing w:after="0" w:line="276" w:lineRule="auto"/>
        <w:jc w:val="both"/>
        <w:rPr>
          <w:rFonts w:ascii="Trebuchet MS" w:hAnsi="Trebuchet MS" w:cs="Arial"/>
          <w:sz w:val="22"/>
          <w:lang w:val="sl-SI"/>
        </w:rPr>
      </w:pPr>
      <w:r w:rsidRPr="00532EB5">
        <w:rPr>
          <w:rFonts w:ascii="Trebuchet MS" w:hAnsi="Trebuchet MS" w:cs="Arial"/>
          <w:sz w:val="22"/>
          <w:lang w:val="sl-SI"/>
        </w:rPr>
        <w:t xml:space="preserve">V primeru, da bo naročnik v posameznem povpraševanju kupoval več letalskih kart za isto destinacijo ali za različne destinacije, se bo upoštevala najnižja končna skupna cena. </w:t>
      </w:r>
    </w:p>
    <w:p w:rsidR="008256AE" w:rsidRPr="00532EB5" w:rsidRDefault="008256AE" w:rsidP="00537A6A">
      <w:pPr>
        <w:spacing w:after="0" w:line="276" w:lineRule="auto"/>
        <w:jc w:val="both"/>
        <w:rPr>
          <w:rFonts w:ascii="Trebuchet MS" w:hAnsi="Trebuchet MS" w:cs="Arial"/>
          <w:b/>
          <w:sz w:val="22"/>
          <w:lang w:val="sl-SI"/>
        </w:rPr>
      </w:pPr>
    </w:p>
    <w:p w:rsidR="00A709EE" w:rsidRDefault="008256AE" w:rsidP="00FB613F">
      <w:pPr>
        <w:spacing w:after="0" w:line="276" w:lineRule="auto"/>
        <w:jc w:val="both"/>
        <w:rPr>
          <w:rFonts w:ascii="Trebuchet MS" w:hAnsi="Trebuchet MS" w:cs="Arial"/>
          <w:b/>
          <w:sz w:val="22"/>
          <w:lang w:val="sl-SI"/>
        </w:rPr>
      </w:pPr>
      <w:r w:rsidRPr="00532EB5">
        <w:rPr>
          <w:rFonts w:ascii="Trebuchet MS" w:hAnsi="Trebuchet MS" w:cs="Arial"/>
          <w:b/>
          <w:sz w:val="22"/>
          <w:lang w:val="sl-SI"/>
        </w:rPr>
        <w:t xml:space="preserve">  </w:t>
      </w:r>
      <w:bookmarkStart w:id="67" w:name="_Toc287260795"/>
    </w:p>
    <w:p w:rsidR="008256AE" w:rsidRPr="00532EB5" w:rsidRDefault="008256AE" w:rsidP="00537A6A">
      <w:pPr>
        <w:spacing w:after="0" w:line="276" w:lineRule="auto"/>
        <w:ind w:left="480"/>
        <w:jc w:val="both"/>
        <w:outlineLvl w:val="1"/>
        <w:rPr>
          <w:rFonts w:ascii="Trebuchet MS" w:hAnsi="Trebuchet MS" w:cs="Arial"/>
          <w:b/>
          <w:sz w:val="22"/>
          <w:lang w:val="sl-SI"/>
        </w:rPr>
      </w:pPr>
      <w:r>
        <w:rPr>
          <w:rFonts w:ascii="Trebuchet MS" w:hAnsi="Trebuchet MS" w:cs="Arial"/>
          <w:b/>
          <w:sz w:val="22"/>
          <w:lang w:val="sl-SI"/>
        </w:rPr>
        <w:t>15</w:t>
      </w:r>
      <w:r w:rsidRPr="00532EB5">
        <w:rPr>
          <w:rFonts w:ascii="Trebuchet MS" w:hAnsi="Trebuchet MS" w:cs="Arial"/>
          <w:b/>
          <w:sz w:val="22"/>
          <w:lang w:val="sl-SI"/>
        </w:rPr>
        <w:t>. Cena</w:t>
      </w:r>
      <w:bookmarkEnd w:id="67"/>
    </w:p>
    <w:p w:rsidR="008256AE" w:rsidRPr="00532EB5" w:rsidRDefault="008256AE" w:rsidP="00537A6A">
      <w:pPr>
        <w:spacing w:after="0" w:line="276" w:lineRule="auto"/>
        <w:jc w:val="both"/>
        <w:rPr>
          <w:rFonts w:ascii="Trebuchet MS" w:hAnsi="Trebuchet MS" w:cs="Arial"/>
          <w:b/>
          <w:sz w:val="22"/>
        </w:rPr>
      </w:pPr>
    </w:p>
    <w:p w:rsidR="008256AE" w:rsidRPr="00532EB5" w:rsidRDefault="008256AE" w:rsidP="00537A6A">
      <w:pPr>
        <w:spacing w:after="0" w:line="276" w:lineRule="auto"/>
        <w:jc w:val="both"/>
        <w:rPr>
          <w:rFonts w:ascii="Trebuchet MS" w:hAnsi="Trebuchet MS" w:cs="Arial"/>
          <w:sz w:val="22"/>
          <w:lang w:val="sl-SI"/>
        </w:rPr>
      </w:pPr>
      <w:r w:rsidRPr="00532EB5">
        <w:rPr>
          <w:rFonts w:ascii="Trebuchet MS" w:hAnsi="Trebuchet MS" w:cs="Arial"/>
          <w:sz w:val="22"/>
          <w:lang w:val="sl-SI"/>
        </w:rPr>
        <w:t>Cene v ponudb</w:t>
      </w:r>
      <w:r>
        <w:rPr>
          <w:rFonts w:ascii="Trebuchet MS" w:hAnsi="Trebuchet MS" w:cs="Arial"/>
          <w:sz w:val="22"/>
          <w:lang w:val="sl-SI"/>
        </w:rPr>
        <w:t>ah po sklenjenem okvirnem sporazumu</w:t>
      </w:r>
      <w:r w:rsidRPr="00532EB5">
        <w:rPr>
          <w:rFonts w:ascii="Trebuchet MS" w:hAnsi="Trebuchet MS" w:cs="Arial"/>
          <w:sz w:val="22"/>
          <w:lang w:val="sl-SI"/>
        </w:rPr>
        <w:t xml:space="preserve"> morajo biti izražene v evrih (EUR) in morajo vključevati vse stroške (pristojbine, takse, stroške dostave letalske karte in morebitne druge stroške), davke in morebitne popuste tako, da naročnika ne bremenijo kakršni koli drugi stroški, povezani z predmetom javnega naročila. V kolikor ponudnik ponuja popust, ga mora vključiti v končno ponudbeno vrednost. Ponujene cene bodo fiksne in nespremenljive najmanj do datuma in ure odhoda, ki bo določen za konkretni let/najem vozila.</w:t>
      </w:r>
    </w:p>
    <w:p w:rsidR="008256AE" w:rsidRPr="00532EB5" w:rsidRDefault="008256AE" w:rsidP="00537A6A">
      <w:pPr>
        <w:spacing w:after="0" w:line="276" w:lineRule="auto"/>
        <w:jc w:val="both"/>
        <w:rPr>
          <w:rFonts w:ascii="Trebuchet MS" w:hAnsi="Trebuchet MS" w:cs="Arial"/>
          <w:sz w:val="22"/>
          <w:lang w:val="sl-SI"/>
        </w:rPr>
      </w:pPr>
    </w:p>
    <w:p w:rsidR="008256AE" w:rsidRPr="00532EB5" w:rsidRDefault="008256AE" w:rsidP="00537A6A">
      <w:pPr>
        <w:spacing w:after="0" w:line="276" w:lineRule="auto"/>
        <w:ind w:left="480"/>
        <w:jc w:val="both"/>
        <w:outlineLvl w:val="1"/>
        <w:rPr>
          <w:rFonts w:ascii="Trebuchet MS" w:hAnsi="Trebuchet MS" w:cs="Arial"/>
          <w:b/>
          <w:sz w:val="22"/>
          <w:lang w:val="sl-SI"/>
        </w:rPr>
      </w:pPr>
      <w:bookmarkStart w:id="68" w:name="_Toc287260796"/>
      <w:r>
        <w:rPr>
          <w:rFonts w:ascii="Trebuchet MS" w:hAnsi="Trebuchet MS" w:cs="Arial"/>
          <w:b/>
          <w:sz w:val="22"/>
          <w:lang w:val="sl-SI"/>
        </w:rPr>
        <w:t>16</w:t>
      </w:r>
      <w:r w:rsidRPr="00532EB5">
        <w:rPr>
          <w:rFonts w:ascii="Trebuchet MS" w:hAnsi="Trebuchet MS" w:cs="Arial"/>
          <w:b/>
          <w:sz w:val="22"/>
          <w:lang w:val="sl-SI"/>
        </w:rPr>
        <w:t>. Plačilni pogoji</w:t>
      </w:r>
      <w:bookmarkEnd w:id="68"/>
    </w:p>
    <w:p w:rsidR="008256AE" w:rsidRPr="00532EB5" w:rsidRDefault="008256AE" w:rsidP="00537A6A">
      <w:pPr>
        <w:spacing w:after="0" w:line="276" w:lineRule="auto"/>
        <w:jc w:val="both"/>
        <w:rPr>
          <w:rFonts w:ascii="Trebuchet MS" w:hAnsi="Trebuchet MS" w:cs="Arial"/>
          <w:sz w:val="22"/>
          <w:lang w:val="sl-SI"/>
        </w:rPr>
      </w:pPr>
    </w:p>
    <w:p w:rsidR="008256AE" w:rsidRPr="00532EB5" w:rsidRDefault="008256AE" w:rsidP="00537A6A">
      <w:pPr>
        <w:spacing w:after="0" w:line="276" w:lineRule="auto"/>
        <w:jc w:val="both"/>
        <w:rPr>
          <w:rFonts w:ascii="Trebuchet MS" w:hAnsi="Trebuchet MS"/>
          <w:sz w:val="22"/>
          <w:lang w:val="sl-SI"/>
        </w:rPr>
      </w:pPr>
      <w:r w:rsidRPr="00532EB5">
        <w:rPr>
          <w:rFonts w:ascii="Trebuchet MS" w:hAnsi="Trebuchet MS"/>
          <w:sz w:val="22"/>
          <w:lang w:val="sl-SI"/>
        </w:rPr>
        <w:t>Naročnik bo plačeval račune za posamezno naročilo v roku 30 dni od prejema računa.</w:t>
      </w:r>
    </w:p>
    <w:p w:rsidR="008256AE" w:rsidRPr="00532EB5" w:rsidRDefault="008256AE" w:rsidP="00537A6A">
      <w:pPr>
        <w:spacing w:after="0" w:line="276" w:lineRule="auto"/>
        <w:jc w:val="both"/>
        <w:rPr>
          <w:rFonts w:ascii="Trebuchet MS" w:hAnsi="Trebuchet MS" w:cs="Arial"/>
          <w:sz w:val="22"/>
          <w:lang w:val="sl-SI"/>
        </w:rPr>
      </w:pPr>
    </w:p>
    <w:p w:rsidR="008256AE" w:rsidRPr="00532EB5" w:rsidRDefault="008256AE" w:rsidP="00537A6A">
      <w:pPr>
        <w:spacing w:after="0" w:line="276" w:lineRule="auto"/>
        <w:jc w:val="both"/>
        <w:outlineLvl w:val="1"/>
        <w:rPr>
          <w:rFonts w:ascii="Trebuchet MS" w:hAnsi="Trebuchet MS" w:cs="Arial"/>
          <w:b/>
          <w:sz w:val="22"/>
          <w:lang w:val="sl-SI"/>
        </w:rPr>
      </w:pPr>
      <w:r w:rsidRPr="00532EB5">
        <w:rPr>
          <w:rFonts w:ascii="Trebuchet MS" w:hAnsi="Trebuchet MS" w:cs="Arial"/>
          <w:b/>
          <w:sz w:val="22"/>
          <w:lang w:val="sl-SI"/>
        </w:rPr>
        <w:t xml:space="preserve">      </w:t>
      </w:r>
      <w:bookmarkStart w:id="69" w:name="_Toc287260797"/>
      <w:r>
        <w:rPr>
          <w:rFonts w:ascii="Trebuchet MS" w:hAnsi="Trebuchet MS" w:cs="Arial"/>
          <w:b/>
          <w:sz w:val="22"/>
          <w:lang w:val="sl-SI"/>
        </w:rPr>
        <w:t>17</w:t>
      </w:r>
      <w:r w:rsidRPr="00532EB5">
        <w:rPr>
          <w:rFonts w:ascii="Trebuchet MS" w:hAnsi="Trebuchet MS" w:cs="Arial"/>
          <w:b/>
          <w:sz w:val="22"/>
          <w:lang w:val="sl-SI"/>
        </w:rPr>
        <w:t>. Rok za zagotovitev letalske karte</w:t>
      </w:r>
      <w:bookmarkEnd w:id="69"/>
      <w:r w:rsidRPr="00532EB5">
        <w:rPr>
          <w:rFonts w:ascii="Trebuchet MS" w:hAnsi="Trebuchet MS" w:cs="Arial"/>
          <w:b/>
          <w:sz w:val="22"/>
          <w:lang w:val="sl-SI"/>
        </w:rPr>
        <w:t>/vozila</w:t>
      </w:r>
      <w:r w:rsidR="005D4ADC">
        <w:rPr>
          <w:rFonts w:ascii="Trebuchet MS" w:hAnsi="Trebuchet MS" w:cs="Arial"/>
          <w:b/>
          <w:sz w:val="22"/>
          <w:lang w:val="sl-SI"/>
        </w:rPr>
        <w:t>/hotela</w:t>
      </w:r>
    </w:p>
    <w:p w:rsidR="008256AE" w:rsidRPr="00532EB5" w:rsidRDefault="008256AE" w:rsidP="00537A6A">
      <w:pPr>
        <w:spacing w:after="0" w:line="276" w:lineRule="auto"/>
        <w:jc w:val="both"/>
        <w:rPr>
          <w:rFonts w:ascii="Trebuchet MS" w:hAnsi="Trebuchet MS"/>
          <w:sz w:val="22"/>
          <w:lang w:val="sl-SI"/>
        </w:rPr>
      </w:pPr>
    </w:p>
    <w:p w:rsidR="008256AE" w:rsidRPr="00FC62CB" w:rsidRDefault="008256AE" w:rsidP="00537A6A">
      <w:pPr>
        <w:spacing w:after="0" w:line="276" w:lineRule="auto"/>
        <w:jc w:val="both"/>
        <w:rPr>
          <w:rFonts w:ascii="Trebuchet MS" w:hAnsi="Trebuchet MS"/>
          <w:sz w:val="22"/>
          <w:lang w:val="sl-SI"/>
        </w:rPr>
      </w:pPr>
      <w:r w:rsidRPr="00FC62CB">
        <w:rPr>
          <w:rFonts w:ascii="Trebuchet MS" w:hAnsi="Trebuchet MS"/>
          <w:sz w:val="22"/>
          <w:lang w:val="sl-SI"/>
        </w:rPr>
        <w:t>Izvajalec mora zagotoviti posamezno letalsko karto/najem vozila</w:t>
      </w:r>
      <w:r w:rsidR="005D4ADC" w:rsidRPr="00FC62CB">
        <w:rPr>
          <w:rFonts w:ascii="Trebuchet MS" w:hAnsi="Trebuchet MS"/>
          <w:sz w:val="22"/>
          <w:lang w:val="sl-SI"/>
        </w:rPr>
        <w:t>/hotelsko namestitev</w:t>
      </w:r>
      <w:r w:rsidRPr="00FC62CB">
        <w:rPr>
          <w:rFonts w:ascii="Trebuchet MS" w:hAnsi="Trebuchet MS"/>
          <w:sz w:val="22"/>
          <w:lang w:val="sl-SI"/>
        </w:rPr>
        <w:t xml:space="preserve"> po naročilu naročnika najkasneje v roku 24 ur od časa prejema naročila</w:t>
      </w:r>
      <w:r w:rsidR="005D4ADC" w:rsidRPr="00FC62CB">
        <w:rPr>
          <w:rFonts w:ascii="Trebuchet MS" w:hAnsi="Trebuchet MS"/>
          <w:sz w:val="22"/>
          <w:lang w:val="sl-SI"/>
        </w:rPr>
        <w:t xml:space="preserve"> ali v času, ki ga opredeli naročnik izvajalcu  oziroma takoj v kolikor je to potrebno</w:t>
      </w:r>
      <w:r w:rsidR="00CB05F5" w:rsidRPr="00FC62CB">
        <w:rPr>
          <w:rFonts w:ascii="Trebuchet MS" w:hAnsi="Trebuchet MS"/>
          <w:sz w:val="22"/>
          <w:lang w:val="sl-SI"/>
        </w:rPr>
        <w:t>.</w:t>
      </w:r>
    </w:p>
    <w:p w:rsidR="008256AE" w:rsidRPr="00FC62CB" w:rsidRDefault="008256AE" w:rsidP="00537A6A">
      <w:pPr>
        <w:spacing w:after="0" w:line="276" w:lineRule="auto"/>
        <w:jc w:val="both"/>
        <w:rPr>
          <w:rFonts w:ascii="Trebuchet MS" w:hAnsi="Trebuchet MS"/>
          <w:sz w:val="22"/>
          <w:lang w:val="sl-SI"/>
        </w:rPr>
      </w:pPr>
    </w:p>
    <w:p w:rsidR="008256AE" w:rsidRPr="00FC62CB" w:rsidRDefault="008256AE" w:rsidP="00537A6A">
      <w:pPr>
        <w:spacing w:after="0" w:line="276" w:lineRule="auto"/>
        <w:jc w:val="both"/>
        <w:rPr>
          <w:rFonts w:ascii="Trebuchet MS" w:hAnsi="Trebuchet MS"/>
          <w:sz w:val="22"/>
          <w:lang w:val="sl-SI"/>
        </w:rPr>
      </w:pPr>
      <w:r w:rsidRPr="00FC62CB">
        <w:rPr>
          <w:rFonts w:ascii="Trebuchet MS" w:hAnsi="Trebuchet MS"/>
          <w:sz w:val="22"/>
          <w:lang w:val="sl-SI"/>
        </w:rPr>
        <w:t xml:space="preserve">Izvajalec mora biti sposoben in pripravljen kupljeno letalsko vozovnico </w:t>
      </w:r>
      <w:r w:rsidR="005D4ADC" w:rsidRPr="00FC62CB">
        <w:rPr>
          <w:rFonts w:ascii="Trebuchet MS" w:hAnsi="Trebuchet MS"/>
          <w:sz w:val="22"/>
          <w:lang w:val="sl-SI"/>
        </w:rPr>
        <w:t>posredovati takoj od oddaje naročila (e-</w:t>
      </w:r>
      <w:proofErr w:type="spellStart"/>
      <w:r w:rsidR="005D4ADC" w:rsidRPr="00FC62CB">
        <w:rPr>
          <w:rFonts w:ascii="Trebuchet MS" w:hAnsi="Trebuchet MS"/>
          <w:sz w:val="22"/>
          <w:lang w:val="sl-SI"/>
        </w:rPr>
        <w:t>ticketing</w:t>
      </w:r>
      <w:proofErr w:type="spellEnd"/>
      <w:r w:rsidR="005D4ADC" w:rsidRPr="00FC62CB">
        <w:rPr>
          <w:rFonts w:ascii="Trebuchet MS" w:hAnsi="Trebuchet MS"/>
          <w:sz w:val="22"/>
          <w:lang w:val="sl-SI"/>
        </w:rPr>
        <w:t xml:space="preserve"> za letalske vozovnice</w:t>
      </w:r>
      <w:r w:rsidR="008819B6" w:rsidRPr="00FC62CB">
        <w:rPr>
          <w:rFonts w:ascii="Trebuchet MS" w:hAnsi="Trebuchet MS"/>
          <w:sz w:val="22"/>
          <w:lang w:val="sl-SI"/>
        </w:rPr>
        <w:t>) ali</w:t>
      </w:r>
      <w:r w:rsidR="005D4ADC" w:rsidRPr="00FC62CB">
        <w:rPr>
          <w:rFonts w:ascii="Trebuchet MS" w:hAnsi="Trebuchet MS"/>
          <w:sz w:val="22"/>
          <w:lang w:val="sl-SI"/>
        </w:rPr>
        <w:t xml:space="preserve"> v</w:t>
      </w:r>
      <w:r w:rsidRPr="00FC62CB">
        <w:rPr>
          <w:rFonts w:ascii="Trebuchet MS" w:hAnsi="Trebuchet MS"/>
          <w:sz w:val="22"/>
          <w:lang w:val="sl-SI"/>
        </w:rPr>
        <w:t xml:space="preserve"> </w:t>
      </w:r>
      <w:r w:rsidR="00D20652" w:rsidRPr="00FC62CB">
        <w:rPr>
          <w:rFonts w:ascii="Trebuchet MS" w:hAnsi="Trebuchet MS"/>
          <w:sz w:val="22"/>
          <w:lang w:val="sl-SI"/>
        </w:rPr>
        <w:t>12</w:t>
      </w:r>
      <w:r w:rsidRPr="00FC62CB">
        <w:rPr>
          <w:rFonts w:ascii="Trebuchet MS" w:hAnsi="Trebuchet MS"/>
          <w:sz w:val="22"/>
          <w:lang w:val="sl-SI"/>
        </w:rPr>
        <w:t xml:space="preserve"> urah sam ali na kak drug primeren način  brezplačno dostaviti na naročnikov naslov, ali na naslov, ki mu ga bo naročnik v ta namen posredoval ob nakupu letalske vozovnice. Enako velja za dostavo voucherjev za najem avtomobilov</w:t>
      </w:r>
      <w:r w:rsidR="008819B6" w:rsidRPr="00FC62CB">
        <w:rPr>
          <w:rFonts w:ascii="Trebuchet MS" w:hAnsi="Trebuchet MS"/>
          <w:sz w:val="22"/>
          <w:lang w:val="sl-SI"/>
        </w:rPr>
        <w:t xml:space="preserve"> in/ali hotelskih namestitev.</w:t>
      </w:r>
      <w:r w:rsidRPr="00FC62CB">
        <w:rPr>
          <w:rFonts w:ascii="Trebuchet MS" w:hAnsi="Trebuchet MS"/>
          <w:sz w:val="22"/>
          <w:lang w:val="sl-SI"/>
        </w:rPr>
        <w:t xml:space="preserve"> Ponujena vrednost letalske vozovnice je dokončna  in  fiksna  ter  vsebuje  vse  potrebne  stroške  in  dajatve.  Ponujena  oz.  dogovorjena  cena </w:t>
      </w:r>
      <w:r w:rsidRPr="00FC62CB">
        <w:rPr>
          <w:rFonts w:ascii="Trebuchet MS" w:hAnsi="Trebuchet MS"/>
          <w:sz w:val="22"/>
          <w:lang w:val="sl-SI"/>
        </w:rPr>
        <w:lastRenderedPageBreak/>
        <w:t>posamezne letalske vozovnice mora biti nespremenljiva, v kolikor naročnik vozovnico naroči v obdobju desetih koledarskih dni pred dnevom leta, na katerega se nanaša.</w:t>
      </w:r>
    </w:p>
    <w:p w:rsidR="008256AE" w:rsidRPr="00FC62CB" w:rsidRDefault="008256AE" w:rsidP="00537A6A">
      <w:pPr>
        <w:spacing w:after="0" w:line="276" w:lineRule="auto"/>
        <w:rPr>
          <w:rFonts w:ascii="Trebuchet MS" w:hAnsi="Trebuchet MS"/>
          <w:sz w:val="22"/>
          <w:lang w:val="sl-SI"/>
        </w:rPr>
      </w:pPr>
      <w:bookmarkStart w:id="70" w:name="_Toc287260798"/>
    </w:p>
    <w:p w:rsidR="008256AE" w:rsidRPr="00FC62CB" w:rsidRDefault="008256AE" w:rsidP="00537A6A">
      <w:pPr>
        <w:spacing w:after="0" w:line="276" w:lineRule="auto"/>
        <w:jc w:val="both"/>
        <w:outlineLvl w:val="1"/>
        <w:rPr>
          <w:rFonts w:ascii="Trebuchet MS" w:hAnsi="Trebuchet MS" w:cs="Arial"/>
          <w:b/>
          <w:sz w:val="22"/>
          <w:lang w:val="sl-SI"/>
        </w:rPr>
      </w:pPr>
      <w:r w:rsidRPr="00FC62CB">
        <w:rPr>
          <w:rFonts w:ascii="Trebuchet MS" w:hAnsi="Trebuchet MS" w:cs="Arial"/>
          <w:b/>
          <w:sz w:val="22"/>
          <w:lang w:val="sl-SI"/>
        </w:rPr>
        <w:t xml:space="preserve">      18. Poslovna skrivnost</w:t>
      </w:r>
    </w:p>
    <w:p w:rsidR="008256AE" w:rsidRDefault="008256AE" w:rsidP="00537A6A">
      <w:pPr>
        <w:spacing w:after="0" w:line="276" w:lineRule="auto"/>
        <w:rPr>
          <w:rFonts w:ascii="Trebuchet MS" w:hAnsi="Trebuchet MS"/>
          <w:sz w:val="22"/>
          <w:lang w:val="sl-SI"/>
        </w:rPr>
      </w:pPr>
    </w:p>
    <w:p w:rsidR="008256AE" w:rsidRPr="00236C0B" w:rsidRDefault="008256AE" w:rsidP="00537A6A">
      <w:pPr>
        <w:spacing w:after="0" w:line="276" w:lineRule="auto"/>
        <w:jc w:val="both"/>
        <w:rPr>
          <w:rFonts w:ascii="Trebuchet MS" w:hAnsi="Trebuchet MS"/>
          <w:sz w:val="22"/>
          <w:lang w:val="sl-SI"/>
        </w:rPr>
      </w:pPr>
      <w:r>
        <w:rPr>
          <w:rFonts w:ascii="Trebuchet MS" w:hAnsi="Trebuchet MS"/>
          <w:sz w:val="22"/>
          <w:lang w:val="sl-SI"/>
        </w:rPr>
        <w:t>Prijavitelji</w:t>
      </w:r>
      <w:r w:rsidRPr="00236C0B">
        <w:rPr>
          <w:rFonts w:ascii="Trebuchet MS" w:hAnsi="Trebuchet MS"/>
          <w:sz w:val="22"/>
          <w:lang w:val="sl-SI"/>
        </w:rPr>
        <w:t>, ki z udeležbo v postopku oziroma v izvajanju obveznosti iz okvirnega sporazuma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w:t>
      </w:r>
    </w:p>
    <w:p w:rsidR="008256AE" w:rsidRPr="00236C0B" w:rsidRDefault="008256AE" w:rsidP="00537A6A">
      <w:pPr>
        <w:spacing w:after="0" w:line="276" w:lineRule="auto"/>
        <w:jc w:val="both"/>
        <w:rPr>
          <w:rFonts w:ascii="Trebuchet MS" w:hAnsi="Trebuchet MS"/>
          <w:sz w:val="22"/>
          <w:lang w:val="sl-SI"/>
        </w:rPr>
      </w:pPr>
    </w:p>
    <w:p w:rsidR="008256AE" w:rsidRDefault="008256AE" w:rsidP="00537A6A">
      <w:pPr>
        <w:spacing w:after="0" w:line="276" w:lineRule="auto"/>
        <w:jc w:val="both"/>
        <w:rPr>
          <w:rFonts w:ascii="Trebuchet MS" w:hAnsi="Trebuchet MS"/>
          <w:sz w:val="22"/>
          <w:lang w:val="sl-SI"/>
        </w:rPr>
      </w:pPr>
      <w:r w:rsidRPr="00236C0B">
        <w:rPr>
          <w:rFonts w:ascii="Trebuchet MS" w:hAnsi="Trebuchet MS"/>
          <w:sz w:val="22"/>
          <w:lang w:val="sl-SI"/>
        </w:rPr>
        <w:t>Ne glede na določbo prejšnjega odstavka so javni podatki količina iz specifikacije, cena na enoto, vrednost posamezne postavke in skupna vrednost iz ponudbe, v primeru merila ekonomsko najugodnejše ponudbe pa tisti podatki, ki so vplivali na razvrstitev ponudbe v okviru drugih meril.</w:t>
      </w:r>
      <w:r w:rsidR="007828E8">
        <w:rPr>
          <w:rFonts w:ascii="Trebuchet MS" w:hAnsi="Trebuchet MS"/>
          <w:sz w:val="22"/>
          <w:lang w:val="sl-SI"/>
        </w:rPr>
        <w:t xml:space="preserve"> </w:t>
      </w:r>
    </w:p>
    <w:tbl>
      <w:tblPr>
        <w:tblW w:w="0" w:type="auto"/>
        <w:tblLook w:val="00A0" w:firstRow="1" w:lastRow="0" w:firstColumn="1" w:lastColumn="0" w:noHBand="0" w:noVBand="0"/>
      </w:tblPr>
      <w:tblGrid>
        <w:gridCol w:w="3024"/>
        <w:gridCol w:w="3024"/>
        <w:gridCol w:w="3024"/>
      </w:tblGrid>
      <w:tr w:rsidR="008256AE" w:rsidRPr="00A7554B" w:rsidTr="00BE5A56">
        <w:tc>
          <w:tcPr>
            <w:tcW w:w="3070" w:type="dxa"/>
          </w:tcPr>
          <w:p w:rsidR="008256AE" w:rsidRPr="00532EB5" w:rsidRDefault="008256AE" w:rsidP="00537A6A">
            <w:pPr>
              <w:spacing w:after="0" w:line="276" w:lineRule="auto"/>
              <w:jc w:val="both"/>
              <w:rPr>
                <w:rFonts w:ascii="Trebuchet MS" w:hAnsi="Trebuchet MS" w:cs="Arial"/>
                <w:bCs/>
                <w:sz w:val="22"/>
                <w:lang w:val="sl-SI"/>
              </w:rPr>
            </w:pPr>
            <w:r>
              <w:rPr>
                <w:rFonts w:ascii="Trebuchet MS" w:hAnsi="Trebuchet MS"/>
                <w:sz w:val="22"/>
                <w:lang w:val="sl-SI"/>
              </w:rPr>
              <w:br w:type="page"/>
            </w:r>
            <w:bookmarkEnd w:id="70"/>
          </w:p>
        </w:tc>
        <w:tc>
          <w:tcPr>
            <w:tcW w:w="3071" w:type="dxa"/>
          </w:tcPr>
          <w:p w:rsidR="008256AE" w:rsidRPr="00532EB5" w:rsidRDefault="008256AE" w:rsidP="00537A6A">
            <w:pPr>
              <w:spacing w:after="0" w:line="276" w:lineRule="auto"/>
              <w:jc w:val="both"/>
              <w:rPr>
                <w:rFonts w:ascii="Trebuchet MS" w:hAnsi="Trebuchet MS" w:cs="Arial"/>
                <w:bCs/>
                <w:sz w:val="22"/>
                <w:lang w:val="sl-SI"/>
              </w:rPr>
            </w:pPr>
          </w:p>
        </w:tc>
        <w:tc>
          <w:tcPr>
            <w:tcW w:w="3071" w:type="dxa"/>
          </w:tcPr>
          <w:p w:rsidR="008256AE" w:rsidRPr="00532EB5" w:rsidRDefault="008256AE" w:rsidP="00537A6A">
            <w:pPr>
              <w:spacing w:after="0" w:line="276" w:lineRule="auto"/>
              <w:jc w:val="both"/>
              <w:rPr>
                <w:rFonts w:ascii="Trebuchet MS" w:hAnsi="Trebuchet MS" w:cs="Arial"/>
                <w:bCs/>
                <w:sz w:val="22"/>
                <w:lang w:val="sl-SI"/>
              </w:rPr>
            </w:pPr>
          </w:p>
        </w:tc>
      </w:tr>
      <w:tr w:rsidR="008256AE" w:rsidRPr="00A7554B" w:rsidTr="00BE5A56">
        <w:tc>
          <w:tcPr>
            <w:tcW w:w="3070" w:type="dxa"/>
          </w:tcPr>
          <w:p w:rsidR="008256AE" w:rsidRPr="00532EB5" w:rsidRDefault="008256AE" w:rsidP="00537A6A">
            <w:pPr>
              <w:spacing w:after="0" w:line="276" w:lineRule="auto"/>
              <w:jc w:val="both"/>
              <w:rPr>
                <w:rFonts w:ascii="Trebuchet MS" w:hAnsi="Trebuchet MS" w:cs="Arial"/>
                <w:bCs/>
                <w:sz w:val="22"/>
                <w:lang w:val="sl-SI"/>
              </w:rPr>
            </w:pPr>
          </w:p>
        </w:tc>
        <w:tc>
          <w:tcPr>
            <w:tcW w:w="3071" w:type="dxa"/>
          </w:tcPr>
          <w:p w:rsidR="008256AE" w:rsidRPr="00532EB5" w:rsidRDefault="008256AE" w:rsidP="00537A6A">
            <w:pPr>
              <w:spacing w:after="0" w:line="276" w:lineRule="auto"/>
              <w:jc w:val="both"/>
              <w:rPr>
                <w:rFonts w:ascii="Trebuchet MS" w:hAnsi="Trebuchet MS" w:cs="Arial"/>
                <w:bCs/>
                <w:sz w:val="22"/>
                <w:lang w:val="sl-SI"/>
              </w:rPr>
            </w:pPr>
          </w:p>
        </w:tc>
        <w:tc>
          <w:tcPr>
            <w:tcW w:w="3071" w:type="dxa"/>
          </w:tcPr>
          <w:p w:rsidR="008256AE" w:rsidRPr="00532EB5" w:rsidRDefault="008256AE" w:rsidP="00537A6A">
            <w:pPr>
              <w:spacing w:after="0" w:line="276" w:lineRule="auto"/>
              <w:jc w:val="both"/>
              <w:rPr>
                <w:rFonts w:ascii="Trebuchet MS" w:hAnsi="Trebuchet MS" w:cs="Arial"/>
                <w:bCs/>
                <w:sz w:val="22"/>
                <w:lang w:val="sl-SI"/>
              </w:rPr>
            </w:pPr>
          </w:p>
        </w:tc>
      </w:tr>
    </w:tbl>
    <w:p w:rsidR="008256AE" w:rsidRDefault="008256AE" w:rsidP="00C377E9">
      <w:pPr>
        <w:spacing w:after="0"/>
        <w:rPr>
          <w:rFonts w:ascii="Trebuchet MS" w:hAnsi="Trebuchet MS"/>
          <w:sz w:val="22"/>
          <w:lang w:val="sl-SI"/>
        </w:rPr>
      </w:pPr>
      <w:r w:rsidRPr="00532EB5">
        <w:rPr>
          <w:rFonts w:ascii="Trebuchet MS" w:hAnsi="Trebuchet MS"/>
          <w:sz w:val="22"/>
          <w:lang w:val="sl-SI"/>
        </w:rPr>
        <w:br w:type="page"/>
      </w:r>
    </w:p>
    <w:p w:rsidR="008256AE" w:rsidRPr="00CC605A" w:rsidRDefault="008256AE" w:rsidP="00537A6A">
      <w:pPr>
        <w:spacing w:after="0"/>
        <w:jc w:val="right"/>
        <w:rPr>
          <w:rFonts w:ascii="Trebuchet MS" w:hAnsi="Trebuchet MS" w:cs="Arial"/>
          <w:b/>
          <w:sz w:val="22"/>
          <w:lang w:val="sl-SI"/>
          <w:rPrChange w:id="71" w:author="Freeland Marija-Violetta" w:date="2021-04-12T08:33:00Z">
            <w:rPr>
              <w:rFonts w:ascii="Trebuchet MS" w:hAnsi="Trebuchet MS" w:cs="Arial"/>
              <w:b/>
              <w:color w:val="FF0000"/>
              <w:sz w:val="22"/>
              <w:lang w:val="sl-SI"/>
            </w:rPr>
          </w:rPrChange>
        </w:rPr>
      </w:pPr>
      <w:r w:rsidRPr="00CC605A">
        <w:rPr>
          <w:rFonts w:ascii="Trebuchet MS" w:hAnsi="Trebuchet MS" w:cs="Arial"/>
          <w:b/>
          <w:sz w:val="22"/>
          <w:lang w:val="sl-SI"/>
          <w:rPrChange w:id="72" w:author="Freeland Marija-Violetta" w:date="2021-04-12T08:33:00Z">
            <w:rPr>
              <w:rFonts w:ascii="Trebuchet MS" w:hAnsi="Trebuchet MS" w:cs="Arial"/>
              <w:b/>
              <w:color w:val="FF0000"/>
              <w:sz w:val="22"/>
              <w:lang w:val="sl-SI"/>
            </w:rPr>
          </w:rPrChange>
        </w:rPr>
        <w:lastRenderedPageBreak/>
        <w:t xml:space="preserve">PRILOGA </w:t>
      </w:r>
      <w:r w:rsidR="00255FA9" w:rsidRPr="00CC605A">
        <w:rPr>
          <w:rFonts w:ascii="Trebuchet MS" w:hAnsi="Trebuchet MS" w:cs="Arial"/>
          <w:b/>
          <w:sz w:val="22"/>
          <w:lang w:val="sl-SI"/>
          <w:rPrChange w:id="73" w:author="Freeland Marija-Violetta" w:date="2021-04-12T08:33:00Z">
            <w:rPr>
              <w:rFonts w:ascii="Trebuchet MS" w:hAnsi="Trebuchet MS" w:cs="Arial"/>
              <w:b/>
              <w:color w:val="FF0000"/>
              <w:sz w:val="22"/>
              <w:lang w:val="sl-SI"/>
            </w:rPr>
          </w:rPrChange>
        </w:rPr>
        <w:t>1</w:t>
      </w:r>
    </w:p>
    <w:p w:rsidR="008256AE" w:rsidRPr="00CC605A" w:rsidRDefault="008256AE" w:rsidP="00537A6A">
      <w:pPr>
        <w:spacing w:after="0"/>
        <w:rPr>
          <w:rFonts w:ascii="Trebuchet MS" w:hAnsi="Trebuchet MS" w:cs="Arial"/>
          <w:sz w:val="22"/>
          <w:lang w:val="sl-SI"/>
          <w:rPrChange w:id="74" w:author="Freeland Marija-Violetta" w:date="2021-04-12T08:33:00Z">
            <w:rPr>
              <w:rFonts w:ascii="Trebuchet MS" w:hAnsi="Trebuchet MS" w:cs="Arial"/>
              <w:color w:val="FF0000"/>
              <w:sz w:val="22"/>
              <w:lang w:val="sl-SI"/>
            </w:rPr>
          </w:rPrChange>
        </w:rPr>
      </w:pPr>
    </w:p>
    <w:p w:rsidR="00466408" w:rsidRPr="00CC605A" w:rsidRDefault="00466408" w:rsidP="00537A6A">
      <w:pPr>
        <w:spacing w:after="0"/>
        <w:rPr>
          <w:rFonts w:ascii="Trebuchet MS" w:hAnsi="Trebuchet MS" w:cs="Arial"/>
          <w:sz w:val="22"/>
          <w:lang w:val="sl-SI"/>
          <w:rPrChange w:id="75" w:author="Freeland Marija-Violetta" w:date="2021-04-12T08:33:00Z">
            <w:rPr>
              <w:rFonts w:ascii="Trebuchet MS" w:hAnsi="Trebuchet MS" w:cs="Arial"/>
              <w:color w:val="FF0000"/>
              <w:sz w:val="22"/>
              <w:lang w:val="sl-SI"/>
            </w:rPr>
          </w:rPrChange>
        </w:rPr>
      </w:pPr>
    </w:p>
    <w:p w:rsidR="00466408" w:rsidRPr="00CC605A" w:rsidRDefault="00466408" w:rsidP="00537A6A">
      <w:pPr>
        <w:spacing w:after="0"/>
        <w:rPr>
          <w:rFonts w:ascii="Trebuchet MS" w:hAnsi="Trebuchet MS" w:cs="Arial"/>
          <w:sz w:val="22"/>
          <w:lang w:val="sl-SI"/>
          <w:rPrChange w:id="76" w:author="Freeland Marija-Violetta" w:date="2021-04-12T08:33:00Z">
            <w:rPr>
              <w:rFonts w:ascii="Trebuchet MS" w:hAnsi="Trebuchet MS" w:cs="Arial"/>
              <w:color w:val="FF0000"/>
              <w:sz w:val="22"/>
              <w:lang w:val="sl-SI"/>
            </w:rPr>
          </w:rPrChange>
        </w:rPr>
      </w:pPr>
    </w:p>
    <w:p w:rsidR="008256AE" w:rsidRPr="00CC605A" w:rsidRDefault="00DC5EFE" w:rsidP="00537A6A">
      <w:pPr>
        <w:spacing w:after="0"/>
        <w:jc w:val="center"/>
        <w:rPr>
          <w:rFonts w:ascii="Trebuchet MS" w:hAnsi="Trebuchet MS" w:cs="Arial"/>
          <w:b/>
          <w:sz w:val="22"/>
          <w:lang w:val="sl-SI"/>
          <w:rPrChange w:id="77" w:author="Freeland Marija-Violetta" w:date="2021-04-12T08:33:00Z">
            <w:rPr>
              <w:rFonts w:ascii="Trebuchet MS" w:hAnsi="Trebuchet MS" w:cs="Arial"/>
              <w:b/>
              <w:color w:val="FF0000"/>
              <w:sz w:val="22"/>
              <w:lang w:val="sl-SI"/>
            </w:rPr>
          </w:rPrChange>
        </w:rPr>
      </w:pPr>
      <w:r w:rsidRPr="00CC605A">
        <w:rPr>
          <w:rFonts w:ascii="Trebuchet MS" w:hAnsi="Trebuchet MS" w:cs="Arial"/>
          <w:b/>
          <w:sz w:val="22"/>
          <w:lang w:val="sl-SI"/>
          <w:rPrChange w:id="78" w:author="Freeland Marija-Violetta" w:date="2021-04-12T08:33:00Z">
            <w:rPr>
              <w:rFonts w:ascii="Trebuchet MS" w:hAnsi="Trebuchet MS" w:cs="Arial"/>
              <w:b/>
              <w:color w:val="FF0000"/>
              <w:sz w:val="22"/>
              <w:lang w:val="sl-SI"/>
            </w:rPr>
          </w:rPrChange>
        </w:rPr>
        <w:t xml:space="preserve">LETNI IZPISEK BSP </w:t>
      </w:r>
      <w:r w:rsidR="003A4199" w:rsidRPr="00CC605A">
        <w:rPr>
          <w:rFonts w:ascii="Trebuchet MS" w:hAnsi="Trebuchet MS" w:cs="Arial"/>
          <w:b/>
          <w:sz w:val="22"/>
          <w:lang w:val="sl-SI"/>
          <w:rPrChange w:id="79" w:author="Freeland Marija-Violetta" w:date="2021-04-12T08:33:00Z">
            <w:rPr>
              <w:rFonts w:ascii="Trebuchet MS" w:hAnsi="Trebuchet MS" w:cs="Arial"/>
              <w:b/>
              <w:color w:val="FF0000"/>
              <w:sz w:val="22"/>
              <w:lang w:val="sl-SI"/>
            </w:rPr>
          </w:rPrChange>
        </w:rPr>
        <w:t>PROMETA</w:t>
      </w:r>
    </w:p>
    <w:p w:rsidR="003A4199" w:rsidRPr="00CC605A" w:rsidRDefault="003A4199" w:rsidP="00537A6A">
      <w:pPr>
        <w:spacing w:after="0"/>
        <w:jc w:val="center"/>
        <w:rPr>
          <w:rFonts w:ascii="Trebuchet MS" w:hAnsi="Trebuchet MS" w:cs="Arial"/>
          <w:b/>
          <w:sz w:val="22"/>
          <w:lang w:val="sl-SI"/>
          <w:rPrChange w:id="80" w:author="Freeland Marija-Violetta" w:date="2021-04-12T08:33:00Z">
            <w:rPr>
              <w:rFonts w:ascii="Trebuchet MS" w:hAnsi="Trebuchet MS" w:cs="Arial"/>
              <w:b/>
              <w:color w:val="FF0000"/>
              <w:sz w:val="22"/>
              <w:lang w:val="sl-SI"/>
            </w:rPr>
          </w:rPrChange>
        </w:rPr>
      </w:pPr>
      <w:r w:rsidRPr="00CC605A">
        <w:rPr>
          <w:rFonts w:ascii="Trebuchet MS" w:hAnsi="Trebuchet MS" w:cs="Arial"/>
          <w:b/>
          <w:sz w:val="22"/>
          <w:lang w:val="sl-SI"/>
          <w:rPrChange w:id="81" w:author="Freeland Marija-Violetta" w:date="2021-04-12T08:33:00Z">
            <w:rPr>
              <w:rFonts w:ascii="Trebuchet MS" w:hAnsi="Trebuchet MS" w:cs="Arial"/>
              <w:b/>
              <w:color w:val="FF0000"/>
              <w:sz w:val="22"/>
              <w:lang w:val="sl-SI"/>
            </w:rPr>
          </w:rPrChange>
        </w:rPr>
        <w:t>KI GA IZDA IATA CERTIFICIRANIM AGNCIJAM</w:t>
      </w:r>
    </w:p>
    <w:p w:rsidR="008256AE" w:rsidRPr="00CC605A" w:rsidRDefault="008256AE" w:rsidP="00537A6A">
      <w:pPr>
        <w:spacing w:after="0" w:line="216" w:lineRule="auto"/>
        <w:jc w:val="both"/>
        <w:rPr>
          <w:rFonts w:ascii="Trebuchet MS" w:hAnsi="Trebuchet MS" w:cs="Arial"/>
          <w:sz w:val="22"/>
          <w:lang w:val="sl-SI"/>
          <w:rPrChange w:id="82" w:author="Freeland Marija-Violetta" w:date="2021-04-12T08:33:00Z">
            <w:rPr>
              <w:rFonts w:ascii="Trebuchet MS" w:hAnsi="Trebuchet MS" w:cs="Arial"/>
              <w:color w:val="FF0000"/>
              <w:sz w:val="22"/>
              <w:lang w:val="sl-SI"/>
            </w:rPr>
          </w:rPrChange>
        </w:rPr>
      </w:pPr>
    </w:p>
    <w:p w:rsidR="008256AE" w:rsidRPr="00CC605A" w:rsidRDefault="008256AE" w:rsidP="00537A6A">
      <w:pPr>
        <w:spacing w:after="0"/>
        <w:jc w:val="both"/>
        <w:rPr>
          <w:rFonts w:ascii="Trebuchet MS" w:hAnsi="Trebuchet MS" w:cs="Arial"/>
          <w:sz w:val="22"/>
          <w:lang w:val="sl-SI"/>
          <w:rPrChange w:id="83" w:author="Freeland Marija-Violetta" w:date="2021-04-12T08:33:00Z">
            <w:rPr>
              <w:rFonts w:ascii="Trebuchet MS" w:hAnsi="Trebuchet MS" w:cs="Arial"/>
              <w:color w:val="FF0000"/>
              <w:sz w:val="22"/>
              <w:lang w:val="sl-SI"/>
            </w:rPr>
          </w:rPrChange>
        </w:rPr>
      </w:pPr>
    </w:p>
    <w:p w:rsidR="008256AE" w:rsidRPr="00CC605A" w:rsidRDefault="008256AE" w:rsidP="00537A6A">
      <w:pPr>
        <w:spacing w:after="0"/>
        <w:jc w:val="both"/>
        <w:rPr>
          <w:rFonts w:ascii="Trebuchet MS" w:hAnsi="Trebuchet MS" w:cs="Arial"/>
          <w:sz w:val="22"/>
          <w:lang w:val="sl-SI"/>
          <w:rPrChange w:id="84" w:author="Freeland Marija-Violetta" w:date="2021-04-12T08:33:00Z">
            <w:rPr>
              <w:rFonts w:ascii="Trebuchet MS" w:hAnsi="Trebuchet MS" w:cs="Arial"/>
              <w:color w:val="FF0000"/>
              <w:sz w:val="22"/>
              <w:lang w:val="sl-SI"/>
            </w:rPr>
          </w:rPrChange>
        </w:rPr>
      </w:pPr>
    </w:p>
    <w:p w:rsidR="008256AE" w:rsidRPr="00CC605A" w:rsidRDefault="008256AE" w:rsidP="00537A6A">
      <w:pPr>
        <w:spacing w:after="0"/>
        <w:jc w:val="both"/>
        <w:rPr>
          <w:rFonts w:ascii="Trebuchet MS" w:hAnsi="Trebuchet MS" w:cs="Arial"/>
          <w:sz w:val="22"/>
          <w:lang w:val="sl-SI"/>
          <w:rPrChange w:id="85" w:author="Freeland Marija-Violetta" w:date="2021-04-12T08:33:00Z">
            <w:rPr>
              <w:rFonts w:ascii="Trebuchet MS" w:hAnsi="Trebuchet MS" w:cs="Arial"/>
              <w:color w:val="FF0000"/>
              <w:sz w:val="22"/>
              <w:lang w:val="sl-SI"/>
            </w:rPr>
          </w:rPrChange>
        </w:rPr>
      </w:pPr>
    </w:p>
    <w:p w:rsidR="008256AE" w:rsidRPr="00CC605A" w:rsidRDefault="008256AE" w:rsidP="00537A6A">
      <w:pPr>
        <w:spacing w:after="0"/>
        <w:jc w:val="center"/>
        <w:rPr>
          <w:rFonts w:ascii="Trebuchet MS" w:hAnsi="Trebuchet MS" w:cs="Arial"/>
          <w:b/>
          <w:sz w:val="22"/>
          <w:lang w:val="sl-SI"/>
          <w:rPrChange w:id="86" w:author="Freeland Marija-Violetta" w:date="2021-04-12T08:33:00Z">
            <w:rPr>
              <w:rFonts w:ascii="Trebuchet MS" w:hAnsi="Trebuchet MS" w:cs="Arial"/>
              <w:b/>
              <w:color w:val="FF0000"/>
              <w:sz w:val="22"/>
              <w:lang w:val="sl-SI"/>
            </w:rPr>
          </w:rPrChange>
        </w:rPr>
      </w:pPr>
    </w:p>
    <w:p w:rsidR="008256AE" w:rsidRPr="00CC605A" w:rsidRDefault="008256AE" w:rsidP="00537A6A">
      <w:pPr>
        <w:spacing w:after="0"/>
        <w:jc w:val="both"/>
        <w:rPr>
          <w:rFonts w:ascii="Trebuchet MS" w:hAnsi="Trebuchet MS" w:cs="Arial"/>
          <w:sz w:val="22"/>
          <w:lang w:val="sl-SI"/>
          <w:rPrChange w:id="87" w:author="Freeland Marija-Violetta" w:date="2021-04-12T08:33:00Z">
            <w:rPr>
              <w:rFonts w:ascii="Trebuchet MS" w:hAnsi="Trebuchet MS" w:cs="Arial"/>
              <w:color w:val="FF0000"/>
              <w:sz w:val="22"/>
              <w:lang w:val="sl-SI"/>
            </w:rPr>
          </w:rPrChange>
        </w:rPr>
      </w:pPr>
    </w:p>
    <w:p w:rsidR="008256AE" w:rsidRPr="00CC605A" w:rsidRDefault="008256AE" w:rsidP="00537A6A">
      <w:pPr>
        <w:spacing w:after="0"/>
        <w:jc w:val="both"/>
        <w:rPr>
          <w:rFonts w:ascii="Trebuchet MS" w:hAnsi="Trebuchet MS" w:cs="Arial"/>
          <w:sz w:val="22"/>
          <w:lang w:val="sl-SI"/>
          <w:rPrChange w:id="88" w:author="Freeland Marija-Violetta" w:date="2021-04-12T08:33:00Z">
            <w:rPr>
              <w:rFonts w:ascii="Trebuchet MS" w:hAnsi="Trebuchet MS" w:cs="Arial"/>
              <w:color w:val="FF0000"/>
              <w:sz w:val="22"/>
              <w:lang w:val="sl-SI"/>
            </w:rPr>
          </w:rPrChange>
        </w:rPr>
      </w:pPr>
      <w:r w:rsidRPr="00CC605A">
        <w:rPr>
          <w:rFonts w:ascii="Trebuchet MS" w:hAnsi="Trebuchet MS" w:cs="Arial"/>
          <w:sz w:val="22"/>
          <w:lang w:val="sl-SI"/>
          <w:rPrChange w:id="89" w:author="Freeland Marija-Violetta" w:date="2021-04-12T08:33:00Z">
            <w:rPr>
              <w:rFonts w:ascii="Trebuchet MS" w:hAnsi="Trebuchet MS" w:cs="Arial"/>
              <w:color w:val="FF0000"/>
              <w:sz w:val="22"/>
              <w:lang w:val="sl-SI"/>
            </w:rPr>
          </w:rPrChange>
        </w:rPr>
        <w:t xml:space="preserve">Pod kazensko in materialno odgovornostjo izjavljamo, da smo v obdobju od </w:t>
      </w:r>
      <w:r w:rsidR="003A4199" w:rsidRPr="00CC605A">
        <w:rPr>
          <w:rFonts w:ascii="Trebuchet MS" w:hAnsi="Trebuchet MS" w:cs="Arial"/>
          <w:sz w:val="22"/>
          <w:lang w:val="sl-SI"/>
          <w:rPrChange w:id="90" w:author="Freeland Marija-Violetta" w:date="2021-04-12T08:33:00Z">
            <w:rPr>
              <w:rFonts w:ascii="Trebuchet MS" w:hAnsi="Trebuchet MS" w:cs="Arial"/>
              <w:color w:val="FF0000"/>
              <w:sz w:val="22"/>
              <w:lang w:val="sl-SI"/>
            </w:rPr>
          </w:rPrChange>
        </w:rPr>
        <w:t xml:space="preserve">2017 do vključno  2019 s strani IATA realizirali skupni promet v znesku </w:t>
      </w:r>
    </w:p>
    <w:p w:rsidR="008256AE" w:rsidRPr="00CC605A" w:rsidRDefault="008256AE" w:rsidP="00537A6A">
      <w:pPr>
        <w:spacing w:after="0"/>
        <w:jc w:val="both"/>
        <w:rPr>
          <w:rFonts w:ascii="Trebuchet MS" w:hAnsi="Trebuchet MS" w:cs="Arial"/>
          <w:sz w:val="22"/>
          <w:lang w:val="sl-SI"/>
          <w:rPrChange w:id="91" w:author="Freeland Marija-Violetta" w:date="2021-04-12T08:33:00Z">
            <w:rPr>
              <w:rFonts w:ascii="Trebuchet MS" w:hAnsi="Trebuchet MS" w:cs="Arial"/>
              <w:color w:val="FF0000"/>
              <w:sz w:val="22"/>
              <w:lang w:val="sl-SI"/>
            </w:rPr>
          </w:rPrChange>
        </w:rPr>
      </w:pPr>
    </w:p>
    <w:p w:rsidR="008256AE" w:rsidRPr="00CC605A" w:rsidRDefault="003A4199" w:rsidP="00537A6A">
      <w:pPr>
        <w:spacing w:after="0"/>
        <w:jc w:val="both"/>
        <w:rPr>
          <w:rFonts w:ascii="Trebuchet MS" w:hAnsi="Trebuchet MS" w:cs="Arial"/>
          <w:sz w:val="22"/>
          <w:lang w:val="sl-SI"/>
          <w:rPrChange w:id="92" w:author="Freeland Marija-Violetta" w:date="2021-04-12T08:33:00Z">
            <w:rPr>
              <w:rFonts w:ascii="Trebuchet MS" w:hAnsi="Trebuchet MS" w:cs="Arial"/>
              <w:color w:val="FF0000"/>
              <w:sz w:val="22"/>
              <w:lang w:val="sl-SI"/>
            </w:rPr>
          </w:rPrChange>
        </w:rPr>
      </w:pPr>
      <w:r w:rsidRPr="00CC605A">
        <w:rPr>
          <w:rFonts w:ascii="Trebuchet MS" w:hAnsi="Trebuchet MS" w:cs="Arial"/>
          <w:sz w:val="22"/>
          <w:lang w:val="sl-SI"/>
          <w:rPrChange w:id="93" w:author="Freeland Marija-Violetta" w:date="2021-04-12T08:33:00Z">
            <w:rPr>
              <w:rFonts w:ascii="Trebuchet MS" w:hAnsi="Trebuchet MS" w:cs="Arial"/>
              <w:color w:val="FF0000"/>
              <w:sz w:val="22"/>
              <w:lang w:val="sl-SI"/>
            </w:rPr>
          </w:rPrChange>
        </w:rPr>
        <w:t xml:space="preserve">EUR </w:t>
      </w:r>
      <w:r w:rsidR="008256AE" w:rsidRPr="00CC605A">
        <w:rPr>
          <w:rFonts w:ascii="Trebuchet MS" w:hAnsi="Trebuchet MS" w:cs="Arial"/>
          <w:sz w:val="22"/>
          <w:lang w:val="sl-SI"/>
          <w:rPrChange w:id="94" w:author="Freeland Marija-Violetta" w:date="2021-04-12T08:33:00Z">
            <w:rPr>
              <w:rFonts w:ascii="Trebuchet MS" w:hAnsi="Trebuchet MS" w:cs="Arial"/>
              <w:color w:val="FF0000"/>
              <w:sz w:val="22"/>
              <w:lang w:val="sl-SI"/>
            </w:rPr>
          </w:rPrChange>
        </w:rPr>
        <w:t>_________________________________________________________________.</w:t>
      </w:r>
    </w:p>
    <w:p w:rsidR="003A4199" w:rsidRPr="00CC605A" w:rsidRDefault="003A4199" w:rsidP="00537A6A">
      <w:pPr>
        <w:spacing w:after="0"/>
        <w:jc w:val="both"/>
        <w:rPr>
          <w:rFonts w:ascii="Trebuchet MS" w:hAnsi="Trebuchet MS" w:cs="Arial"/>
          <w:sz w:val="22"/>
          <w:lang w:val="sl-SI"/>
          <w:rPrChange w:id="95" w:author="Freeland Marija-Violetta" w:date="2021-04-12T08:33:00Z">
            <w:rPr>
              <w:rFonts w:ascii="Trebuchet MS" w:hAnsi="Trebuchet MS" w:cs="Arial"/>
              <w:color w:val="FF0000"/>
              <w:sz w:val="22"/>
              <w:lang w:val="sl-SI"/>
            </w:rPr>
          </w:rPrChange>
        </w:rPr>
      </w:pPr>
    </w:p>
    <w:p w:rsidR="008256AE" w:rsidRPr="00CC605A" w:rsidRDefault="008256AE" w:rsidP="00537A6A">
      <w:pPr>
        <w:spacing w:after="0"/>
        <w:jc w:val="both"/>
        <w:rPr>
          <w:rFonts w:ascii="Trebuchet MS" w:hAnsi="Trebuchet MS" w:cs="Arial"/>
          <w:sz w:val="22"/>
          <w:lang w:val="sl-SI"/>
          <w:rPrChange w:id="96" w:author="Freeland Marija-Violetta" w:date="2021-04-12T08:33:00Z">
            <w:rPr>
              <w:rFonts w:ascii="Trebuchet MS" w:hAnsi="Trebuchet MS" w:cs="Arial"/>
              <w:color w:val="FF0000"/>
              <w:sz w:val="22"/>
              <w:lang w:val="sl-SI"/>
            </w:rPr>
          </w:rPrChange>
        </w:rPr>
      </w:pPr>
    </w:p>
    <w:p w:rsidR="008256AE" w:rsidRPr="00CC605A" w:rsidRDefault="008256AE" w:rsidP="00537A6A">
      <w:pPr>
        <w:spacing w:after="0"/>
        <w:jc w:val="both"/>
        <w:rPr>
          <w:rFonts w:ascii="Trebuchet MS" w:hAnsi="Trebuchet MS" w:cs="Arial"/>
          <w:sz w:val="22"/>
          <w:lang w:val="sl-SI"/>
          <w:rPrChange w:id="97" w:author="Freeland Marija-Violetta" w:date="2021-04-12T08:33:00Z">
            <w:rPr>
              <w:rFonts w:ascii="Trebuchet MS" w:hAnsi="Trebuchet MS" w:cs="Arial"/>
              <w:color w:val="FF0000"/>
              <w:sz w:val="22"/>
              <w:lang w:val="sl-SI"/>
            </w:rPr>
          </w:rPrChange>
        </w:rPr>
      </w:pPr>
    </w:p>
    <w:p w:rsidR="008256AE" w:rsidRPr="00CC605A" w:rsidRDefault="003A4199" w:rsidP="00537A6A">
      <w:pPr>
        <w:spacing w:after="0"/>
        <w:jc w:val="both"/>
        <w:rPr>
          <w:rFonts w:ascii="Trebuchet MS" w:hAnsi="Trebuchet MS" w:cs="Arial"/>
          <w:sz w:val="22"/>
          <w:lang w:val="sl-SI"/>
          <w:rPrChange w:id="98" w:author="Freeland Marija-Violetta" w:date="2021-04-12T08:33:00Z">
            <w:rPr>
              <w:rFonts w:ascii="Trebuchet MS" w:hAnsi="Trebuchet MS" w:cs="Arial"/>
              <w:color w:val="FF0000"/>
              <w:sz w:val="22"/>
              <w:lang w:val="sl-SI"/>
            </w:rPr>
          </w:rPrChange>
        </w:rPr>
      </w:pPr>
      <w:r w:rsidRPr="00CC605A">
        <w:rPr>
          <w:rFonts w:ascii="Trebuchet MS" w:hAnsi="Trebuchet MS" w:cs="Arial"/>
          <w:sz w:val="22"/>
          <w:lang w:val="sl-SI"/>
          <w:rPrChange w:id="99" w:author="Freeland Marija-Violetta" w:date="2021-04-12T08:33:00Z">
            <w:rPr>
              <w:rFonts w:ascii="Trebuchet MS" w:hAnsi="Trebuchet MS" w:cs="Arial"/>
              <w:color w:val="FF0000"/>
              <w:sz w:val="22"/>
              <w:lang w:val="sl-SI"/>
            </w:rPr>
          </w:rPrChange>
        </w:rPr>
        <w:t xml:space="preserve">OPOMBA: Kot dokazilo </w:t>
      </w:r>
      <w:del w:id="100" w:author="Kozic Domagoj" w:date="2021-04-01T11:33:00Z">
        <w:r w:rsidRPr="00CC605A" w:rsidDel="007B7518">
          <w:rPr>
            <w:rFonts w:ascii="Trebuchet MS" w:hAnsi="Trebuchet MS" w:cs="Arial"/>
            <w:sz w:val="22"/>
            <w:lang w:val="sl-SI"/>
            <w:rPrChange w:id="101" w:author="Freeland Marija-Violetta" w:date="2021-04-12T08:33:00Z">
              <w:rPr>
                <w:rFonts w:ascii="Trebuchet MS" w:hAnsi="Trebuchet MS" w:cs="Arial"/>
                <w:color w:val="FF0000"/>
                <w:sz w:val="22"/>
                <w:lang w:val="sl-SI"/>
              </w:rPr>
            </w:rPrChange>
          </w:rPr>
          <w:delText xml:space="preserve">tega pogoja </w:delText>
        </w:r>
      </w:del>
      <w:r w:rsidRPr="00CC605A">
        <w:rPr>
          <w:rFonts w:ascii="Trebuchet MS" w:hAnsi="Trebuchet MS" w:cs="Arial"/>
          <w:sz w:val="22"/>
          <w:lang w:val="sl-SI"/>
          <w:rPrChange w:id="102" w:author="Freeland Marija-Violetta" w:date="2021-04-12T08:33:00Z">
            <w:rPr>
              <w:rFonts w:ascii="Trebuchet MS" w:hAnsi="Trebuchet MS" w:cs="Arial"/>
              <w:color w:val="FF0000"/>
              <w:sz w:val="22"/>
              <w:lang w:val="sl-SI"/>
            </w:rPr>
          </w:rPrChange>
        </w:rPr>
        <w:t>mora prijavitelj predložiti (neposredno za tem obrazcem) posamezni letni izpisek BSP prometa za leto 2017, 2018 in 2019.</w:t>
      </w:r>
    </w:p>
    <w:p w:rsidR="008256AE" w:rsidRPr="00CC605A" w:rsidRDefault="008256AE" w:rsidP="00537A6A">
      <w:pPr>
        <w:spacing w:after="0"/>
        <w:jc w:val="both"/>
        <w:rPr>
          <w:rFonts w:ascii="Trebuchet MS" w:hAnsi="Trebuchet MS" w:cs="Arial"/>
          <w:sz w:val="22"/>
          <w:lang w:val="sl-SI"/>
          <w:rPrChange w:id="103" w:author="Freeland Marija-Violetta" w:date="2021-04-12T08:33:00Z">
            <w:rPr>
              <w:rFonts w:ascii="Trebuchet MS" w:hAnsi="Trebuchet MS" w:cs="Arial"/>
              <w:color w:val="FF0000"/>
              <w:sz w:val="22"/>
              <w:lang w:val="sl-SI"/>
            </w:rPr>
          </w:rPrChange>
        </w:rPr>
      </w:pPr>
    </w:p>
    <w:p w:rsidR="003A4199" w:rsidRPr="00CC605A" w:rsidRDefault="003A4199" w:rsidP="00537A6A">
      <w:pPr>
        <w:spacing w:after="0"/>
        <w:jc w:val="both"/>
        <w:rPr>
          <w:rFonts w:ascii="Trebuchet MS" w:hAnsi="Trebuchet MS" w:cs="Arial"/>
          <w:sz w:val="22"/>
          <w:lang w:val="sl-SI"/>
          <w:rPrChange w:id="104" w:author="Freeland Marija-Violetta" w:date="2021-04-12T08:33:00Z">
            <w:rPr>
              <w:rFonts w:ascii="Trebuchet MS" w:hAnsi="Trebuchet MS" w:cs="Arial"/>
              <w:color w:val="FF0000"/>
              <w:sz w:val="22"/>
              <w:lang w:val="sl-SI"/>
            </w:rPr>
          </w:rPrChange>
        </w:rPr>
      </w:pPr>
    </w:p>
    <w:p w:rsidR="003A4199" w:rsidRPr="00CC605A" w:rsidRDefault="003A4199" w:rsidP="00537A6A">
      <w:pPr>
        <w:spacing w:after="0"/>
        <w:jc w:val="both"/>
        <w:rPr>
          <w:rFonts w:ascii="Trebuchet MS" w:hAnsi="Trebuchet MS" w:cs="Arial"/>
          <w:sz w:val="22"/>
          <w:lang w:val="sl-SI"/>
          <w:rPrChange w:id="105" w:author="Freeland Marija-Violetta" w:date="2021-04-12T08:33:00Z">
            <w:rPr>
              <w:rFonts w:ascii="Trebuchet MS" w:hAnsi="Trebuchet MS" w:cs="Arial"/>
              <w:color w:val="FF0000"/>
              <w:sz w:val="22"/>
              <w:lang w:val="sl-SI"/>
            </w:rPr>
          </w:rPrChange>
        </w:rPr>
      </w:pPr>
    </w:p>
    <w:p w:rsidR="003A4199" w:rsidRPr="00CC605A" w:rsidRDefault="003A4199" w:rsidP="00537A6A">
      <w:pPr>
        <w:spacing w:after="0"/>
        <w:jc w:val="both"/>
        <w:rPr>
          <w:rFonts w:ascii="Trebuchet MS" w:hAnsi="Trebuchet MS" w:cs="Arial"/>
          <w:sz w:val="22"/>
          <w:lang w:val="sl-SI"/>
          <w:rPrChange w:id="106" w:author="Freeland Marija-Violetta" w:date="2021-04-12T08:33:00Z">
            <w:rPr>
              <w:rFonts w:ascii="Trebuchet MS" w:hAnsi="Trebuchet MS" w:cs="Arial"/>
              <w:color w:val="FF0000"/>
              <w:sz w:val="22"/>
              <w:lang w:val="sl-SI"/>
            </w:rPr>
          </w:rPrChange>
        </w:rPr>
      </w:pPr>
    </w:p>
    <w:p w:rsidR="003A4199" w:rsidRPr="00CC605A" w:rsidRDefault="003A4199" w:rsidP="00537A6A">
      <w:pPr>
        <w:spacing w:after="0"/>
        <w:jc w:val="both"/>
        <w:rPr>
          <w:rFonts w:ascii="Trebuchet MS" w:hAnsi="Trebuchet MS" w:cs="Arial"/>
          <w:sz w:val="22"/>
          <w:lang w:val="sl-SI"/>
          <w:rPrChange w:id="107" w:author="Freeland Marija-Violetta" w:date="2021-04-12T08:33:00Z">
            <w:rPr>
              <w:rFonts w:ascii="Trebuchet MS" w:hAnsi="Trebuchet MS" w:cs="Arial"/>
              <w:color w:val="FF0000"/>
              <w:sz w:val="22"/>
              <w:lang w:val="sl-SI"/>
            </w:rPr>
          </w:rPrChange>
        </w:rPr>
      </w:pPr>
    </w:p>
    <w:p w:rsidR="008256AE" w:rsidRPr="00CC605A" w:rsidRDefault="008256AE" w:rsidP="00537A6A">
      <w:pPr>
        <w:spacing w:after="0"/>
        <w:jc w:val="both"/>
        <w:rPr>
          <w:rFonts w:ascii="Trebuchet MS" w:hAnsi="Trebuchet MS" w:cs="Arial"/>
          <w:sz w:val="22"/>
          <w:lang w:val="sl-SI"/>
          <w:rPrChange w:id="108" w:author="Freeland Marija-Violetta" w:date="2021-04-12T08:33:00Z">
            <w:rPr>
              <w:rFonts w:ascii="Trebuchet MS" w:hAnsi="Trebuchet MS" w:cs="Arial"/>
              <w:color w:val="FF0000"/>
              <w:sz w:val="22"/>
              <w:lang w:val="sl-SI"/>
            </w:rPr>
          </w:rPrChange>
        </w:rPr>
      </w:pPr>
    </w:p>
    <w:tbl>
      <w:tblPr>
        <w:tblW w:w="0" w:type="auto"/>
        <w:tblLayout w:type="fixed"/>
        <w:tblLook w:val="0000" w:firstRow="0" w:lastRow="0" w:firstColumn="0" w:lastColumn="0" w:noHBand="0" w:noVBand="0"/>
      </w:tblPr>
      <w:tblGrid>
        <w:gridCol w:w="4361"/>
        <w:gridCol w:w="4361"/>
      </w:tblGrid>
      <w:tr w:rsidR="00CC605A" w:rsidRPr="00CC605A" w:rsidTr="008337A3">
        <w:tc>
          <w:tcPr>
            <w:tcW w:w="4361" w:type="dxa"/>
          </w:tcPr>
          <w:p w:rsidR="008256AE" w:rsidRPr="00CC605A" w:rsidRDefault="008256AE" w:rsidP="00537A6A">
            <w:pPr>
              <w:spacing w:after="0"/>
              <w:jc w:val="both"/>
              <w:rPr>
                <w:rFonts w:ascii="Trebuchet MS" w:hAnsi="Trebuchet MS" w:cs="Arial"/>
                <w:sz w:val="22"/>
                <w:lang w:val="sl-SI"/>
                <w:rPrChange w:id="109" w:author="Freeland Marija-Violetta" w:date="2021-04-12T08:33:00Z">
                  <w:rPr>
                    <w:rFonts w:ascii="Trebuchet MS" w:hAnsi="Trebuchet MS" w:cs="Arial"/>
                    <w:color w:val="FF0000"/>
                    <w:sz w:val="22"/>
                    <w:lang w:val="sl-SI"/>
                  </w:rPr>
                </w:rPrChange>
              </w:rPr>
            </w:pPr>
            <w:r w:rsidRPr="00CC605A">
              <w:rPr>
                <w:rFonts w:ascii="Trebuchet MS" w:hAnsi="Trebuchet MS" w:cs="Arial"/>
                <w:sz w:val="22"/>
                <w:lang w:val="sl-SI"/>
                <w:rPrChange w:id="110" w:author="Freeland Marija-Violetta" w:date="2021-04-12T08:33:00Z">
                  <w:rPr>
                    <w:rFonts w:ascii="Trebuchet MS" w:hAnsi="Trebuchet MS" w:cs="Arial"/>
                    <w:color w:val="FF0000"/>
                    <w:sz w:val="22"/>
                    <w:lang w:val="sl-SI"/>
                  </w:rPr>
                </w:rPrChange>
              </w:rPr>
              <w:t>Kraj in datum:</w:t>
            </w:r>
          </w:p>
          <w:p w:rsidR="008256AE" w:rsidRPr="00CC605A" w:rsidRDefault="008256AE" w:rsidP="00537A6A">
            <w:pPr>
              <w:spacing w:after="0"/>
              <w:jc w:val="both"/>
              <w:rPr>
                <w:rFonts w:ascii="Trebuchet MS" w:hAnsi="Trebuchet MS" w:cs="Arial"/>
                <w:sz w:val="22"/>
                <w:lang w:val="sl-SI"/>
                <w:rPrChange w:id="111" w:author="Freeland Marija-Violetta" w:date="2021-04-12T08:33:00Z">
                  <w:rPr>
                    <w:rFonts w:ascii="Trebuchet MS" w:hAnsi="Trebuchet MS" w:cs="Arial"/>
                    <w:color w:val="FF0000"/>
                    <w:sz w:val="22"/>
                    <w:lang w:val="sl-SI"/>
                  </w:rPr>
                </w:rPrChange>
              </w:rPr>
            </w:pPr>
          </w:p>
        </w:tc>
        <w:tc>
          <w:tcPr>
            <w:tcW w:w="4361" w:type="dxa"/>
          </w:tcPr>
          <w:p w:rsidR="008256AE" w:rsidRPr="00CC605A" w:rsidRDefault="008256AE" w:rsidP="00537A6A">
            <w:pPr>
              <w:spacing w:after="0"/>
              <w:jc w:val="both"/>
              <w:rPr>
                <w:rFonts w:ascii="Trebuchet MS" w:hAnsi="Trebuchet MS" w:cs="Arial"/>
                <w:sz w:val="22"/>
                <w:lang w:val="sl-SI"/>
                <w:rPrChange w:id="112" w:author="Freeland Marija-Violetta" w:date="2021-04-12T08:33:00Z">
                  <w:rPr>
                    <w:rFonts w:ascii="Trebuchet MS" w:hAnsi="Trebuchet MS" w:cs="Arial"/>
                    <w:color w:val="FF0000"/>
                    <w:sz w:val="22"/>
                    <w:lang w:val="sl-SI"/>
                  </w:rPr>
                </w:rPrChange>
              </w:rPr>
            </w:pPr>
            <w:r w:rsidRPr="00CC605A">
              <w:rPr>
                <w:rFonts w:ascii="Trebuchet MS" w:hAnsi="Trebuchet MS" w:cs="Arial"/>
                <w:sz w:val="22"/>
                <w:lang w:val="sl-SI"/>
                <w:rPrChange w:id="113" w:author="Freeland Marija-Violetta" w:date="2021-04-12T08:33:00Z">
                  <w:rPr>
                    <w:rFonts w:ascii="Trebuchet MS" w:hAnsi="Trebuchet MS" w:cs="Arial"/>
                    <w:color w:val="FF0000"/>
                    <w:sz w:val="22"/>
                    <w:lang w:val="sl-SI"/>
                  </w:rPr>
                </w:rPrChange>
              </w:rPr>
              <w:t>Ime, priimek in podpis odgovorne osebe</w:t>
            </w:r>
            <w:r w:rsidR="003A4199" w:rsidRPr="00CC605A">
              <w:rPr>
                <w:rFonts w:ascii="Trebuchet MS" w:hAnsi="Trebuchet MS" w:cs="Arial"/>
                <w:sz w:val="22"/>
                <w:lang w:val="sl-SI"/>
                <w:rPrChange w:id="114" w:author="Freeland Marija-Violetta" w:date="2021-04-12T08:33:00Z">
                  <w:rPr>
                    <w:rFonts w:ascii="Trebuchet MS" w:hAnsi="Trebuchet MS" w:cs="Arial"/>
                    <w:color w:val="FF0000"/>
                    <w:sz w:val="22"/>
                    <w:lang w:val="sl-SI"/>
                  </w:rPr>
                </w:rPrChange>
              </w:rPr>
              <w:t>:</w:t>
            </w:r>
          </w:p>
          <w:p w:rsidR="008256AE" w:rsidRPr="00CC605A" w:rsidRDefault="008256AE" w:rsidP="00537A6A">
            <w:pPr>
              <w:spacing w:after="0"/>
              <w:jc w:val="both"/>
              <w:rPr>
                <w:rFonts w:ascii="Trebuchet MS" w:hAnsi="Trebuchet MS" w:cs="Arial"/>
                <w:sz w:val="22"/>
                <w:lang w:val="sl-SI"/>
                <w:rPrChange w:id="115" w:author="Freeland Marija-Violetta" w:date="2021-04-12T08:33:00Z">
                  <w:rPr>
                    <w:rFonts w:ascii="Trebuchet MS" w:hAnsi="Trebuchet MS" w:cs="Arial"/>
                    <w:color w:val="FF0000"/>
                    <w:sz w:val="22"/>
                    <w:lang w:val="sl-SI"/>
                  </w:rPr>
                </w:rPrChange>
              </w:rPr>
            </w:pPr>
          </w:p>
          <w:p w:rsidR="008256AE" w:rsidRPr="00CC605A" w:rsidRDefault="008256AE" w:rsidP="00537A6A">
            <w:pPr>
              <w:spacing w:after="0"/>
              <w:jc w:val="both"/>
              <w:rPr>
                <w:rFonts w:ascii="Trebuchet MS" w:hAnsi="Trebuchet MS" w:cs="Arial"/>
                <w:sz w:val="22"/>
                <w:lang w:val="sl-SI"/>
                <w:rPrChange w:id="116" w:author="Freeland Marija-Violetta" w:date="2021-04-12T08:33:00Z">
                  <w:rPr>
                    <w:rFonts w:ascii="Trebuchet MS" w:hAnsi="Trebuchet MS" w:cs="Arial"/>
                    <w:color w:val="FF0000"/>
                    <w:sz w:val="22"/>
                    <w:lang w:val="sl-SI"/>
                  </w:rPr>
                </w:rPrChange>
              </w:rPr>
            </w:pPr>
          </w:p>
          <w:p w:rsidR="008256AE" w:rsidRPr="00CC605A" w:rsidRDefault="008256AE" w:rsidP="00537A6A">
            <w:pPr>
              <w:spacing w:after="0"/>
              <w:jc w:val="both"/>
              <w:rPr>
                <w:rFonts w:ascii="Trebuchet MS" w:hAnsi="Trebuchet MS" w:cs="Arial"/>
                <w:sz w:val="22"/>
                <w:lang w:val="sl-SI"/>
                <w:rPrChange w:id="117" w:author="Freeland Marija-Violetta" w:date="2021-04-12T08:33:00Z">
                  <w:rPr>
                    <w:rFonts w:ascii="Trebuchet MS" w:hAnsi="Trebuchet MS" w:cs="Arial"/>
                    <w:color w:val="FF0000"/>
                    <w:sz w:val="22"/>
                    <w:lang w:val="sl-SI"/>
                  </w:rPr>
                </w:rPrChange>
              </w:rPr>
            </w:pPr>
          </w:p>
        </w:tc>
      </w:tr>
      <w:tr w:rsidR="008256AE" w:rsidRPr="00CC605A" w:rsidTr="008337A3">
        <w:tc>
          <w:tcPr>
            <w:tcW w:w="4361" w:type="dxa"/>
          </w:tcPr>
          <w:p w:rsidR="008256AE" w:rsidRPr="00CC605A" w:rsidRDefault="008256AE" w:rsidP="00537A6A">
            <w:pPr>
              <w:spacing w:after="0"/>
              <w:jc w:val="both"/>
              <w:rPr>
                <w:rFonts w:ascii="Trebuchet MS" w:hAnsi="Trebuchet MS" w:cs="Arial"/>
                <w:sz w:val="22"/>
                <w:lang w:val="sl-SI"/>
                <w:rPrChange w:id="118" w:author="Freeland Marija-Violetta" w:date="2021-04-12T08:33:00Z">
                  <w:rPr>
                    <w:rFonts w:ascii="Trebuchet MS" w:hAnsi="Trebuchet MS" w:cs="Arial"/>
                    <w:color w:val="FF0000"/>
                    <w:sz w:val="22"/>
                    <w:lang w:val="sl-SI"/>
                  </w:rPr>
                </w:rPrChange>
              </w:rPr>
            </w:pPr>
          </w:p>
        </w:tc>
        <w:tc>
          <w:tcPr>
            <w:tcW w:w="4361" w:type="dxa"/>
          </w:tcPr>
          <w:p w:rsidR="008256AE" w:rsidRPr="00CC605A" w:rsidRDefault="008256AE" w:rsidP="00537A6A">
            <w:pPr>
              <w:spacing w:after="0"/>
              <w:jc w:val="both"/>
              <w:rPr>
                <w:rFonts w:ascii="Trebuchet MS" w:hAnsi="Trebuchet MS" w:cs="Arial"/>
                <w:sz w:val="22"/>
                <w:lang w:val="sl-SI"/>
                <w:rPrChange w:id="119" w:author="Freeland Marija-Violetta" w:date="2021-04-12T08:33:00Z">
                  <w:rPr>
                    <w:rFonts w:ascii="Trebuchet MS" w:hAnsi="Trebuchet MS" w:cs="Arial"/>
                    <w:color w:val="FF0000"/>
                    <w:sz w:val="22"/>
                    <w:lang w:val="sl-SI"/>
                  </w:rPr>
                </w:rPrChange>
              </w:rPr>
            </w:pPr>
          </w:p>
        </w:tc>
      </w:tr>
    </w:tbl>
    <w:p w:rsidR="008256AE" w:rsidRPr="00CC605A" w:rsidRDefault="008256AE" w:rsidP="00537A6A">
      <w:pPr>
        <w:spacing w:after="0" w:line="276" w:lineRule="auto"/>
        <w:rPr>
          <w:rFonts w:ascii="Trebuchet MS" w:hAnsi="Trebuchet MS"/>
          <w:sz w:val="22"/>
          <w:lang w:val="sl-SI"/>
          <w:rPrChange w:id="120" w:author="Freeland Marija-Violetta" w:date="2021-04-12T08:33:00Z">
            <w:rPr>
              <w:rFonts w:ascii="Trebuchet MS" w:hAnsi="Trebuchet MS"/>
              <w:color w:val="FF0000"/>
              <w:sz w:val="22"/>
              <w:lang w:val="sl-SI"/>
            </w:rPr>
          </w:rPrChange>
        </w:rPr>
      </w:pPr>
    </w:p>
    <w:p w:rsidR="008256AE" w:rsidRPr="00CC605A" w:rsidRDefault="008256AE" w:rsidP="00537A6A">
      <w:pPr>
        <w:spacing w:after="0" w:line="276" w:lineRule="auto"/>
        <w:rPr>
          <w:rFonts w:ascii="Trebuchet MS" w:hAnsi="Trebuchet MS"/>
          <w:sz w:val="22"/>
          <w:lang w:val="sl-SI"/>
          <w:rPrChange w:id="121" w:author="Freeland Marija-Violetta" w:date="2021-04-12T08:33:00Z">
            <w:rPr>
              <w:rFonts w:ascii="Trebuchet MS" w:hAnsi="Trebuchet MS"/>
              <w:color w:val="FF0000"/>
              <w:sz w:val="22"/>
              <w:lang w:val="sl-SI"/>
            </w:rPr>
          </w:rPrChange>
        </w:rPr>
      </w:pPr>
      <w:r w:rsidRPr="00CC605A">
        <w:rPr>
          <w:rFonts w:ascii="Trebuchet MS" w:hAnsi="Trebuchet MS"/>
          <w:sz w:val="22"/>
          <w:lang w:val="sl-SI"/>
          <w:rPrChange w:id="122" w:author="Freeland Marija-Violetta" w:date="2021-04-12T08:33:00Z">
            <w:rPr>
              <w:rFonts w:ascii="Trebuchet MS" w:hAnsi="Trebuchet MS"/>
              <w:color w:val="FF0000"/>
              <w:sz w:val="22"/>
              <w:lang w:val="sl-SI"/>
            </w:rPr>
          </w:rPrChange>
        </w:rPr>
        <w:br w:type="page"/>
      </w:r>
    </w:p>
    <w:p w:rsidR="008256AE" w:rsidRPr="005C4E4A" w:rsidRDefault="008256AE" w:rsidP="00537A6A">
      <w:pPr>
        <w:spacing w:after="0"/>
        <w:jc w:val="right"/>
        <w:rPr>
          <w:rFonts w:ascii="Trebuchet MS" w:hAnsi="Trebuchet MS" w:cs="Arial"/>
          <w:b/>
          <w:sz w:val="22"/>
          <w:lang w:val="sl-SI"/>
        </w:rPr>
      </w:pPr>
      <w:r w:rsidRPr="005C4E4A">
        <w:rPr>
          <w:rFonts w:ascii="Trebuchet MS" w:hAnsi="Trebuchet MS" w:cs="Arial"/>
          <w:b/>
          <w:sz w:val="22"/>
          <w:lang w:val="sl-SI"/>
        </w:rPr>
        <w:lastRenderedPageBreak/>
        <w:t xml:space="preserve">PRILOGA </w:t>
      </w:r>
      <w:r w:rsidR="00255FA9">
        <w:rPr>
          <w:rFonts w:ascii="Trebuchet MS" w:hAnsi="Trebuchet MS" w:cs="Arial"/>
          <w:b/>
          <w:sz w:val="22"/>
          <w:lang w:val="sl-SI"/>
        </w:rPr>
        <w:t>2</w:t>
      </w:r>
    </w:p>
    <w:p w:rsidR="008256AE" w:rsidRPr="005C4E4A" w:rsidRDefault="008256AE" w:rsidP="00537A6A">
      <w:pPr>
        <w:spacing w:after="0"/>
        <w:rPr>
          <w:rFonts w:ascii="Trebuchet MS" w:hAnsi="Trebuchet MS" w:cs="Arial"/>
          <w:b/>
          <w:sz w:val="22"/>
          <w:highlight w:val="yellow"/>
          <w:lang w:val="sl-SI"/>
        </w:rPr>
      </w:pPr>
    </w:p>
    <w:p w:rsidR="008256AE" w:rsidRPr="005C4E4A" w:rsidRDefault="008256AE" w:rsidP="00537A6A">
      <w:pPr>
        <w:tabs>
          <w:tab w:val="center" w:pos="4320"/>
          <w:tab w:val="right" w:pos="8640"/>
        </w:tabs>
        <w:spacing w:after="0"/>
        <w:jc w:val="center"/>
        <w:rPr>
          <w:rFonts w:ascii="Trebuchet MS" w:hAnsi="Trebuchet MS" w:cs="Arial"/>
          <w:b/>
          <w:sz w:val="22"/>
          <w:lang w:val="sl-SI"/>
        </w:rPr>
      </w:pPr>
      <w:r w:rsidRPr="005C4E4A">
        <w:rPr>
          <w:rFonts w:ascii="Trebuchet MS" w:hAnsi="Trebuchet MS" w:cs="Arial"/>
          <w:b/>
          <w:sz w:val="22"/>
          <w:lang w:val="sl-SI"/>
        </w:rPr>
        <w:t>IZJAVA O ČLANSTVU IATA</w:t>
      </w:r>
    </w:p>
    <w:p w:rsidR="008256AE" w:rsidRPr="005C4E4A" w:rsidRDefault="008256AE" w:rsidP="00537A6A">
      <w:pPr>
        <w:spacing w:after="0"/>
        <w:rPr>
          <w:rFonts w:ascii="Trebuchet MS" w:hAnsi="Trebuchet MS" w:cs="Arial"/>
          <w:bCs/>
          <w:sz w:val="22"/>
          <w:lang w:val="sl-SI"/>
        </w:rPr>
      </w:pPr>
    </w:p>
    <w:p w:rsidR="008256AE" w:rsidRPr="005C4E4A" w:rsidRDefault="008256AE" w:rsidP="00537A6A">
      <w:pPr>
        <w:spacing w:after="0"/>
        <w:rPr>
          <w:rFonts w:ascii="Trebuchet MS" w:hAnsi="Trebuchet MS" w:cs="Arial"/>
          <w:bCs/>
          <w:sz w:val="22"/>
          <w:lang w:val="sl-SI"/>
        </w:rPr>
      </w:pPr>
    </w:p>
    <w:p w:rsidR="008256AE" w:rsidRPr="005C4E4A" w:rsidRDefault="008256AE" w:rsidP="00537A6A">
      <w:pPr>
        <w:spacing w:after="0"/>
        <w:jc w:val="both"/>
        <w:rPr>
          <w:rFonts w:ascii="Trebuchet MS" w:hAnsi="Trebuchet MS" w:cs="Arial"/>
          <w:sz w:val="22"/>
          <w:lang w:val="sl-SI"/>
        </w:rPr>
      </w:pPr>
      <w:r w:rsidRPr="005C4E4A">
        <w:rPr>
          <w:rFonts w:ascii="Trebuchet MS" w:hAnsi="Trebuchet MS" w:cs="Arial"/>
          <w:sz w:val="22"/>
          <w:lang w:val="sl-SI"/>
        </w:rPr>
        <w:t xml:space="preserve">V zvezi z javnim naročilom </w:t>
      </w:r>
    </w:p>
    <w:p w:rsidR="008256AE" w:rsidRPr="005C4E4A" w:rsidRDefault="008256AE" w:rsidP="00537A6A">
      <w:pPr>
        <w:spacing w:after="0"/>
        <w:jc w:val="both"/>
        <w:rPr>
          <w:rFonts w:ascii="Trebuchet MS" w:hAnsi="Trebuchet MS" w:cs="Arial"/>
          <w:sz w:val="22"/>
          <w:lang w:val="sl-SI"/>
        </w:rPr>
      </w:pPr>
    </w:p>
    <w:tbl>
      <w:tblPr>
        <w:tblW w:w="8579" w:type="dxa"/>
        <w:tblInd w:w="708" w:type="dxa"/>
        <w:tblLayout w:type="fixed"/>
        <w:tblCellMar>
          <w:left w:w="0" w:type="dxa"/>
          <w:right w:w="0" w:type="dxa"/>
        </w:tblCellMar>
        <w:tblLook w:val="01E0" w:firstRow="1" w:lastRow="1" w:firstColumn="1" w:lastColumn="1" w:noHBand="0" w:noVBand="0"/>
      </w:tblPr>
      <w:tblGrid>
        <w:gridCol w:w="3303"/>
        <w:gridCol w:w="5276"/>
      </w:tblGrid>
      <w:tr w:rsidR="008256AE" w:rsidRPr="00A7554B" w:rsidTr="008337A3">
        <w:trPr>
          <w:trHeight w:hRule="exact" w:val="382"/>
        </w:trPr>
        <w:tc>
          <w:tcPr>
            <w:tcW w:w="3303"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Druž</w:t>
            </w:r>
            <w:r w:rsidRPr="00532EB5">
              <w:rPr>
                <w:rFonts w:ascii="Trebuchet MS" w:hAnsi="Trebuchet MS" w:cs="Trebuchet MS"/>
                <w:w w:val="105"/>
                <w:sz w:val="22"/>
                <w:lang w:val="sl-SI" w:eastAsia="en-US"/>
              </w:rPr>
              <w:t>ba</w:t>
            </w:r>
          </w:p>
        </w:tc>
        <w:tc>
          <w:tcPr>
            <w:tcW w:w="5276"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Nuklearna elektrarna Krško d.o.o.</w:t>
            </w:r>
          </w:p>
        </w:tc>
      </w:tr>
      <w:tr w:rsidR="008256AE" w:rsidRPr="00A7554B" w:rsidTr="008337A3">
        <w:trPr>
          <w:trHeight w:hRule="exact" w:val="420"/>
        </w:trPr>
        <w:tc>
          <w:tcPr>
            <w:tcW w:w="3303"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Skr</w:t>
            </w:r>
            <w:r w:rsidRPr="00532EB5">
              <w:rPr>
                <w:rFonts w:ascii="Trebuchet MS" w:hAnsi="Trebuchet MS" w:cs="Trebuchet MS"/>
                <w:spacing w:val="-1"/>
                <w:sz w:val="22"/>
                <w:lang w:val="sl-SI" w:eastAsia="en-US"/>
              </w:rPr>
              <w:t>a</w:t>
            </w:r>
            <w:r w:rsidRPr="00532EB5">
              <w:rPr>
                <w:rFonts w:ascii="Trebuchet MS" w:hAnsi="Trebuchet MS" w:cs="Trebuchet MS"/>
                <w:spacing w:val="1"/>
                <w:sz w:val="22"/>
                <w:lang w:val="sl-SI" w:eastAsia="en-US"/>
              </w:rPr>
              <w:t>j</w:t>
            </w:r>
            <w:r w:rsidRPr="00532EB5">
              <w:rPr>
                <w:rFonts w:ascii="Trebuchet MS" w:hAnsi="Trebuchet MS" w:cs="Trebuchet MS"/>
                <w:sz w:val="22"/>
                <w:lang w:val="sl-SI" w:eastAsia="en-US"/>
              </w:rPr>
              <w:t>š</w:t>
            </w:r>
            <w:r w:rsidRPr="00532EB5">
              <w:rPr>
                <w:rFonts w:ascii="Trebuchet MS" w:hAnsi="Trebuchet MS" w:cs="Trebuchet MS"/>
                <w:spacing w:val="-1"/>
                <w:sz w:val="22"/>
                <w:lang w:val="sl-SI" w:eastAsia="en-US"/>
              </w:rPr>
              <w:t>a</w:t>
            </w:r>
            <w:r w:rsidRPr="00532EB5">
              <w:rPr>
                <w:rFonts w:ascii="Trebuchet MS" w:hAnsi="Trebuchet MS" w:cs="Trebuchet MS"/>
                <w:spacing w:val="1"/>
                <w:sz w:val="22"/>
                <w:lang w:val="sl-SI" w:eastAsia="en-US"/>
              </w:rPr>
              <w:t>n</w:t>
            </w:r>
            <w:r w:rsidRPr="00532EB5">
              <w:rPr>
                <w:rFonts w:ascii="Trebuchet MS" w:hAnsi="Trebuchet MS" w:cs="Trebuchet MS"/>
                <w:sz w:val="22"/>
                <w:lang w:val="sl-SI" w:eastAsia="en-US"/>
              </w:rPr>
              <w:t>a</w:t>
            </w:r>
            <w:r w:rsidRPr="00532EB5">
              <w:rPr>
                <w:rFonts w:ascii="Trebuchet MS" w:hAnsi="Trebuchet MS" w:cs="Trebuchet MS"/>
                <w:spacing w:val="-3"/>
                <w:sz w:val="22"/>
                <w:lang w:val="sl-SI" w:eastAsia="en-US"/>
              </w:rPr>
              <w:t xml:space="preserve"> </w:t>
            </w:r>
            <w:r w:rsidRPr="00532EB5">
              <w:rPr>
                <w:rFonts w:ascii="Trebuchet MS" w:hAnsi="Trebuchet MS" w:cs="Trebuchet MS"/>
                <w:sz w:val="22"/>
                <w:lang w:val="sl-SI" w:eastAsia="en-US"/>
              </w:rPr>
              <w:t>firma</w:t>
            </w:r>
          </w:p>
        </w:tc>
        <w:tc>
          <w:tcPr>
            <w:tcW w:w="5276"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pacing w:val="-4"/>
                <w:sz w:val="22"/>
                <w:lang w:val="sl-SI" w:eastAsia="en-US"/>
              </w:rPr>
              <w:t>NEK d</w:t>
            </w:r>
            <w:r w:rsidRPr="00532EB5">
              <w:rPr>
                <w:rFonts w:ascii="Trebuchet MS" w:hAnsi="Trebuchet MS" w:cs="Trebuchet MS"/>
                <w:spacing w:val="1"/>
                <w:sz w:val="22"/>
                <w:lang w:val="sl-SI" w:eastAsia="en-US"/>
              </w:rPr>
              <w:t>.</w:t>
            </w:r>
            <w:r w:rsidRPr="00532EB5">
              <w:rPr>
                <w:rFonts w:ascii="Trebuchet MS" w:hAnsi="Trebuchet MS" w:cs="Trebuchet MS"/>
                <w:spacing w:val="-2"/>
                <w:sz w:val="22"/>
                <w:lang w:val="sl-SI" w:eastAsia="en-US"/>
              </w:rPr>
              <w:t>o</w:t>
            </w:r>
            <w:r w:rsidRPr="00532EB5">
              <w:rPr>
                <w:rFonts w:ascii="Trebuchet MS" w:hAnsi="Trebuchet MS" w:cs="Trebuchet MS"/>
                <w:spacing w:val="1"/>
                <w:sz w:val="22"/>
                <w:lang w:val="sl-SI" w:eastAsia="en-US"/>
              </w:rPr>
              <w:t>.</w:t>
            </w:r>
            <w:r w:rsidRPr="00532EB5">
              <w:rPr>
                <w:rFonts w:ascii="Trebuchet MS" w:hAnsi="Trebuchet MS" w:cs="Trebuchet MS"/>
                <w:sz w:val="22"/>
                <w:lang w:val="sl-SI" w:eastAsia="en-US"/>
              </w:rPr>
              <w:t>o.</w:t>
            </w:r>
          </w:p>
        </w:tc>
      </w:tr>
      <w:tr w:rsidR="008256AE" w:rsidRPr="00A7554B" w:rsidTr="008337A3">
        <w:trPr>
          <w:trHeight w:hRule="exact" w:val="649"/>
        </w:trPr>
        <w:tc>
          <w:tcPr>
            <w:tcW w:w="3303"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Na</w:t>
            </w:r>
            <w:r w:rsidRPr="00532EB5">
              <w:rPr>
                <w:rFonts w:ascii="Trebuchet MS" w:hAnsi="Trebuchet MS" w:cs="Trebuchet MS"/>
                <w:spacing w:val="-1"/>
                <w:sz w:val="22"/>
                <w:lang w:val="sl-SI" w:eastAsia="en-US"/>
              </w:rPr>
              <w:t>s</w:t>
            </w:r>
            <w:r w:rsidRPr="00532EB5">
              <w:rPr>
                <w:rFonts w:ascii="Trebuchet MS" w:hAnsi="Trebuchet MS" w:cs="Trebuchet MS"/>
                <w:sz w:val="22"/>
                <w:lang w:val="sl-SI" w:eastAsia="en-US"/>
              </w:rPr>
              <w:t xml:space="preserve">lov </w:t>
            </w:r>
            <w:r w:rsidRPr="00532EB5">
              <w:rPr>
                <w:rFonts w:ascii="Trebuchet MS" w:hAnsi="Trebuchet MS" w:cs="Trebuchet MS"/>
                <w:spacing w:val="-1"/>
                <w:sz w:val="22"/>
                <w:lang w:val="sl-SI" w:eastAsia="en-US"/>
              </w:rPr>
              <w:t>d</w:t>
            </w:r>
            <w:r w:rsidRPr="00532EB5">
              <w:rPr>
                <w:rFonts w:ascii="Trebuchet MS" w:hAnsi="Trebuchet MS" w:cs="Trebuchet MS"/>
                <w:spacing w:val="-3"/>
                <w:sz w:val="22"/>
                <w:lang w:val="sl-SI" w:eastAsia="en-US"/>
              </w:rPr>
              <w:t>r</w:t>
            </w:r>
            <w:r w:rsidRPr="00532EB5">
              <w:rPr>
                <w:rFonts w:ascii="Trebuchet MS" w:hAnsi="Trebuchet MS" w:cs="Trebuchet MS"/>
                <w:spacing w:val="1"/>
                <w:sz w:val="22"/>
                <w:lang w:val="sl-SI" w:eastAsia="en-US"/>
              </w:rPr>
              <w:t>u</w:t>
            </w:r>
            <w:r w:rsidRPr="00532EB5">
              <w:rPr>
                <w:rFonts w:ascii="Trebuchet MS" w:hAnsi="Trebuchet MS" w:cs="Trebuchet MS"/>
                <w:w w:val="108"/>
                <w:sz w:val="22"/>
                <w:lang w:val="sl-SI" w:eastAsia="en-US"/>
              </w:rPr>
              <w:t>ž</w:t>
            </w:r>
            <w:r w:rsidRPr="00532EB5">
              <w:rPr>
                <w:rFonts w:ascii="Trebuchet MS" w:hAnsi="Trebuchet MS" w:cs="Trebuchet MS"/>
                <w:spacing w:val="-3"/>
                <w:w w:val="108"/>
                <w:sz w:val="22"/>
                <w:lang w:val="sl-SI" w:eastAsia="en-US"/>
              </w:rPr>
              <w:t>b</w:t>
            </w:r>
            <w:r w:rsidRPr="00532EB5">
              <w:rPr>
                <w:rFonts w:ascii="Trebuchet MS" w:hAnsi="Trebuchet MS" w:cs="Trebuchet MS"/>
                <w:sz w:val="22"/>
                <w:lang w:val="sl-SI" w:eastAsia="en-US"/>
              </w:rPr>
              <w:t>e</w:t>
            </w:r>
          </w:p>
        </w:tc>
        <w:tc>
          <w:tcPr>
            <w:tcW w:w="5276"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Vrbina 12</w:t>
            </w:r>
          </w:p>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8270 Krško</w:t>
            </w:r>
          </w:p>
        </w:tc>
      </w:tr>
      <w:tr w:rsidR="008256AE" w:rsidRPr="00A7554B" w:rsidTr="008337A3">
        <w:trPr>
          <w:trHeight w:hRule="exact" w:val="336"/>
        </w:trPr>
        <w:tc>
          <w:tcPr>
            <w:tcW w:w="3303"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pacing w:val="1"/>
                <w:sz w:val="22"/>
                <w:lang w:val="sl-SI" w:eastAsia="en-US"/>
              </w:rPr>
              <w:t>M</w:t>
            </w:r>
            <w:r w:rsidRPr="00532EB5">
              <w:rPr>
                <w:rFonts w:ascii="Trebuchet MS" w:hAnsi="Trebuchet MS" w:cs="Trebuchet MS"/>
                <w:sz w:val="22"/>
                <w:lang w:val="sl-SI" w:eastAsia="en-US"/>
              </w:rPr>
              <w:t>ati</w:t>
            </w:r>
            <w:r w:rsidRPr="00532EB5">
              <w:rPr>
                <w:rFonts w:ascii="Trebuchet MS" w:hAnsi="Trebuchet MS" w:cs="Trebuchet MS"/>
                <w:spacing w:val="-3"/>
                <w:sz w:val="22"/>
                <w:lang w:val="sl-SI" w:eastAsia="en-US"/>
              </w:rPr>
              <w:t>č</w:t>
            </w:r>
            <w:r w:rsidRPr="00532EB5">
              <w:rPr>
                <w:rFonts w:ascii="Trebuchet MS" w:hAnsi="Trebuchet MS" w:cs="Trebuchet MS"/>
                <w:spacing w:val="1"/>
                <w:sz w:val="22"/>
                <w:lang w:val="sl-SI" w:eastAsia="en-US"/>
              </w:rPr>
              <w:t>n</w:t>
            </w:r>
            <w:r w:rsidRPr="00532EB5">
              <w:rPr>
                <w:rFonts w:ascii="Trebuchet MS" w:hAnsi="Trebuchet MS" w:cs="Trebuchet MS"/>
                <w:sz w:val="22"/>
                <w:lang w:val="sl-SI" w:eastAsia="en-US"/>
              </w:rPr>
              <w:t>a</w:t>
            </w:r>
            <w:r w:rsidRPr="00532EB5">
              <w:rPr>
                <w:rFonts w:ascii="Trebuchet MS" w:hAnsi="Trebuchet MS" w:cs="Trebuchet MS"/>
                <w:spacing w:val="-1"/>
                <w:sz w:val="22"/>
                <w:lang w:val="sl-SI" w:eastAsia="en-US"/>
              </w:rPr>
              <w:t xml:space="preserve"> </w:t>
            </w:r>
            <w:r w:rsidRPr="00532EB5">
              <w:rPr>
                <w:rFonts w:ascii="Trebuchet MS" w:hAnsi="Trebuchet MS" w:cs="Trebuchet MS"/>
                <w:sz w:val="22"/>
                <w:lang w:val="sl-SI" w:eastAsia="en-US"/>
              </w:rPr>
              <w:t>š</w:t>
            </w:r>
            <w:r w:rsidRPr="00532EB5">
              <w:rPr>
                <w:rFonts w:ascii="Trebuchet MS" w:hAnsi="Trebuchet MS" w:cs="Trebuchet MS"/>
                <w:spacing w:val="-2"/>
                <w:sz w:val="22"/>
                <w:lang w:val="sl-SI" w:eastAsia="en-US"/>
              </w:rPr>
              <w:t>t</w:t>
            </w:r>
            <w:r w:rsidRPr="00532EB5">
              <w:rPr>
                <w:rFonts w:ascii="Trebuchet MS" w:hAnsi="Trebuchet MS" w:cs="Trebuchet MS"/>
                <w:spacing w:val="1"/>
                <w:sz w:val="22"/>
                <w:lang w:val="sl-SI" w:eastAsia="en-US"/>
              </w:rPr>
              <w:t>e</w:t>
            </w:r>
            <w:r w:rsidRPr="00532EB5">
              <w:rPr>
                <w:rFonts w:ascii="Trebuchet MS" w:hAnsi="Trebuchet MS" w:cs="Trebuchet MS"/>
                <w:sz w:val="22"/>
                <w:lang w:val="sl-SI" w:eastAsia="en-US"/>
              </w:rPr>
              <w:t>v</w:t>
            </w:r>
            <w:r w:rsidRPr="00532EB5">
              <w:rPr>
                <w:rFonts w:ascii="Trebuchet MS" w:hAnsi="Trebuchet MS" w:cs="Trebuchet MS"/>
                <w:spacing w:val="-2"/>
                <w:sz w:val="22"/>
                <w:lang w:val="sl-SI" w:eastAsia="en-US"/>
              </w:rPr>
              <w:t>i</w:t>
            </w:r>
            <w:r w:rsidRPr="00532EB5">
              <w:rPr>
                <w:rFonts w:ascii="Trebuchet MS" w:hAnsi="Trebuchet MS" w:cs="Trebuchet MS"/>
                <w:sz w:val="22"/>
                <w:lang w:val="sl-SI" w:eastAsia="en-US"/>
              </w:rPr>
              <w:t>lka</w:t>
            </w:r>
            <w:r w:rsidRPr="00532EB5">
              <w:rPr>
                <w:rFonts w:ascii="Trebuchet MS" w:hAnsi="Trebuchet MS" w:cs="Trebuchet MS"/>
                <w:spacing w:val="-1"/>
                <w:sz w:val="22"/>
                <w:lang w:val="sl-SI" w:eastAsia="en-US"/>
              </w:rPr>
              <w:t xml:space="preserve"> p</w:t>
            </w:r>
            <w:r w:rsidRPr="00532EB5">
              <w:rPr>
                <w:rFonts w:ascii="Trebuchet MS" w:hAnsi="Trebuchet MS" w:cs="Trebuchet MS"/>
                <w:sz w:val="22"/>
                <w:lang w:val="sl-SI" w:eastAsia="en-US"/>
              </w:rPr>
              <w:t>o</w:t>
            </w:r>
            <w:r w:rsidRPr="00532EB5">
              <w:rPr>
                <w:rFonts w:ascii="Trebuchet MS" w:hAnsi="Trebuchet MS" w:cs="Trebuchet MS"/>
                <w:spacing w:val="-1"/>
                <w:sz w:val="22"/>
                <w:lang w:val="sl-SI" w:eastAsia="en-US"/>
              </w:rPr>
              <w:t>dj</w:t>
            </w:r>
            <w:r w:rsidRPr="00532EB5">
              <w:rPr>
                <w:rFonts w:ascii="Trebuchet MS" w:hAnsi="Trebuchet MS" w:cs="Trebuchet MS"/>
                <w:spacing w:val="1"/>
                <w:sz w:val="22"/>
                <w:lang w:val="sl-SI" w:eastAsia="en-US"/>
              </w:rPr>
              <w:t>e</w:t>
            </w:r>
            <w:r w:rsidRPr="00532EB5">
              <w:rPr>
                <w:rFonts w:ascii="Trebuchet MS" w:hAnsi="Trebuchet MS" w:cs="Trebuchet MS"/>
                <w:spacing w:val="-1"/>
                <w:sz w:val="22"/>
                <w:lang w:val="sl-SI" w:eastAsia="en-US"/>
              </w:rPr>
              <w:t>t</w:t>
            </w:r>
            <w:r w:rsidRPr="00532EB5">
              <w:rPr>
                <w:rFonts w:ascii="Trebuchet MS" w:hAnsi="Trebuchet MS" w:cs="Trebuchet MS"/>
                <w:spacing w:val="1"/>
                <w:sz w:val="22"/>
                <w:lang w:val="sl-SI" w:eastAsia="en-US"/>
              </w:rPr>
              <w:t>j</w:t>
            </w:r>
            <w:r w:rsidRPr="00532EB5">
              <w:rPr>
                <w:rFonts w:ascii="Trebuchet MS" w:hAnsi="Trebuchet MS" w:cs="Trebuchet MS"/>
                <w:sz w:val="22"/>
                <w:lang w:val="sl-SI" w:eastAsia="en-US"/>
              </w:rPr>
              <w:t>a</w:t>
            </w:r>
          </w:p>
        </w:tc>
        <w:tc>
          <w:tcPr>
            <w:tcW w:w="5276"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right="-20"/>
              <w:rPr>
                <w:rFonts w:ascii="Trebuchet MS" w:hAnsi="Trebuchet MS" w:cs="Trebuchet MS"/>
                <w:sz w:val="22"/>
                <w:lang w:val="sl-SI" w:eastAsia="en-US"/>
              </w:rPr>
            </w:pPr>
            <w:r w:rsidRPr="00532EB5">
              <w:rPr>
                <w:rFonts w:ascii="Trebuchet MS" w:hAnsi="Trebuchet MS" w:cs="Trebuchet MS"/>
                <w:sz w:val="22"/>
                <w:lang w:val="sl-SI" w:eastAsia="en-US"/>
              </w:rPr>
              <w:t xml:space="preserve">  5034345000</w:t>
            </w:r>
          </w:p>
        </w:tc>
      </w:tr>
      <w:tr w:rsidR="008256AE" w:rsidRPr="00A7554B" w:rsidTr="008337A3">
        <w:trPr>
          <w:trHeight w:hRule="exact" w:val="292"/>
        </w:trPr>
        <w:tc>
          <w:tcPr>
            <w:tcW w:w="3303"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pacing w:val="1"/>
                <w:sz w:val="22"/>
                <w:lang w:val="sl-SI" w:eastAsia="en-US"/>
              </w:rPr>
              <w:t>I</w:t>
            </w:r>
            <w:r w:rsidRPr="00532EB5">
              <w:rPr>
                <w:rFonts w:ascii="Trebuchet MS" w:hAnsi="Trebuchet MS" w:cs="Trebuchet MS"/>
                <w:sz w:val="22"/>
                <w:lang w:val="sl-SI" w:eastAsia="en-US"/>
              </w:rPr>
              <w:t>D š</w:t>
            </w:r>
            <w:r w:rsidRPr="00532EB5">
              <w:rPr>
                <w:rFonts w:ascii="Trebuchet MS" w:hAnsi="Trebuchet MS" w:cs="Trebuchet MS"/>
                <w:spacing w:val="-2"/>
                <w:sz w:val="22"/>
                <w:lang w:val="sl-SI" w:eastAsia="en-US"/>
              </w:rPr>
              <w:t>t</w:t>
            </w:r>
            <w:r w:rsidRPr="00532EB5">
              <w:rPr>
                <w:rFonts w:ascii="Trebuchet MS" w:hAnsi="Trebuchet MS" w:cs="Trebuchet MS"/>
                <w:spacing w:val="1"/>
                <w:sz w:val="22"/>
                <w:lang w:val="sl-SI" w:eastAsia="en-US"/>
              </w:rPr>
              <w:t>e</w:t>
            </w:r>
            <w:r w:rsidRPr="00532EB5">
              <w:rPr>
                <w:rFonts w:ascii="Trebuchet MS" w:hAnsi="Trebuchet MS" w:cs="Trebuchet MS"/>
                <w:sz w:val="22"/>
                <w:lang w:val="sl-SI" w:eastAsia="en-US"/>
              </w:rPr>
              <w:t>vi</w:t>
            </w:r>
            <w:r w:rsidRPr="00532EB5">
              <w:rPr>
                <w:rFonts w:ascii="Trebuchet MS" w:hAnsi="Trebuchet MS" w:cs="Trebuchet MS"/>
                <w:spacing w:val="-2"/>
                <w:sz w:val="22"/>
                <w:lang w:val="sl-SI" w:eastAsia="en-US"/>
              </w:rPr>
              <w:t>l</w:t>
            </w:r>
            <w:r w:rsidRPr="00532EB5">
              <w:rPr>
                <w:rFonts w:ascii="Trebuchet MS" w:hAnsi="Trebuchet MS" w:cs="Trebuchet MS"/>
                <w:sz w:val="22"/>
                <w:lang w:val="sl-SI" w:eastAsia="en-US"/>
              </w:rPr>
              <w:t>ka</w:t>
            </w:r>
            <w:r w:rsidRPr="00532EB5">
              <w:rPr>
                <w:rFonts w:ascii="Trebuchet MS" w:hAnsi="Trebuchet MS" w:cs="Trebuchet MS"/>
                <w:spacing w:val="-1"/>
                <w:sz w:val="22"/>
                <w:lang w:val="sl-SI" w:eastAsia="en-US"/>
              </w:rPr>
              <w:t xml:space="preserve"> </w:t>
            </w:r>
            <w:r w:rsidRPr="00532EB5">
              <w:rPr>
                <w:rFonts w:ascii="Trebuchet MS" w:hAnsi="Trebuchet MS" w:cs="Trebuchet MS"/>
                <w:sz w:val="22"/>
                <w:lang w:val="sl-SI" w:eastAsia="en-US"/>
              </w:rPr>
              <w:t xml:space="preserve">za </w:t>
            </w:r>
            <w:r w:rsidRPr="00532EB5">
              <w:rPr>
                <w:rFonts w:ascii="Trebuchet MS" w:hAnsi="Trebuchet MS" w:cs="Trebuchet MS"/>
                <w:spacing w:val="-1"/>
                <w:sz w:val="22"/>
                <w:lang w:val="sl-SI" w:eastAsia="en-US"/>
              </w:rPr>
              <w:t>D</w:t>
            </w:r>
            <w:r w:rsidRPr="00532EB5">
              <w:rPr>
                <w:rFonts w:ascii="Trebuchet MS" w:hAnsi="Trebuchet MS" w:cs="Trebuchet MS"/>
                <w:sz w:val="22"/>
                <w:lang w:val="sl-SI" w:eastAsia="en-US"/>
              </w:rPr>
              <w:t>DV</w:t>
            </w:r>
          </w:p>
        </w:tc>
        <w:tc>
          <w:tcPr>
            <w:tcW w:w="5276"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S</w:t>
            </w:r>
            <w:r w:rsidRPr="00532EB5">
              <w:rPr>
                <w:rFonts w:ascii="Trebuchet MS" w:hAnsi="Trebuchet MS" w:cs="Trebuchet MS"/>
                <w:spacing w:val="1"/>
                <w:sz w:val="22"/>
                <w:lang w:val="sl-SI" w:eastAsia="en-US"/>
              </w:rPr>
              <w:t>I61082597</w:t>
            </w:r>
          </w:p>
        </w:tc>
      </w:tr>
      <w:tr w:rsidR="008256AE" w:rsidRPr="00A7554B" w:rsidTr="008337A3">
        <w:trPr>
          <w:trHeight w:hRule="exact" w:val="761"/>
        </w:trPr>
        <w:tc>
          <w:tcPr>
            <w:tcW w:w="3303"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pacing w:val="1"/>
                <w:sz w:val="22"/>
                <w:lang w:val="sl-SI" w:eastAsia="en-US"/>
              </w:rPr>
              <w:t>Javno naročilo</w:t>
            </w:r>
          </w:p>
        </w:tc>
        <w:tc>
          <w:tcPr>
            <w:tcW w:w="5276" w:type="dxa"/>
            <w:tcBorders>
              <w:top w:val="single" w:sz="4" w:space="0" w:color="000000"/>
              <w:left w:val="single" w:sz="4" w:space="0" w:color="000000"/>
              <w:bottom w:val="single" w:sz="4" w:space="0" w:color="000000"/>
              <w:right w:val="single" w:sz="4" w:space="0" w:color="000000"/>
            </w:tcBorders>
          </w:tcPr>
          <w:p w:rsidR="008256AE" w:rsidRPr="00532EB5" w:rsidRDefault="008256AE" w:rsidP="00537A6A">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Organizacija letalskih prevozov in dobava letalskih vozovnic ter najem avtomobilov za obdobje treh let</w:t>
            </w:r>
          </w:p>
        </w:tc>
      </w:tr>
    </w:tbl>
    <w:p w:rsidR="008256AE" w:rsidRPr="005C4E4A" w:rsidRDefault="008256AE" w:rsidP="00537A6A">
      <w:pPr>
        <w:spacing w:after="0"/>
        <w:jc w:val="both"/>
        <w:rPr>
          <w:rFonts w:ascii="Trebuchet MS" w:hAnsi="Trebuchet MS" w:cs="Arial"/>
          <w:sz w:val="22"/>
          <w:lang w:val="sl-SI"/>
        </w:rPr>
      </w:pPr>
    </w:p>
    <w:p w:rsidR="008256AE" w:rsidRPr="005C4E4A" w:rsidRDefault="008256AE" w:rsidP="00537A6A">
      <w:pPr>
        <w:spacing w:after="0"/>
        <w:jc w:val="both"/>
        <w:rPr>
          <w:rFonts w:ascii="Trebuchet MS" w:hAnsi="Trebuchet MS" w:cs="Arial"/>
          <w:sz w:val="22"/>
          <w:lang w:val="sl-SI"/>
        </w:rPr>
      </w:pPr>
    </w:p>
    <w:p w:rsidR="008256AE" w:rsidRPr="005C4E4A" w:rsidRDefault="008256AE" w:rsidP="00537A6A">
      <w:pPr>
        <w:spacing w:after="0"/>
        <w:jc w:val="both"/>
        <w:rPr>
          <w:rFonts w:ascii="Trebuchet MS" w:hAnsi="Trebuchet MS" w:cs="Arial"/>
          <w:sz w:val="22"/>
          <w:lang w:val="sl-SI"/>
        </w:rPr>
      </w:pPr>
      <w:r w:rsidRPr="005C4E4A">
        <w:rPr>
          <w:rFonts w:ascii="Trebuchet MS" w:hAnsi="Trebuchet MS" w:cs="Arial"/>
          <w:sz w:val="22"/>
          <w:lang w:val="sl-SI"/>
        </w:rPr>
        <w:t>___________________________________________________________________</w:t>
      </w:r>
    </w:p>
    <w:p w:rsidR="008256AE" w:rsidRPr="005C4E4A" w:rsidRDefault="008256AE" w:rsidP="00537A6A">
      <w:pPr>
        <w:spacing w:after="0"/>
        <w:jc w:val="both"/>
        <w:rPr>
          <w:rFonts w:ascii="Trebuchet MS" w:hAnsi="Trebuchet MS" w:cs="Arial"/>
          <w:sz w:val="22"/>
          <w:lang w:val="sl-SI"/>
        </w:rPr>
      </w:pPr>
      <w:r w:rsidRPr="005C4E4A">
        <w:rPr>
          <w:rFonts w:ascii="Trebuchet MS" w:hAnsi="Trebuchet MS" w:cs="Arial"/>
          <w:sz w:val="22"/>
          <w:lang w:val="sl-SI"/>
        </w:rPr>
        <w:t>(naziv in naslov prijavitelja)</w:t>
      </w:r>
    </w:p>
    <w:p w:rsidR="008256AE" w:rsidRPr="005C4E4A" w:rsidRDefault="008256AE" w:rsidP="00537A6A">
      <w:pPr>
        <w:spacing w:after="0"/>
        <w:jc w:val="both"/>
        <w:rPr>
          <w:rFonts w:ascii="Trebuchet MS" w:hAnsi="Trebuchet MS" w:cs="Arial"/>
          <w:bCs/>
          <w:sz w:val="22"/>
          <w:lang w:val="sl-SI"/>
        </w:rPr>
      </w:pPr>
    </w:p>
    <w:p w:rsidR="008256AE" w:rsidRPr="005C4E4A" w:rsidRDefault="008256AE" w:rsidP="00537A6A">
      <w:pPr>
        <w:spacing w:after="0"/>
        <w:jc w:val="both"/>
        <w:rPr>
          <w:rFonts w:ascii="Trebuchet MS" w:hAnsi="Trebuchet MS" w:cs="Arial"/>
          <w:bCs/>
          <w:sz w:val="22"/>
          <w:lang w:val="sl-SI"/>
        </w:rPr>
      </w:pPr>
      <w:r w:rsidRPr="005C4E4A">
        <w:rPr>
          <w:rFonts w:ascii="Trebuchet MS" w:hAnsi="Trebuchet MS" w:cs="Arial"/>
          <w:bCs/>
          <w:sz w:val="22"/>
          <w:lang w:val="sl-SI"/>
        </w:rPr>
        <w:t>izjavljamo, da smo pooblaščeni s strani IATA za prodajo vseh IATA prevoznikov oziroma da smo član IATA.</w:t>
      </w:r>
    </w:p>
    <w:p w:rsidR="008256AE" w:rsidRPr="005C4E4A" w:rsidRDefault="008256AE" w:rsidP="00537A6A">
      <w:pPr>
        <w:spacing w:after="0"/>
        <w:jc w:val="both"/>
        <w:rPr>
          <w:rFonts w:ascii="Trebuchet MS" w:hAnsi="Trebuchet MS" w:cs="Arial"/>
          <w:bCs/>
          <w:sz w:val="22"/>
          <w:lang w:val="sl-SI"/>
        </w:rPr>
      </w:pPr>
    </w:p>
    <w:p w:rsidR="008256AE" w:rsidRPr="005C4E4A" w:rsidRDefault="008256AE" w:rsidP="00537A6A">
      <w:pPr>
        <w:spacing w:after="0"/>
        <w:jc w:val="both"/>
        <w:rPr>
          <w:rFonts w:ascii="Trebuchet MS" w:hAnsi="Trebuchet MS" w:cs="Arial"/>
          <w:bCs/>
          <w:sz w:val="22"/>
          <w:lang w:val="sl-SI"/>
        </w:rPr>
      </w:pPr>
    </w:p>
    <w:p w:rsidR="008256AE" w:rsidRPr="005C4E4A" w:rsidRDefault="008256AE" w:rsidP="00537A6A">
      <w:pPr>
        <w:autoSpaceDE w:val="0"/>
        <w:autoSpaceDN w:val="0"/>
        <w:adjustRightInd w:val="0"/>
        <w:spacing w:after="0"/>
        <w:jc w:val="both"/>
        <w:rPr>
          <w:rFonts w:ascii="Trebuchet MS" w:hAnsi="Trebuchet MS" w:cs="Arial"/>
          <w:sz w:val="22"/>
          <w:lang w:val="sl-SI"/>
        </w:rPr>
      </w:pPr>
      <w:r w:rsidRPr="005C4E4A">
        <w:rPr>
          <w:rFonts w:ascii="Trebuchet MS" w:hAnsi="Trebuchet MS" w:cs="Arial"/>
          <w:bCs/>
          <w:sz w:val="22"/>
          <w:lang w:val="sl-SI"/>
        </w:rPr>
        <w:t xml:space="preserve">OPOMBA: </w:t>
      </w:r>
      <w:r w:rsidRPr="005C4E4A">
        <w:rPr>
          <w:rFonts w:ascii="Trebuchet MS" w:hAnsi="Trebuchet MS" w:cs="Arial"/>
          <w:sz w:val="22"/>
          <w:lang w:val="sl-SI"/>
        </w:rPr>
        <w:t>Kot dokazilo o izpolnjevanju tega pogoja mora prijavitelj predložiti (neposredno za tem obrazcem!) potrdilo IATA (</w:t>
      </w:r>
      <w:proofErr w:type="spellStart"/>
      <w:r w:rsidRPr="005C4E4A">
        <w:rPr>
          <w:rFonts w:ascii="Trebuchet MS" w:hAnsi="Trebuchet MS" w:cs="Arial"/>
          <w:sz w:val="22"/>
          <w:lang w:val="sl-SI"/>
        </w:rPr>
        <w:t>International</w:t>
      </w:r>
      <w:proofErr w:type="spellEnd"/>
      <w:r w:rsidRPr="005C4E4A">
        <w:rPr>
          <w:rFonts w:ascii="Trebuchet MS" w:hAnsi="Trebuchet MS" w:cs="Arial"/>
          <w:sz w:val="22"/>
          <w:lang w:val="sl-SI"/>
        </w:rPr>
        <w:t xml:space="preserve"> </w:t>
      </w:r>
      <w:proofErr w:type="spellStart"/>
      <w:r w:rsidRPr="005C4E4A">
        <w:rPr>
          <w:rFonts w:ascii="Trebuchet MS" w:hAnsi="Trebuchet MS" w:cs="Arial"/>
          <w:sz w:val="22"/>
          <w:lang w:val="sl-SI"/>
        </w:rPr>
        <w:t>Air</w:t>
      </w:r>
      <w:proofErr w:type="spellEnd"/>
      <w:r w:rsidRPr="005C4E4A">
        <w:rPr>
          <w:rFonts w:ascii="Trebuchet MS" w:hAnsi="Trebuchet MS" w:cs="Arial"/>
          <w:sz w:val="22"/>
          <w:lang w:val="sl-SI"/>
        </w:rPr>
        <w:t xml:space="preserve"> Transport </w:t>
      </w:r>
      <w:proofErr w:type="spellStart"/>
      <w:r w:rsidRPr="005C4E4A">
        <w:rPr>
          <w:rFonts w:ascii="Trebuchet MS" w:hAnsi="Trebuchet MS" w:cs="Arial"/>
          <w:sz w:val="22"/>
          <w:lang w:val="sl-SI"/>
        </w:rPr>
        <w:t>Association</w:t>
      </w:r>
      <w:proofErr w:type="spellEnd"/>
      <w:r w:rsidRPr="005C4E4A">
        <w:rPr>
          <w:rFonts w:ascii="Trebuchet MS" w:hAnsi="Trebuchet MS" w:cs="Arial"/>
          <w:sz w:val="22"/>
          <w:lang w:val="sl-SI"/>
        </w:rPr>
        <w:t xml:space="preserve">) o mednarodni registraciji </w:t>
      </w:r>
      <w:r w:rsidR="003A4199">
        <w:rPr>
          <w:rFonts w:ascii="Trebuchet MS" w:hAnsi="Trebuchet MS" w:cs="Arial"/>
          <w:sz w:val="22"/>
          <w:lang w:val="sl-SI"/>
        </w:rPr>
        <w:t xml:space="preserve">za obdobje zadnjih 5 let </w:t>
      </w:r>
      <w:r w:rsidRPr="005C4E4A">
        <w:rPr>
          <w:rFonts w:ascii="Trebuchet MS" w:hAnsi="Trebuchet MS" w:cs="Arial"/>
          <w:sz w:val="22"/>
          <w:lang w:val="sl-SI"/>
        </w:rPr>
        <w:t>(lahko je tudi overjena kopija).</w:t>
      </w:r>
    </w:p>
    <w:p w:rsidR="008256AE" w:rsidRPr="005C4E4A" w:rsidRDefault="008256AE" w:rsidP="00537A6A">
      <w:pPr>
        <w:spacing w:after="0"/>
        <w:jc w:val="both"/>
        <w:rPr>
          <w:rFonts w:ascii="Trebuchet MS" w:hAnsi="Trebuchet MS" w:cs="Arial"/>
          <w:bCs/>
          <w:sz w:val="22"/>
          <w:lang w:val="sl-SI"/>
        </w:rPr>
      </w:pPr>
    </w:p>
    <w:p w:rsidR="008256AE" w:rsidRPr="005C4E4A" w:rsidRDefault="008256AE" w:rsidP="00537A6A">
      <w:pPr>
        <w:spacing w:after="0"/>
        <w:rPr>
          <w:rFonts w:ascii="Trebuchet MS" w:hAnsi="Trebuchet MS" w:cs="Arial"/>
          <w:sz w:val="22"/>
          <w:lang w:val="sl-SI"/>
        </w:rPr>
      </w:pPr>
    </w:p>
    <w:p w:rsidR="008256AE" w:rsidRPr="005C4E4A" w:rsidRDefault="008256AE" w:rsidP="00537A6A">
      <w:pPr>
        <w:spacing w:after="0"/>
        <w:rPr>
          <w:rFonts w:ascii="Trebuchet MS" w:hAnsi="Trebuchet MS" w:cs="Arial"/>
          <w:sz w:val="22"/>
          <w:lang w:val="sl-SI"/>
        </w:rPr>
      </w:pPr>
    </w:p>
    <w:p w:rsidR="008256AE" w:rsidRPr="005C4E4A" w:rsidRDefault="008256AE" w:rsidP="00537A6A">
      <w:pPr>
        <w:spacing w:after="0"/>
        <w:rPr>
          <w:rFonts w:ascii="Trebuchet MS" w:hAnsi="Trebuchet MS" w:cs="Arial"/>
          <w:sz w:val="22"/>
          <w:lang w:val="sl-SI"/>
        </w:rPr>
      </w:pPr>
    </w:p>
    <w:tbl>
      <w:tblPr>
        <w:tblW w:w="0" w:type="auto"/>
        <w:tblLayout w:type="fixed"/>
        <w:tblLook w:val="0000" w:firstRow="0" w:lastRow="0" w:firstColumn="0" w:lastColumn="0" w:noHBand="0" w:noVBand="0"/>
      </w:tblPr>
      <w:tblGrid>
        <w:gridCol w:w="4643"/>
        <w:gridCol w:w="4643"/>
      </w:tblGrid>
      <w:tr w:rsidR="008256AE" w:rsidRPr="00A7554B" w:rsidTr="008337A3">
        <w:tc>
          <w:tcPr>
            <w:tcW w:w="4643" w:type="dxa"/>
          </w:tcPr>
          <w:p w:rsidR="008256AE" w:rsidRPr="005C4E4A" w:rsidRDefault="008256AE" w:rsidP="00537A6A">
            <w:pPr>
              <w:spacing w:after="0"/>
              <w:rPr>
                <w:rFonts w:ascii="Trebuchet MS" w:hAnsi="Trebuchet MS" w:cs="Arial"/>
                <w:sz w:val="22"/>
                <w:lang w:val="sl-SI"/>
              </w:rPr>
            </w:pPr>
            <w:r w:rsidRPr="005C4E4A">
              <w:rPr>
                <w:rFonts w:ascii="Trebuchet MS" w:hAnsi="Trebuchet MS" w:cs="Arial"/>
                <w:sz w:val="22"/>
                <w:lang w:val="sl-SI"/>
              </w:rPr>
              <w:t>Kraj in datum:</w:t>
            </w:r>
          </w:p>
        </w:tc>
        <w:tc>
          <w:tcPr>
            <w:tcW w:w="4643" w:type="dxa"/>
          </w:tcPr>
          <w:p w:rsidR="008256AE" w:rsidRPr="005C4E4A" w:rsidRDefault="008256AE" w:rsidP="00537A6A">
            <w:pPr>
              <w:spacing w:after="0"/>
              <w:rPr>
                <w:rFonts w:ascii="Trebuchet MS" w:hAnsi="Trebuchet MS" w:cs="Arial"/>
                <w:sz w:val="22"/>
                <w:lang w:val="sl-SI"/>
              </w:rPr>
            </w:pPr>
            <w:r w:rsidRPr="005C4E4A">
              <w:rPr>
                <w:rFonts w:ascii="Trebuchet MS" w:hAnsi="Trebuchet MS" w:cs="Arial"/>
                <w:sz w:val="22"/>
                <w:lang w:val="sl-SI"/>
              </w:rPr>
              <w:t>Prijavitelj:</w:t>
            </w:r>
          </w:p>
          <w:p w:rsidR="008256AE" w:rsidRPr="005C4E4A" w:rsidRDefault="008256AE" w:rsidP="00537A6A">
            <w:pPr>
              <w:spacing w:after="0"/>
              <w:rPr>
                <w:rFonts w:ascii="Trebuchet MS" w:hAnsi="Trebuchet MS" w:cs="Arial"/>
                <w:sz w:val="22"/>
                <w:lang w:val="sl-SI"/>
              </w:rPr>
            </w:pPr>
          </w:p>
        </w:tc>
      </w:tr>
    </w:tbl>
    <w:p w:rsidR="008256AE" w:rsidRPr="005C4E4A" w:rsidRDefault="008256AE" w:rsidP="00537A6A">
      <w:pPr>
        <w:spacing w:after="0"/>
        <w:rPr>
          <w:rFonts w:ascii="Trebuchet MS" w:hAnsi="Trebuchet MS" w:cs="Arial"/>
          <w:sz w:val="22"/>
          <w:lang w:val="sl-SI"/>
        </w:rPr>
      </w:pPr>
    </w:p>
    <w:tbl>
      <w:tblPr>
        <w:tblW w:w="0" w:type="auto"/>
        <w:tblLayout w:type="fixed"/>
        <w:tblLook w:val="0000" w:firstRow="0" w:lastRow="0" w:firstColumn="0" w:lastColumn="0" w:noHBand="0" w:noVBand="0"/>
      </w:tblPr>
      <w:tblGrid>
        <w:gridCol w:w="4643"/>
        <w:gridCol w:w="4643"/>
      </w:tblGrid>
      <w:tr w:rsidR="008256AE" w:rsidRPr="00A7554B" w:rsidTr="008337A3">
        <w:tc>
          <w:tcPr>
            <w:tcW w:w="4643" w:type="dxa"/>
          </w:tcPr>
          <w:p w:rsidR="008256AE" w:rsidRPr="005C4E4A" w:rsidRDefault="008256AE" w:rsidP="00537A6A">
            <w:pPr>
              <w:spacing w:after="0"/>
              <w:rPr>
                <w:rFonts w:ascii="Trebuchet MS" w:hAnsi="Trebuchet MS" w:cs="Arial"/>
                <w:sz w:val="22"/>
                <w:lang w:val="sl-SI"/>
              </w:rPr>
            </w:pPr>
          </w:p>
        </w:tc>
        <w:tc>
          <w:tcPr>
            <w:tcW w:w="4643" w:type="dxa"/>
          </w:tcPr>
          <w:p w:rsidR="008256AE" w:rsidRPr="005C4E4A" w:rsidRDefault="008256AE" w:rsidP="00537A6A">
            <w:pPr>
              <w:spacing w:after="0"/>
              <w:rPr>
                <w:rFonts w:ascii="Trebuchet MS" w:hAnsi="Trebuchet MS" w:cs="Arial"/>
                <w:sz w:val="22"/>
                <w:lang w:val="sl-SI"/>
              </w:rPr>
            </w:pPr>
          </w:p>
          <w:p w:rsidR="008256AE" w:rsidRPr="005C4E4A" w:rsidRDefault="008256AE" w:rsidP="00537A6A">
            <w:pPr>
              <w:spacing w:after="0"/>
              <w:rPr>
                <w:rFonts w:ascii="Trebuchet MS" w:hAnsi="Trebuchet MS" w:cs="Arial"/>
                <w:sz w:val="22"/>
                <w:lang w:val="sl-SI"/>
              </w:rPr>
            </w:pPr>
            <w:r w:rsidRPr="005C4E4A">
              <w:rPr>
                <w:rFonts w:ascii="Trebuchet MS" w:hAnsi="Trebuchet MS" w:cs="Arial"/>
                <w:sz w:val="22"/>
                <w:lang w:val="sl-SI"/>
              </w:rPr>
              <w:t>Žig in podpis:</w:t>
            </w:r>
          </w:p>
        </w:tc>
      </w:tr>
    </w:tbl>
    <w:p w:rsidR="008256AE" w:rsidRPr="005C4E4A" w:rsidRDefault="008256AE" w:rsidP="00537A6A">
      <w:pPr>
        <w:spacing w:after="0"/>
        <w:rPr>
          <w:rFonts w:ascii="Trebuchet MS" w:hAnsi="Trebuchet MS" w:cs="Arial"/>
          <w:sz w:val="22"/>
          <w:u w:val="single"/>
          <w:lang w:val="sl-SI"/>
        </w:rPr>
      </w:pPr>
    </w:p>
    <w:p w:rsidR="008256AE" w:rsidRPr="005C4E4A" w:rsidRDefault="008256AE" w:rsidP="00537A6A">
      <w:pPr>
        <w:spacing w:after="0"/>
        <w:rPr>
          <w:rFonts w:ascii="Trebuchet MS" w:hAnsi="Trebuchet MS" w:cs="Arial"/>
          <w:sz w:val="22"/>
          <w:u w:val="single"/>
          <w:lang w:val="sl-SI"/>
        </w:rPr>
      </w:pPr>
    </w:p>
    <w:p w:rsidR="008256AE" w:rsidRDefault="008256AE" w:rsidP="00537A6A">
      <w:pPr>
        <w:spacing w:after="0" w:line="276" w:lineRule="auto"/>
        <w:rPr>
          <w:rFonts w:ascii="Trebuchet MS" w:hAnsi="Trebuchet MS"/>
          <w:sz w:val="22"/>
          <w:lang w:val="sl-SI"/>
        </w:rPr>
      </w:pPr>
      <w:r>
        <w:rPr>
          <w:rFonts w:ascii="Trebuchet MS" w:hAnsi="Trebuchet MS"/>
          <w:sz w:val="22"/>
          <w:lang w:val="sl-SI"/>
        </w:rPr>
        <w:br w:type="page"/>
      </w:r>
    </w:p>
    <w:p w:rsidR="008256AE" w:rsidRPr="005C4E4A" w:rsidRDefault="008256AE" w:rsidP="00537A6A">
      <w:pPr>
        <w:spacing w:after="0"/>
        <w:jc w:val="right"/>
        <w:rPr>
          <w:rFonts w:ascii="Trebuchet MS" w:hAnsi="Trebuchet MS" w:cs="Arial"/>
          <w:b/>
          <w:sz w:val="22"/>
          <w:lang w:val="sl-SI"/>
        </w:rPr>
      </w:pPr>
      <w:bookmarkStart w:id="123" w:name="_Hlk58923289"/>
      <w:r w:rsidRPr="005C4E4A">
        <w:rPr>
          <w:rFonts w:ascii="Trebuchet MS" w:hAnsi="Trebuchet MS" w:cs="Arial"/>
          <w:b/>
          <w:sz w:val="22"/>
          <w:lang w:val="sl-SI"/>
        </w:rPr>
        <w:lastRenderedPageBreak/>
        <w:t xml:space="preserve">PRILOGA </w:t>
      </w:r>
      <w:r w:rsidR="003827A9">
        <w:rPr>
          <w:rFonts w:ascii="Trebuchet MS" w:hAnsi="Trebuchet MS" w:cs="Arial"/>
          <w:b/>
          <w:sz w:val="22"/>
          <w:lang w:val="sl-SI"/>
        </w:rPr>
        <w:t>3</w:t>
      </w:r>
    </w:p>
    <w:p w:rsidR="002D0FAC" w:rsidRDefault="002D0FAC" w:rsidP="002D0FAC">
      <w:pPr>
        <w:tabs>
          <w:tab w:val="center" w:pos="4320"/>
          <w:tab w:val="right" w:pos="8640"/>
        </w:tabs>
        <w:spacing w:after="0"/>
        <w:jc w:val="center"/>
        <w:rPr>
          <w:rFonts w:ascii="Trebuchet MS" w:hAnsi="Trebuchet MS" w:cs="Arial"/>
          <w:b/>
          <w:sz w:val="22"/>
          <w:lang w:val="sl-SI"/>
        </w:rPr>
      </w:pPr>
      <w:r>
        <w:rPr>
          <w:rFonts w:ascii="Trebuchet MS" w:hAnsi="Trebuchet MS" w:cs="Arial"/>
          <w:b/>
          <w:sz w:val="22"/>
          <w:lang w:val="sl-SI"/>
        </w:rPr>
        <w:tab/>
      </w:r>
      <w:r>
        <w:rPr>
          <w:rFonts w:ascii="Trebuchet MS" w:hAnsi="Trebuchet MS" w:cs="Arial"/>
          <w:b/>
          <w:sz w:val="22"/>
          <w:lang w:val="sl-SI"/>
        </w:rPr>
        <w:tab/>
      </w:r>
    </w:p>
    <w:p w:rsidR="002D0FAC" w:rsidRDefault="002D0FAC" w:rsidP="002D0FAC">
      <w:pPr>
        <w:tabs>
          <w:tab w:val="center" w:pos="4320"/>
          <w:tab w:val="right" w:pos="8640"/>
        </w:tabs>
        <w:spacing w:after="0"/>
        <w:jc w:val="center"/>
        <w:rPr>
          <w:rFonts w:ascii="Trebuchet MS" w:hAnsi="Trebuchet MS" w:cs="Arial"/>
          <w:b/>
          <w:sz w:val="22"/>
          <w:lang w:val="sl-SI"/>
        </w:rPr>
      </w:pPr>
    </w:p>
    <w:p w:rsidR="002D0FAC" w:rsidRDefault="002D0FAC" w:rsidP="002D0FAC">
      <w:pPr>
        <w:tabs>
          <w:tab w:val="center" w:pos="4320"/>
          <w:tab w:val="right" w:pos="8640"/>
        </w:tabs>
        <w:spacing w:after="0"/>
        <w:jc w:val="center"/>
        <w:rPr>
          <w:rFonts w:ascii="Trebuchet MS" w:hAnsi="Trebuchet MS" w:cs="Arial"/>
          <w:b/>
          <w:sz w:val="22"/>
          <w:lang w:val="sl-SI"/>
        </w:rPr>
      </w:pPr>
    </w:p>
    <w:p w:rsidR="002D0FAC" w:rsidRDefault="002D0FAC" w:rsidP="002D0FAC">
      <w:pPr>
        <w:tabs>
          <w:tab w:val="center" w:pos="4320"/>
          <w:tab w:val="right" w:pos="8640"/>
        </w:tabs>
        <w:spacing w:after="0"/>
        <w:jc w:val="center"/>
        <w:rPr>
          <w:rFonts w:ascii="Trebuchet MS" w:hAnsi="Trebuchet MS" w:cs="Arial"/>
          <w:b/>
          <w:sz w:val="22"/>
          <w:lang w:val="sl-SI"/>
        </w:rPr>
      </w:pPr>
    </w:p>
    <w:p w:rsidR="002D0FAC" w:rsidRDefault="002D0FAC" w:rsidP="002D0FAC">
      <w:pPr>
        <w:tabs>
          <w:tab w:val="center" w:pos="4320"/>
          <w:tab w:val="right" w:pos="8640"/>
        </w:tabs>
        <w:spacing w:after="0"/>
        <w:jc w:val="center"/>
        <w:rPr>
          <w:rFonts w:ascii="Trebuchet MS" w:hAnsi="Trebuchet MS" w:cs="Arial"/>
          <w:b/>
          <w:sz w:val="22"/>
          <w:lang w:val="sl-SI"/>
        </w:rPr>
      </w:pPr>
    </w:p>
    <w:p w:rsidR="002D0FAC" w:rsidRDefault="002D0FAC" w:rsidP="002D0FAC">
      <w:pPr>
        <w:tabs>
          <w:tab w:val="center" w:pos="4320"/>
          <w:tab w:val="right" w:pos="8640"/>
        </w:tabs>
        <w:spacing w:after="0"/>
        <w:jc w:val="center"/>
        <w:rPr>
          <w:rFonts w:ascii="Trebuchet MS" w:hAnsi="Trebuchet MS" w:cs="Arial"/>
          <w:b/>
          <w:sz w:val="22"/>
          <w:lang w:val="sl-SI"/>
        </w:rPr>
      </w:pPr>
      <w:r w:rsidRPr="005C4E4A">
        <w:rPr>
          <w:rFonts w:ascii="Trebuchet MS" w:hAnsi="Trebuchet MS" w:cs="Arial"/>
          <w:b/>
          <w:sz w:val="22"/>
          <w:lang w:val="sl-SI"/>
        </w:rPr>
        <w:t xml:space="preserve">IZJAVA O </w:t>
      </w:r>
      <w:r>
        <w:rPr>
          <w:rFonts w:ascii="Trebuchet MS" w:hAnsi="Trebuchet MS" w:cs="Arial"/>
          <w:b/>
          <w:sz w:val="22"/>
          <w:lang w:val="sl-SI"/>
        </w:rPr>
        <w:t>PORAVNANIH OBVEZNOSTIH DO NAROČNIKOV</w:t>
      </w:r>
    </w:p>
    <w:p w:rsidR="002D0FAC" w:rsidRPr="005C4E4A" w:rsidRDefault="002D0FAC" w:rsidP="002D0FAC">
      <w:pPr>
        <w:tabs>
          <w:tab w:val="center" w:pos="4320"/>
          <w:tab w:val="right" w:pos="8640"/>
        </w:tabs>
        <w:spacing w:after="0"/>
        <w:jc w:val="center"/>
        <w:rPr>
          <w:rFonts w:ascii="Trebuchet MS" w:hAnsi="Trebuchet MS" w:cs="Arial"/>
          <w:b/>
          <w:sz w:val="22"/>
          <w:lang w:val="sl-SI"/>
        </w:rPr>
      </w:pPr>
    </w:p>
    <w:p w:rsidR="002D0FAC" w:rsidRPr="005C4E4A" w:rsidRDefault="002D0FAC" w:rsidP="002D0FAC">
      <w:pPr>
        <w:spacing w:after="0"/>
        <w:rPr>
          <w:rFonts w:ascii="Trebuchet MS" w:hAnsi="Trebuchet MS" w:cs="Arial"/>
          <w:bCs/>
          <w:sz w:val="22"/>
          <w:lang w:val="sl-SI"/>
        </w:rPr>
      </w:pPr>
    </w:p>
    <w:p w:rsidR="002D0FAC" w:rsidRPr="005C4E4A" w:rsidRDefault="002D0FAC" w:rsidP="002D0FAC">
      <w:pPr>
        <w:spacing w:after="0"/>
        <w:rPr>
          <w:rFonts w:ascii="Trebuchet MS" w:hAnsi="Trebuchet MS" w:cs="Arial"/>
          <w:bCs/>
          <w:sz w:val="22"/>
          <w:lang w:val="sl-SI"/>
        </w:rPr>
      </w:pPr>
    </w:p>
    <w:p w:rsidR="002D0FAC" w:rsidRPr="005C4E4A" w:rsidRDefault="002D0FAC" w:rsidP="002D0FAC">
      <w:pPr>
        <w:spacing w:after="0"/>
        <w:jc w:val="both"/>
        <w:rPr>
          <w:rFonts w:ascii="Trebuchet MS" w:hAnsi="Trebuchet MS" w:cs="Arial"/>
          <w:sz w:val="22"/>
          <w:lang w:val="sl-SI"/>
        </w:rPr>
      </w:pPr>
      <w:r w:rsidRPr="005C4E4A">
        <w:rPr>
          <w:rFonts w:ascii="Trebuchet MS" w:hAnsi="Trebuchet MS" w:cs="Arial"/>
          <w:sz w:val="22"/>
          <w:lang w:val="sl-SI"/>
        </w:rPr>
        <w:t xml:space="preserve">V zvezi z javnim naročilom </w:t>
      </w:r>
    </w:p>
    <w:p w:rsidR="002D0FAC" w:rsidRPr="005C4E4A" w:rsidRDefault="002D0FAC" w:rsidP="002D0FAC">
      <w:pPr>
        <w:spacing w:after="0"/>
        <w:jc w:val="both"/>
        <w:rPr>
          <w:rFonts w:ascii="Trebuchet MS" w:hAnsi="Trebuchet MS" w:cs="Arial"/>
          <w:sz w:val="22"/>
          <w:lang w:val="sl-SI"/>
        </w:rPr>
      </w:pPr>
    </w:p>
    <w:tbl>
      <w:tblPr>
        <w:tblW w:w="8579" w:type="dxa"/>
        <w:tblInd w:w="708" w:type="dxa"/>
        <w:tblLayout w:type="fixed"/>
        <w:tblCellMar>
          <w:left w:w="0" w:type="dxa"/>
          <w:right w:w="0" w:type="dxa"/>
        </w:tblCellMar>
        <w:tblLook w:val="01E0" w:firstRow="1" w:lastRow="1" w:firstColumn="1" w:lastColumn="1" w:noHBand="0" w:noVBand="0"/>
      </w:tblPr>
      <w:tblGrid>
        <w:gridCol w:w="3303"/>
        <w:gridCol w:w="5276"/>
      </w:tblGrid>
      <w:tr w:rsidR="002D0FAC" w:rsidRPr="00A7554B" w:rsidTr="00F71ADC">
        <w:trPr>
          <w:trHeight w:hRule="exact" w:val="382"/>
        </w:trPr>
        <w:tc>
          <w:tcPr>
            <w:tcW w:w="3303" w:type="dxa"/>
            <w:tcBorders>
              <w:top w:val="single" w:sz="4" w:space="0" w:color="000000"/>
              <w:left w:val="single" w:sz="4" w:space="0" w:color="000000"/>
              <w:bottom w:val="single" w:sz="4" w:space="0" w:color="000000"/>
              <w:right w:val="single" w:sz="4" w:space="0" w:color="000000"/>
            </w:tcBorders>
          </w:tcPr>
          <w:p w:rsidR="002D0FAC" w:rsidRPr="00532EB5" w:rsidRDefault="002D0FAC" w:rsidP="00F71ADC">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Druž</w:t>
            </w:r>
            <w:r w:rsidRPr="00532EB5">
              <w:rPr>
                <w:rFonts w:ascii="Trebuchet MS" w:hAnsi="Trebuchet MS" w:cs="Trebuchet MS"/>
                <w:w w:val="105"/>
                <w:sz w:val="22"/>
                <w:lang w:val="sl-SI" w:eastAsia="en-US"/>
              </w:rPr>
              <w:t>ba</w:t>
            </w:r>
          </w:p>
        </w:tc>
        <w:tc>
          <w:tcPr>
            <w:tcW w:w="5276" w:type="dxa"/>
            <w:tcBorders>
              <w:top w:val="single" w:sz="4" w:space="0" w:color="000000"/>
              <w:left w:val="single" w:sz="4" w:space="0" w:color="000000"/>
              <w:bottom w:val="single" w:sz="4" w:space="0" w:color="000000"/>
              <w:right w:val="single" w:sz="4" w:space="0" w:color="000000"/>
            </w:tcBorders>
          </w:tcPr>
          <w:p w:rsidR="002D0FAC" w:rsidRPr="00532EB5" w:rsidRDefault="002D0FAC" w:rsidP="00F71ADC">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 xml:space="preserve">Nuklearna elektrarna Krško </w:t>
            </w:r>
            <w:proofErr w:type="spellStart"/>
            <w:r w:rsidRPr="00532EB5">
              <w:rPr>
                <w:rFonts w:ascii="Trebuchet MS" w:hAnsi="Trebuchet MS" w:cs="Trebuchet MS"/>
                <w:sz w:val="22"/>
                <w:lang w:val="sl-SI" w:eastAsia="en-US"/>
              </w:rPr>
              <w:t>d.o.o</w:t>
            </w:r>
            <w:proofErr w:type="spellEnd"/>
            <w:r w:rsidRPr="00532EB5">
              <w:rPr>
                <w:rFonts w:ascii="Trebuchet MS" w:hAnsi="Trebuchet MS" w:cs="Trebuchet MS"/>
                <w:sz w:val="22"/>
                <w:lang w:val="sl-SI" w:eastAsia="en-US"/>
              </w:rPr>
              <w:t>.</w:t>
            </w:r>
          </w:p>
        </w:tc>
      </w:tr>
      <w:tr w:rsidR="002D0FAC" w:rsidRPr="00A7554B" w:rsidTr="00F71ADC">
        <w:trPr>
          <w:trHeight w:hRule="exact" w:val="420"/>
        </w:trPr>
        <w:tc>
          <w:tcPr>
            <w:tcW w:w="3303" w:type="dxa"/>
            <w:tcBorders>
              <w:top w:val="single" w:sz="4" w:space="0" w:color="000000"/>
              <w:left w:val="single" w:sz="4" w:space="0" w:color="000000"/>
              <w:bottom w:val="single" w:sz="4" w:space="0" w:color="000000"/>
              <w:right w:val="single" w:sz="4" w:space="0" w:color="000000"/>
            </w:tcBorders>
          </w:tcPr>
          <w:p w:rsidR="002D0FAC" w:rsidRPr="00532EB5" w:rsidRDefault="002D0FAC" w:rsidP="00F71ADC">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Skr</w:t>
            </w:r>
            <w:r w:rsidRPr="00532EB5">
              <w:rPr>
                <w:rFonts w:ascii="Trebuchet MS" w:hAnsi="Trebuchet MS" w:cs="Trebuchet MS"/>
                <w:spacing w:val="-1"/>
                <w:sz w:val="22"/>
                <w:lang w:val="sl-SI" w:eastAsia="en-US"/>
              </w:rPr>
              <w:t>a</w:t>
            </w:r>
            <w:r w:rsidRPr="00532EB5">
              <w:rPr>
                <w:rFonts w:ascii="Trebuchet MS" w:hAnsi="Trebuchet MS" w:cs="Trebuchet MS"/>
                <w:spacing w:val="1"/>
                <w:sz w:val="22"/>
                <w:lang w:val="sl-SI" w:eastAsia="en-US"/>
              </w:rPr>
              <w:t>j</w:t>
            </w:r>
            <w:r w:rsidRPr="00532EB5">
              <w:rPr>
                <w:rFonts w:ascii="Trebuchet MS" w:hAnsi="Trebuchet MS" w:cs="Trebuchet MS"/>
                <w:sz w:val="22"/>
                <w:lang w:val="sl-SI" w:eastAsia="en-US"/>
              </w:rPr>
              <w:t>š</w:t>
            </w:r>
            <w:r w:rsidRPr="00532EB5">
              <w:rPr>
                <w:rFonts w:ascii="Trebuchet MS" w:hAnsi="Trebuchet MS" w:cs="Trebuchet MS"/>
                <w:spacing w:val="-1"/>
                <w:sz w:val="22"/>
                <w:lang w:val="sl-SI" w:eastAsia="en-US"/>
              </w:rPr>
              <w:t>a</w:t>
            </w:r>
            <w:r w:rsidRPr="00532EB5">
              <w:rPr>
                <w:rFonts w:ascii="Trebuchet MS" w:hAnsi="Trebuchet MS" w:cs="Trebuchet MS"/>
                <w:spacing w:val="1"/>
                <w:sz w:val="22"/>
                <w:lang w:val="sl-SI" w:eastAsia="en-US"/>
              </w:rPr>
              <w:t>n</w:t>
            </w:r>
            <w:r w:rsidRPr="00532EB5">
              <w:rPr>
                <w:rFonts w:ascii="Trebuchet MS" w:hAnsi="Trebuchet MS" w:cs="Trebuchet MS"/>
                <w:sz w:val="22"/>
                <w:lang w:val="sl-SI" w:eastAsia="en-US"/>
              </w:rPr>
              <w:t>a</w:t>
            </w:r>
            <w:r w:rsidRPr="00532EB5">
              <w:rPr>
                <w:rFonts w:ascii="Trebuchet MS" w:hAnsi="Trebuchet MS" w:cs="Trebuchet MS"/>
                <w:spacing w:val="-3"/>
                <w:sz w:val="22"/>
                <w:lang w:val="sl-SI" w:eastAsia="en-US"/>
              </w:rPr>
              <w:t xml:space="preserve"> </w:t>
            </w:r>
            <w:r w:rsidRPr="00532EB5">
              <w:rPr>
                <w:rFonts w:ascii="Trebuchet MS" w:hAnsi="Trebuchet MS" w:cs="Trebuchet MS"/>
                <w:sz w:val="22"/>
                <w:lang w:val="sl-SI" w:eastAsia="en-US"/>
              </w:rPr>
              <w:t>firma</w:t>
            </w:r>
          </w:p>
        </w:tc>
        <w:tc>
          <w:tcPr>
            <w:tcW w:w="5276" w:type="dxa"/>
            <w:tcBorders>
              <w:top w:val="single" w:sz="4" w:space="0" w:color="000000"/>
              <w:left w:val="single" w:sz="4" w:space="0" w:color="000000"/>
              <w:bottom w:val="single" w:sz="4" w:space="0" w:color="000000"/>
              <w:right w:val="single" w:sz="4" w:space="0" w:color="000000"/>
            </w:tcBorders>
          </w:tcPr>
          <w:p w:rsidR="002D0FAC" w:rsidRPr="00532EB5" w:rsidRDefault="002D0FAC" w:rsidP="00F71ADC">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pacing w:val="-4"/>
                <w:sz w:val="22"/>
                <w:lang w:val="sl-SI" w:eastAsia="en-US"/>
              </w:rPr>
              <w:t xml:space="preserve">NEK </w:t>
            </w:r>
            <w:proofErr w:type="spellStart"/>
            <w:r w:rsidRPr="00532EB5">
              <w:rPr>
                <w:rFonts w:ascii="Trebuchet MS" w:hAnsi="Trebuchet MS" w:cs="Trebuchet MS"/>
                <w:spacing w:val="-4"/>
                <w:sz w:val="22"/>
                <w:lang w:val="sl-SI" w:eastAsia="en-US"/>
              </w:rPr>
              <w:t>d</w:t>
            </w:r>
            <w:r w:rsidRPr="00532EB5">
              <w:rPr>
                <w:rFonts w:ascii="Trebuchet MS" w:hAnsi="Trebuchet MS" w:cs="Trebuchet MS"/>
                <w:spacing w:val="1"/>
                <w:sz w:val="22"/>
                <w:lang w:val="sl-SI" w:eastAsia="en-US"/>
              </w:rPr>
              <w:t>.</w:t>
            </w:r>
            <w:r w:rsidRPr="00532EB5">
              <w:rPr>
                <w:rFonts w:ascii="Trebuchet MS" w:hAnsi="Trebuchet MS" w:cs="Trebuchet MS"/>
                <w:spacing w:val="-2"/>
                <w:sz w:val="22"/>
                <w:lang w:val="sl-SI" w:eastAsia="en-US"/>
              </w:rPr>
              <w:t>o</w:t>
            </w:r>
            <w:r w:rsidRPr="00532EB5">
              <w:rPr>
                <w:rFonts w:ascii="Trebuchet MS" w:hAnsi="Trebuchet MS" w:cs="Trebuchet MS"/>
                <w:spacing w:val="1"/>
                <w:sz w:val="22"/>
                <w:lang w:val="sl-SI" w:eastAsia="en-US"/>
              </w:rPr>
              <w:t>.</w:t>
            </w:r>
            <w:r w:rsidRPr="00532EB5">
              <w:rPr>
                <w:rFonts w:ascii="Trebuchet MS" w:hAnsi="Trebuchet MS" w:cs="Trebuchet MS"/>
                <w:sz w:val="22"/>
                <w:lang w:val="sl-SI" w:eastAsia="en-US"/>
              </w:rPr>
              <w:t>o</w:t>
            </w:r>
            <w:proofErr w:type="spellEnd"/>
            <w:r w:rsidRPr="00532EB5">
              <w:rPr>
                <w:rFonts w:ascii="Trebuchet MS" w:hAnsi="Trebuchet MS" w:cs="Trebuchet MS"/>
                <w:sz w:val="22"/>
                <w:lang w:val="sl-SI" w:eastAsia="en-US"/>
              </w:rPr>
              <w:t>.</w:t>
            </w:r>
          </w:p>
        </w:tc>
      </w:tr>
      <w:tr w:rsidR="002D0FAC" w:rsidRPr="00A7554B" w:rsidTr="00F71ADC">
        <w:trPr>
          <w:trHeight w:hRule="exact" w:val="649"/>
        </w:trPr>
        <w:tc>
          <w:tcPr>
            <w:tcW w:w="3303" w:type="dxa"/>
            <w:tcBorders>
              <w:top w:val="single" w:sz="4" w:space="0" w:color="000000"/>
              <w:left w:val="single" w:sz="4" w:space="0" w:color="000000"/>
              <w:bottom w:val="single" w:sz="4" w:space="0" w:color="000000"/>
              <w:right w:val="single" w:sz="4" w:space="0" w:color="000000"/>
            </w:tcBorders>
          </w:tcPr>
          <w:p w:rsidR="002D0FAC" w:rsidRPr="00532EB5" w:rsidRDefault="002D0FAC" w:rsidP="00F71ADC">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Na</w:t>
            </w:r>
            <w:r w:rsidRPr="00532EB5">
              <w:rPr>
                <w:rFonts w:ascii="Trebuchet MS" w:hAnsi="Trebuchet MS" w:cs="Trebuchet MS"/>
                <w:spacing w:val="-1"/>
                <w:sz w:val="22"/>
                <w:lang w:val="sl-SI" w:eastAsia="en-US"/>
              </w:rPr>
              <w:t>s</w:t>
            </w:r>
            <w:r w:rsidRPr="00532EB5">
              <w:rPr>
                <w:rFonts w:ascii="Trebuchet MS" w:hAnsi="Trebuchet MS" w:cs="Trebuchet MS"/>
                <w:sz w:val="22"/>
                <w:lang w:val="sl-SI" w:eastAsia="en-US"/>
              </w:rPr>
              <w:t xml:space="preserve">lov </w:t>
            </w:r>
            <w:r w:rsidRPr="00532EB5">
              <w:rPr>
                <w:rFonts w:ascii="Trebuchet MS" w:hAnsi="Trebuchet MS" w:cs="Trebuchet MS"/>
                <w:spacing w:val="-1"/>
                <w:sz w:val="22"/>
                <w:lang w:val="sl-SI" w:eastAsia="en-US"/>
              </w:rPr>
              <w:t>d</w:t>
            </w:r>
            <w:r w:rsidRPr="00532EB5">
              <w:rPr>
                <w:rFonts w:ascii="Trebuchet MS" w:hAnsi="Trebuchet MS" w:cs="Trebuchet MS"/>
                <w:spacing w:val="-3"/>
                <w:sz w:val="22"/>
                <w:lang w:val="sl-SI" w:eastAsia="en-US"/>
              </w:rPr>
              <w:t>r</w:t>
            </w:r>
            <w:r w:rsidRPr="00532EB5">
              <w:rPr>
                <w:rFonts w:ascii="Trebuchet MS" w:hAnsi="Trebuchet MS" w:cs="Trebuchet MS"/>
                <w:spacing w:val="1"/>
                <w:sz w:val="22"/>
                <w:lang w:val="sl-SI" w:eastAsia="en-US"/>
              </w:rPr>
              <w:t>u</w:t>
            </w:r>
            <w:r w:rsidRPr="00532EB5">
              <w:rPr>
                <w:rFonts w:ascii="Trebuchet MS" w:hAnsi="Trebuchet MS" w:cs="Trebuchet MS"/>
                <w:w w:val="108"/>
                <w:sz w:val="22"/>
                <w:lang w:val="sl-SI" w:eastAsia="en-US"/>
              </w:rPr>
              <w:t>ž</w:t>
            </w:r>
            <w:r w:rsidRPr="00532EB5">
              <w:rPr>
                <w:rFonts w:ascii="Trebuchet MS" w:hAnsi="Trebuchet MS" w:cs="Trebuchet MS"/>
                <w:spacing w:val="-3"/>
                <w:w w:val="108"/>
                <w:sz w:val="22"/>
                <w:lang w:val="sl-SI" w:eastAsia="en-US"/>
              </w:rPr>
              <w:t>b</w:t>
            </w:r>
            <w:r w:rsidRPr="00532EB5">
              <w:rPr>
                <w:rFonts w:ascii="Trebuchet MS" w:hAnsi="Trebuchet MS" w:cs="Trebuchet MS"/>
                <w:sz w:val="22"/>
                <w:lang w:val="sl-SI" w:eastAsia="en-US"/>
              </w:rPr>
              <w:t>e</w:t>
            </w:r>
          </w:p>
        </w:tc>
        <w:tc>
          <w:tcPr>
            <w:tcW w:w="5276" w:type="dxa"/>
            <w:tcBorders>
              <w:top w:val="single" w:sz="4" w:space="0" w:color="000000"/>
              <w:left w:val="single" w:sz="4" w:space="0" w:color="000000"/>
              <w:bottom w:val="single" w:sz="4" w:space="0" w:color="000000"/>
              <w:right w:val="single" w:sz="4" w:space="0" w:color="000000"/>
            </w:tcBorders>
          </w:tcPr>
          <w:p w:rsidR="002D0FAC" w:rsidRPr="00532EB5" w:rsidRDefault="002D0FAC" w:rsidP="00F71ADC">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Vrbina 12</w:t>
            </w:r>
          </w:p>
          <w:p w:rsidR="002D0FAC" w:rsidRPr="00532EB5" w:rsidRDefault="002D0FAC" w:rsidP="00F71ADC">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8270 Krško</w:t>
            </w:r>
          </w:p>
        </w:tc>
      </w:tr>
      <w:tr w:rsidR="002D0FAC" w:rsidRPr="00A7554B" w:rsidTr="00F71ADC">
        <w:trPr>
          <w:trHeight w:hRule="exact" w:val="336"/>
        </w:trPr>
        <w:tc>
          <w:tcPr>
            <w:tcW w:w="3303" w:type="dxa"/>
            <w:tcBorders>
              <w:top w:val="single" w:sz="4" w:space="0" w:color="000000"/>
              <w:left w:val="single" w:sz="4" w:space="0" w:color="000000"/>
              <w:bottom w:val="single" w:sz="4" w:space="0" w:color="000000"/>
              <w:right w:val="single" w:sz="4" w:space="0" w:color="000000"/>
            </w:tcBorders>
          </w:tcPr>
          <w:p w:rsidR="002D0FAC" w:rsidRPr="00532EB5" w:rsidRDefault="002D0FAC" w:rsidP="00F71ADC">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pacing w:val="1"/>
                <w:sz w:val="22"/>
                <w:lang w:val="sl-SI" w:eastAsia="en-US"/>
              </w:rPr>
              <w:t>M</w:t>
            </w:r>
            <w:r w:rsidRPr="00532EB5">
              <w:rPr>
                <w:rFonts w:ascii="Trebuchet MS" w:hAnsi="Trebuchet MS" w:cs="Trebuchet MS"/>
                <w:sz w:val="22"/>
                <w:lang w:val="sl-SI" w:eastAsia="en-US"/>
              </w:rPr>
              <w:t>ati</w:t>
            </w:r>
            <w:r w:rsidRPr="00532EB5">
              <w:rPr>
                <w:rFonts w:ascii="Trebuchet MS" w:hAnsi="Trebuchet MS" w:cs="Trebuchet MS"/>
                <w:spacing w:val="-3"/>
                <w:sz w:val="22"/>
                <w:lang w:val="sl-SI" w:eastAsia="en-US"/>
              </w:rPr>
              <w:t>č</w:t>
            </w:r>
            <w:r w:rsidRPr="00532EB5">
              <w:rPr>
                <w:rFonts w:ascii="Trebuchet MS" w:hAnsi="Trebuchet MS" w:cs="Trebuchet MS"/>
                <w:spacing w:val="1"/>
                <w:sz w:val="22"/>
                <w:lang w:val="sl-SI" w:eastAsia="en-US"/>
              </w:rPr>
              <w:t>n</w:t>
            </w:r>
            <w:r w:rsidRPr="00532EB5">
              <w:rPr>
                <w:rFonts w:ascii="Trebuchet MS" w:hAnsi="Trebuchet MS" w:cs="Trebuchet MS"/>
                <w:sz w:val="22"/>
                <w:lang w:val="sl-SI" w:eastAsia="en-US"/>
              </w:rPr>
              <w:t>a</w:t>
            </w:r>
            <w:r w:rsidRPr="00532EB5">
              <w:rPr>
                <w:rFonts w:ascii="Trebuchet MS" w:hAnsi="Trebuchet MS" w:cs="Trebuchet MS"/>
                <w:spacing w:val="-1"/>
                <w:sz w:val="22"/>
                <w:lang w:val="sl-SI" w:eastAsia="en-US"/>
              </w:rPr>
              <w:t xml:space="preserve"> </w:t>
            </w:r>
            <w:r w:rsidRPr="00532EB5">
              <w:rPr>
                <w:rFonts w:ascii="Trebuchet MS" w:hAnsi="Trebuchet MS" w:cs="Trebuchet MS"/>
                <w:sz w:val="22"/>
                <w:lang w:val="sl-SI" w:eastAsia="en-US"/>
              </w:rPr>
              <w:t>š</w:t>
            </w:r>
            <w:r w:rsidRPr="00532EB5">
              <w:rPr>
                <w:rFonts w:ascii="Trebuchet MS" w:hAnsi="Trebuchet MS" w:cs="Trebuchet MS"/>
                <w:spacing w:val="-2"/>
                <w:sz w:val="22"/>
                <w:lang w:val="sl-SI" w:eastAsia="en-US"/>
              </w:rPr>
              <w:t>t</w:t>
            </w:r>
            <w:r w:rsidRPr="00532EB5">
              <w:rPr>
                <w:rFonts w:ascii="Trebuchet MS" w:hAnsi="Trebuchet MS" w:cs="Trebuchet MS"/>
                <w:spacing w:val="1"/>
                <w:sz w:val="22"/>
                <w:lang w:val="sl-SI" w:eastAsia="en-US"/>
              </w:rPr>
              <w:t>e</w:t>
            </w:r>
            <w:r w:rsidRPr="00532EB5">
              <w:rPr>
                <w:rFonts w:ascii="Trebuchet MS" w:hAnsi="Trebuchet MS" w:cs="Trebuchet MS"/>
                <w:sz w:val="22"/>
                <w:lang w:val="sl-SI" w:eastAsia="en-US"/>
              </w:rPr>
              <w:t>v</w:t>
            </w:r>
            <w:r w:rsidRPr="00532EB5">
              <w:rPr>
                <w:rFonts w:ascii="Trebuchet MS" w:hAnsi="Trebuchet MS" w:cs="Trebuchet MS"/>
                <w:spacing w:val="-2"/>
                <w:sz w:val="22"/>
                <w:lang w:val="sl-SI" w:eastAsia="en-US"/>
              </w:rPr>
              <w:t>i</w:t>
            </w:r>
            <w:r w:rsidRPr="00532EB5">
              <w:rPr>
                <w:rFonts w:ascii="Trebuchet MS" w:hAnsi="Trebuchet MS" w:cs="Trebuchet MS"/>
                <w:sz w:val="22"/>
                <w:lang w:val="sl-SI" w:eastAsia="en-US"/>
              </w:rPr>
              <w:t>lka</w:t>
            </w:r>
            <w:r w:rsidRPr="00532EB5">
              <w:rPr>
                <w:rFonts w:ascii="Trebuchet MS" w:hAnsi="Trebuchet MS" w:cs="Trebuchet MS"/>
                <w:spacing w:val="-1"/>
                <w:sz w:val="22"/>
                <w:lang w:val="sl-SI" w:eastAsia="en-US"/>
              </w:rPr>
              <w:t xml:space="preserve"> p</w:t>
            </w:r>
            <w:r w:rsidRPr="00532EB5">
              <w:rPr>
                <w:rFonts w:ascii="Trebuchet MS" w:hAnsi="Trebuchet MS" w:cs="Trebuchet MS"/>
                <w:sz w:val="22"/>
                <w:lang w:val="sl-SI" w:eastAsia="en-US"/>
              </w:rPr>
              <w:t>o</w:t>
            </w:r>
            <w:r w:rsidRPr="00532EB5">
              <w:rPr>
                <w:rFonts w:ascii="Trebuchet MS" w:hAnsi="Trebuchet MS" w:cs="Trebuchet MS"/>
                <w:spacing w:val="-1"/>
                <w:sz w:val="22"/>
                <w:lang w:val="sl-SI" w:eastAsia="en-US"/>
              </w:rPr>
              <w:t>dj</w:t>
            </w:r>
            <w:r w:rsidRPr="00532EB5">
              <w:rPr>
                <w:rFonts w:ascii="Trebuchet MS" w:hAnsi="Trebuchet MS" w:cs="Trebuchet MS"/>
                <w:spacing w:val="1"/>
                <w:sz w:val="22"/>
                <w:lang w:val="sl-SI" w:eastAsia="en-US"/>
              </w:rPr>
              <w:t>e</w:t>
            </w:r>
            <w:r w:rsidRPr="00532EB5">
              <w:rPr>
                <w:rFonts w:ascii="Trebuchet MS" w:hAnsi="Trebuchet MS" w:cs="Trebuchet MS"/>
                <w:spacing w:val="-1"/>
                <w:sz w:val="22"/>
                <w:lang w:val="sl-SI" w:eastAsia="en-US"/>
              </w:rPr>
              <w:t>t</w:t>
            </w:r>
            <w:r w:rsidRPr="00532EB5">
              <w:rPr>
                <w:rFonts w:ascii="Trebuchet MS" w:hAnsi="Trebuchet MS" w:cs="Trebuchet MS"/>
                <w:spacing w:val="1"/>
                <w:sz w:val="22"/>
                <w:lang w:val="sl-SI" w:eastAsia="en-US"/>
              </w:rPr>
              <w:t>j</w:t>
            </w:r>
            <w:r w:rsidRPr="00532EB5">
              <w:rPr>
                <w:rFonts w:ascii="Trebuchet MS" w:hAnsi="Trebuchet MS" w:cs="Trebuchet MS"/>
                <w:sz w:val="22"/>
                <w:lang w:val="sl-SI" w:eastAsia="en-US"/>
              </w:rPr>
              <w:t>a</w:t>
            </w:r>
          </w:p>
        </w:tc>
        <w:tc>
          <w:tcPr>
            <w:tcW w:w="5276" w:type="dxa"/>
            <w:tcBorders>
              <w:top w:val="single" w:sz="4" w:space="0" w:color="000000"/>
              <w:left w:val="single" w:sz="4" w:space="0" w:color="000000"/>
              <w:bottom w:val="single" w:sz="4" w:space="0" w:color="000000"/>
              <w:right w:val="single" w:sz="4" w:space="0" w:color="000000"/>
            </w:tcBorders>
          </w:tcPr>
          <w:p w:rsidR="002D0FAC" w:rsidRPr="00532EB5" w:rsidRDefault="002D0FAC" w:rsidP="00F71ADC">
            <w:pPr>
              <w:widowControl w:val="0"/>
              <w:spacing w:after="0" w:line="276" w:lineRule="auto"/>
              <w:ind w:right="-20"/>
              <w:rPr>
                <w:rFonts w:ascii="Trebuchet MS" w:hAnsi="Trebuchet MS" w:cs="Trebuchet MS"/>
                <w:sz w:val="22"/>
                <w:lang w:val="sl-SI" w:eastAsia="en-US"/>
              </w:rPr>
            </w:pPr>
            <w:r w:rsidRPr="00532EB5">
              <w:rPr>
                <w:rFonts w:ascii="Trebuchet MS" w:hAnsi="Trebuchet MS" w:cs="Trebuchet MS"/>
                <w:sz w:val="22"/>
                <w:lang w:val="sl-SI" w:eastAsia="en-US"/>
              </w:rPr>
              <w:t xml:space="preserve">  5034345000</w:t>
            </w:r>
          </w:p>
        </w:tc>
      </w:tr>
      <w:tr w:rsidR="002D0FAC" w:rsidRPr="00A7554B" w:rsidTr="00F71ADC">
        <w:trPr>
          <w:trHeight w:hRule="exact" w:val="292"/>
        </w:trPr>
        <w:tc>
          <w:tcPr>
            <w:tcW w:w="3303" w:type="dxa"/>
            <w:tcBorders>
              <w:top w:val="single" w:sz="4" w:space="0" w:color="000000"/>
              <w:left w:val="single" w:sz="4" w:space="0" w:color="000000"/>
              <w:bottom w:val="single" w:sz="4" w:space="0" w:color="000000"/>
              <w:right w:val="single" w:sz="4" w:space="0" w:color="000000"/>
            </w:tcBorders>
          </w:tcPr>
          <w:p w:rsidR="002D0FAC" w:rsidRPr="00532EB5" w:rsidRDefault="002D0FAC" w:rsidP="00F71ADC">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pacing w:val="1"/>
                <w:sz w:val="22"/>
                <w:lang w:val="sl-SI" w:eastAsia="en-US"/>
              </w:rPr>
              <w:t>I</w:t>
            </w:r>
            <w:r w:rsidRPr="00532EB5">
              <w:rPr>
                <w:rFonts w:ascii="Trebuchet MS" w:hAnsi="Trebuchet MS" w:cs="Trebuchet MS"/>
                <w:sz w:val="22"/>
                <w:lang w:val="sl-SI" w:eastAsia="en-US"/>
              </w:rPr>
              <w:t>D š</w:t>
            </w:r>
            <w:r w:rsidRPr="00532EB5">
              <w:rPr>
                <w:rFonts w:ascii="Trebuchet MS" w:hAnsi="Trebuchet MS" w:cs="Trebuchet MS"/>
                <w:spacing w:val="-2"/>
                <w:sz w:val="22"/>
                <w:lang w:val="sl-SI" w:eastAsia="en-US"/>
              </w:rPr>
              <w:t>t</w:t>
            </w:r>
            <w:r w:rsidRPr="00532EB5">
              <w:rPr>
                <w:rFonts w:ascii="Trebuchet MS" w:hAnsi="Trebuchet MS" w:cs="Trebuchet MS"/>
                <w:spacing w:val="1"/>
                <w:sz w:val="22"/>
                <w:lang w:val="sl-SI" w:eastAsia="en-US"/>
              </w:rPr>
              <w:t>e</w:t>
            </w:r>
            <w:r w:rsidRPr="00532EB5">
              <w:rPr>
                <w:rFonts w:ascii="Trebuchet MS" w:hAnsi="Trebuchet MS" w:cs="Trebuchet MS"/>
                <w:sz w:val="22"/>
                <w:lang w:val="sl-SI" w:eastAsia="en-US"/>
              </w:rPr>
              <w:t>vi</w:t>
            </w:r>
            <w:r w:rsidRPr="00532EB5">
              <w:rPr>
                <w:rFonts w:ascii="Trebuchet MS" w:hAnsi="Trebuchet MS" w:cs="Trebuchet MS"/>
                <w:spacing w:val="-2"/>
                <w:sz w:val="22"/>
                <w:lang w:val="sl-SI" w:eastAsia="en-US"/>
              </w:rPr>
              <w:t>l</w:t>
            </w:r>
            <w:r w:rsidRPr="00532EB5">
              <w:rPr>
                <w:rFonts w:ascii="Trebuchet MS" w:hAnsi="Trebuchet MS" w:cs="Trebuchet MS"/>
                <w:sz w:val="22"/>
                <w:lang w:val="sl-SI" w:eastAsia="en-US"/>
              </w:rPr>
              <w:t>ka</w:t>
            </w:r>
            <w:r w:rsidRPr="00532EB5">
              <w:rPr>
                <w:rFonts w:ascii="Trebuchet MS" w:hAnsi="Trebuchet MS" w:cs="Trebuchet MS"/>
                <w:spacing w:val="-1"/>
                <w:sz w:val="22"/>
                <w:lang w:val="sl-SI" w:eastAsia="en-US"/>
              </w:rPr>
              <w:t xml:space="preserve"> </w:t>
            </w:r>
            <w:r w:rsidRPr="00532EB5">
              <w:rPr>
                <w:rFonts w:ascii="Trebuchet MS" w:hAnsi="Trebuchet MS" w:cs="Trebuchet MS"/>
                <w:sz w:val="22"/>
                <w:lang w:val="sl-SI" w:eastAsia="en-US"/>
              </w:rPr>
              <w:t xml:space="preserve">za </w:t>
            </w:r>
            <w:r w:rsidRPr="00532EB5">
              <w:rPr>
                <w:rFonts w:ascii="Trebuchet MS" w:hAnsi="Trebuchet MS" w:cs="Trebuchet MS"/>
                <w:spacing w:val="-1"/>
                <w:sz w:val="22"/>
                <w:lang w:val="sl-SI" w:eastAsia="en-US"/>
              </w:rPr>
              <w:t>D</w:t>
            </w:r>
            <w:r w:rsidRPr="00532EB5">
              <w:rPr>
                <w:rFonts w:ascii="Trebuchet MS" w:hAnsi="Trebuchet MS" w:cs="Trebuchet MS"/>
                <w:sz w:val="22"/>
                <w:lang w:val="sl-SI" w:eastAsia="en-US"/>
              </w:rPr>
              <w:t>DV</w:t>
            </w:r>
          </w:p>
        </w:tc>
        <w:tc>
          <w:tcPr>
            <w:tcW w:w="5276" w:type="dxa"/>
            <w:tcBorders>
              <w:top w:val="single" w:sz="4" w:space="0" w:color="000000"/>
              <w:left w:val="single" w:sz="4" w:space="0" w:color="000000"/>
              <w:bottom w:val="single" w:sz="4" w:space="0" w:color="000000"/>
              <w:right w:val="single" w:sz="4" w:space="0" w:color="000000"/>
            </w:tcBorders>
          </w:tcPr>
          <w:p w:rsidR="002D0FAC" w:rsidRPr="00532EB5" w:rsidRDefault="002D0FAC" w:rsidP="00F71ADC">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S</w:t>
            </w:r>
            <w:r w:rsidRPr="00532EB5">
              <w:rPr>
                <w:rFonts w:ascii="Trebuchet MS" w:hAnsi="Trebuchet MS" w:cs="Trebuchet MS"/>
                <w:spacing w:val="1"/>
                <w:sz w:val="22"/>
                <w:lang w:val="sl-SI" w:eastAsia="en-US"/>
              </w:rPr>
              <w:t>I61082597</w:t>
            </w:r>
          </w:p>
        </w:tc>
      </w:tr>
      <w:tr w:rsidR="002D0FAC" w:rsidRPr="00A7554B" w:rsidTr="00F71ADC">
        <w:trPr>
          <w:trHeight w:hRule="exact" w:val="761"/>
        </w:trPr>
        <w:tc>
          <w:tcPr>
            <w:tcW w:w="3303" w:type="dxa"/>
            <w:tcBorders>
              <w:top w:val="single" w:sz="4" w:space="0" w:color="000000"/>
              <w:left w:val="single" w:sz="4" w:space="0" w:color="000000"/>
              <w:bottom w:val="single" w:sz="4" w:space="0" w:color="000000"/>
              <w:right w:val="single" w:sz="4" w:space="0" w:color="000000"/>
            </w:tcBorders>
          </w:tcPr>
          <w:p w:rsidR="002D0FAC" w:rsidRPr="00532EB5" w:rsidRDefault="002D0FAC" w:rsidP="00F71ADC">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pacing w:val="1"/>
                <w:sz w:val="22"/>
                <w:lang w:val="sl-SI" w:eastAsia="en-US"/>
              </w:rPr>
              <w:t>Javno naročilo</w:t>
            </w:r>
          </w:p>
        </w:tc>
        <w:tc>
          <w:tcPr>
            <w:tcW w:w="5276" w:type="dxa"/>
            <w:tcBorders>
              <w:top w:val="single" w:sz="4" w:space="0" w:color="000000"/>
              <w:left w:val="single" w:sz="4" w:space="0" w:color="000000"/>
              <w:bottom w:val="single" w:sz="4" w:space="0" w:color="000000"/>
              <w:right w:val="single" w:sz="4" w:space="0" w:color="000000"/>
            </w:tcBorders>
          </w:tcPr>
          <w:p w:rsidR="002D0FAC" w:rsidRPr="00532EB5" w:rsidRDefault="002D0FAC" w:rsidP="00F71ADC">
            <w:pPr>
              <w:widowControl w:val="0"/>
              <w:spacing w:after="0" w:line="276" w:lineRule="auto"/>
              <w:ind w:left="102" w:right="-20"/>
              <w:rPr>
                <w:rFonts w:ascii="Trebuchet MS" w:hAnsi="Trebuchet MS" w:cs="Trebuchet MS"/>
                <w:sz w:val="22"/>
                <w:lang w:val="sl-SI" w:eastAsia="en-US"/>
              </w:rPr>
            </w:pPr>
            <w:r w:rsidRPr="00532EB5">
              <w:rPr>
                <w:rFonts w:ascii="Trebuchet MS" w:hAnsi="Trebuchet MS" w:cs="Trebuchet MS"/>
                <w:sz w:val="22"/>
                <w:lang w:val="sl-SI" w:eastAsia="en-US"/>
              </w:rPr>
              <w:t>Organizacija letalskih prevozov in dobava letalskih vozovnic ter najem avtomobilov za obdobje treh let</w:t>
            </w:r>
          </w:p>
        </w:tc>
      </w:tr>
    </w:tbl>
    <w:p w:rsidR="002D0FAC" w:rsidRPr="005C4E4A" w:rsidRDefault="002D0FAC" w:rsidP="002D0FAC">
      <w:pPr>
        <w:spacing w:after="0"/>
        <w:jc w:val="both"/>
        <w:rPr>
          <w:rFonts w:ascii="Trebuchet MS" w:hAnsi="Trebuchet MS" w:cs="Arial"/>
          <w:sz w:val="22"/>
          <w:lang w:val="sl-SI"/>
        </w:rPr>
      </w:pPr>
    </w:p>
    <w:p w:rsidR="002D0FAC" w:rsidRPr="005C4E4A" w:rsidRDefault="002D0FAC" w:rsidP="002D0FAC">
      <w:pPr>
        <w:spacing w:after="0"/>
        <w:jc w:val="both"/>
        <w:rPr>
          <w:rFonts w:ascii="Trebuchet MS" w:hAnsi="Trebuchet MS" w:cs="Arial"/>
          <w:sz w:val="22"/>
          <w:lang w:val="sl-SI"/>
        </w:rPr>
      </w:pPr>
    </w:p>
    <w:p w:rsidR="002D0FAC" w:rsidRPr="005C4E4A" w:rsidRDefault="002D0FAC" w:rsidP="002D0FAC">
      <w:pPr>
        <w:spacing w:after="0"/>
        <w:jc w:val="both"/>
        <w:rPr>
          <w:rFonts w:ascii="Trebuchet MS" w:hAnsi="Trebuchet MS" w:cs="Arial"/>
          <w:sz w:val="22"/>
          <w:lang w:val="sl-SI"/>
        </w:rPr>
      </w:pPr>
      <w:r w:rsidRPr="005C4E4A">
        <w:rPr>
          <w:rFonts w:ascii="Trebuchet MS" w:hAnsi="Trebuchet MS" w:cs="Arial"/>
          <w:sz w:val="22"/>
          <w:lang w:val="sl-SI"/>
        </w:rPr>
        <w:t>___________________________________________________________________</w:t>
      </w:r>
    </w:p>
    <w:p w:rsidR="002D0FAC" w:rsidRPr="005C4E4A" w:rsidRDefault="002D0FAC" w:rsidP="002D0FAC">
      <w:pPr>
        <w:spacing w:after="0"/>
        <w:jc w:val="both"/>
        <w:rPr>
          <w:rFonts w:ascii="Trebuchet MS" w:hAnsi="Trebuchet MS" w:cs="Arial"/>
          <w:sz w:val="22"/>
          <w:lang w:val="sl-SI"/>
        </w:rPr>
      </w:pPr>
      <w:r w:rsidRPr="005C4E4A">
        <w:rPr>
          <w:rFonts w:ascii="Trebuchet MS" w:hAnsi="Trebuchet MS" w:cs="Arial"/>
          <w:sz w:val="22"/>
          <w:lang w:val="sl-SI"/>
        </w:rPr>
        <w:t>(naziv in naslov prijavitelja)</w:t>
      </w:r>
    </w:p>
    <w:p w:rsidR="002D0FAC" w:rsidRPr="005C4E4A" w:rsidRDefault="002D0FAC" w:rsidP="002D0FAC">
      <w:pPr>
        <w:spacing w:after="0"/>
        <w:jc w:val="both"/>
        <w:rPr>
          <w:rFonts w:ascii="Trebuchet MS" w:hAnsi="Trebuchet MS" w:cs="Arial"/>
          <w:bCs/>
          <w:sz w:val="22"/>
          <w:lang w:val="sl-SI"/>
        </w:rPr>
      </w:pPr>
    </w:p>
    <w:p w:rsidR="002D0FAC" w:rsidRDefault="002D0FAC" w:rsidP="002D0FAC">
      <w:pPr>
        <w:spacing w:after="0"/>
        <w:jc w:val="both"/>
        <w:rPr>
          <w:rFonts w:ascii="Trebuchet MS" w:hAnsi="Trebuchet MS" w:cs="Arial"/>
          <w:bCs/>
          <w:sz w:val="22"/>
          <w:lang w:val="sl-SI"/>
        </w:rPr>
      </w:pPr>
      <w:r w:rsidRPr="005C4E4A">
        <w:rPr>
          <w:rFonts w:ascii="Trebuchet MS" w:hAnsi="Trebuchet MS" w:cs="Arial"/>
          <w:bCs/>
          <w:sz w:val="22"/>
          <w:lang w:val="sl-SI"/>
        </w:rPr>
        <w:t xml:space="preserve">izjavljamo, da </w:t>
      </w:r>
      <w:r>
        <w:rPr>
          <w:rFonts w:ascii="Trebuchet MS" w:hAnsi="Trebuchet MS" w:cs="Arial"/>
          <w:bCs/>
          <w:sz w:val="22"/>
          <w:lang w:val="sl-SI"/>
        </w:rPr>
        <w:t>imamo poravnane vse obveznosti do svojih naročnikov v zadnjih 6 mesecih.</w:t>
      </w:r>
    </w:p>
    <w:p w:rsidR="002D0FAC" w:rsidRPr="005C4E4A" w:rsidRDefault="002D0FAC" w:rsidP="002D0FAC">
      <w:pPr>
        <w:spacing w:after="0"/>
        <w:jc w:val="both"/>
        <w:rPr>
          <w:rFonts w:ascii="Trebuchet MS" w:hAnsi="Trebuchet MS" w:cs="Arial"/>
          <w:bCs/>
          <w:sz w:val="22"/>
          <w:lang w:val="sl-SI"/>
        </w:rPr>
      </w:pPr>
      <w:r w:rsidRPr="005C4E4A">
        <w:rPr>
          <w:rFonts w:ascii="Trebuchet MS" w:hAnsi="Trebuchet MS" w:cs="Arial"/>
          <w:bCs/>
          <w:sz w:val="22"/>
          <w:lang w:val="sl-SI"/>
        </w:rPr>
        <w:t xml:space="preserve"> </w:t>
      </w:r>
    </w:p>
    <w:p w:rsidR="002D0FAC" w:rsidRDefault="002D0FAC" w:rsidP="002D0FAC">
      <w:pPr>
        <w:spacing w:after="0"/>
        <w:jc w:val="both"/>
        <w:rPr>
          <w:rFonts w:ascii="Trebuchet MS" w:hAnsi="Trebuchet MS" w:cs="Arial"/>
          <w:bCs/>
          <w:sz w:val="22"/>
          <w:lang w:val="sl-SI"/>
        </w:rPr>
      </w:pPr>
    </w:p>
    <w:p w:rsidR="002D0FAC" w:rsidRPr="005C4E4A" w:rsidRDefault="002D0FAC" w:rsidP="002D0FAC">
      <w:pPr>
        <w:spacing w:after="0"/>
        <w:jc w:val="both"/>
        <w:rPr>
          <w:rFonts w:ascii="Trebuchet MS" w:hAnsi="Trebuchet MS" w:cs="Arial"/>
          <w:bCs/>
          <w:sz w:val="22"/>
          <w:lang w:val="sl-SI"/>
        </w:rPr>
      </w:pPr>
    </w:p>
    <w:p w:rsidR="002D0FAC" w:rsidRPr="0095109C" w:rsidRDefault="002D0FAC" w:rsidP="002D0FAC">
      <w:pPr>
        <w:autoSpaceDE w:val="0"/>
        <w:autoSpaceDN w:val="0"/>
        <w:adjustRightInd w:val="0"/>
        <w:spacing w:after="0"/>
        <w:jc w:val="both"/>
        <w:rPr>
          <w:rFonts w:ascii="Trebuchet MS" w:hAnsi="Trebuchet MS" w:cs="Arial"/>
          <w:b/>
          <w:sz w:val="22"/>
          <w:lang w:val="sl-SI"/>
        </w:rPr>
      </w:pPr>
      <w:r w:rsidRPr="0095109C">
        <w:rPr>
          <w:rFonts w:ascii="Trebuchet MS" w:hAnsi="Trebuchet MS" w:cs="Arial"/>
          <w:b/>
          <w:bCs/>
          <w:sz w:val="22"/>
          <w:lang w:val="sl-SI"/>
        </w:rPr>
        <w:t>OPOMBA:  V primeru lažne izjave</w:t>
      </w:r>
      <w:r w:rsidR="005D21F0">
        <w:rPr>
          <w:rFonts w:ascii="Trebuchet MS" w:hAnsi="Trebuchet MS" w:cs="Arial"/>
          <w:b/>
          <w:bCs/>
          <w:sz w:val="22"/>
          <w:lang w:val="sl-SI"/>
        </w:rPr>
        <w:t>, bo naročnik izključil gospodarski subjekt iz sodelovanja v postopku javnega naročanja.</w:t>
      </w:r>
      <w:r w:rsidRPr="0095109C">
        <w:rPr>
          <w:rFonts w:ascii="Trebuchet MS" w:hAnsi="Trebuchet MS" w:cs="Arial"/>
          <w:b/>
          <w:bCs/>
          <w:sz w:val="22"/>
          <w:lang w:val="sl-SI"/>
        </w:rPr>
        <w:t xml:space="preserve"> </w:t>
      </w:r>
    </w:p>
    <w:p w:rsidR="002D0FAC" w:rsidRPr="0095109C" w:rsidRDefault="002D0FAC" w:rsidP="002D0FAC">
      <w:pPr>
        <w:spacing w:after="0"/>
        <w:jc w:val="both"/>
        <w:rPr>
          <w:rFonts w:ascii="Trebuchet MS" w:hAnsi="Trebuchet MS" w:cs="Arial"/>
          <w:b/>
          <w:bCs/>
          <w:sz w:val="22"/>
          <w:lang w:val="sl-SI"/>
        </w:rPr>
      </w:pPr>
    </w:p>
    <w:p w:rsidR="002D0FAC" w:rsidRPr="005C4E4A" w:rsidRDefault="002D0FAC" w:rsidP="002D0FAC">
      <w:pPr>
        <w:spacing w:after="0"/>
        <w:rPr>
          <w:rFonts w:ascii="Trebuchet MS" w:hAnsi="Trebuchet MS" w:cs="Arial"/>
          <w:sz w:val="22"/>
          <w:lang w:val="sl-SI"/>
        </w:rPr>
      </w:pPr>
    </w:p>
    <w:p w:rsidR="002D0FAC" w:rsidRPr="005C4E4A" w:rsidRDefault="002D0FAC" w:rsidP="002D0FAC">
      <w:pPr>
        <w:spacing w:after="0"/>
        <w:rPr>
          <w:rFonts w:ascii="Trebuchet MS" w:hAnsi="Trebuchet MS" w:cs="Arial"/>
          <w:sz w:val="22"/>
          <w:lang w:val="sl-SI"/>
        </w:rPr>
      </w:pPr>
    </w:p>
    <w:p w:rsidR="002D0FAC" w:rsidRPr="005C4E4A" w:rsidRDefault="002D0FAC" w:rsidP="002D0FAC">
      <w:pPr>
        <w:spacing w:after="0"/>
        <w:rPr>
          <w:rFonts w:ascii="Trebuchet MS" w:hAnsi="Trebuchet MS" w:cs="Arial"/>
          <w:sz w:val="22"/>
          <w:lang w:val="sl-SI"/>
        </w:rPr>
      </w:pPr>
    </w:p>
    <w:tbl>
      <w:tblPr>
        <w:tblW w:w="0" w:type="auto"/>
        <w:tblLayout w:type="fixed"/>
        <w:tblLook w:val="0000" w:firstRow="0" w:lastRow="0" w:firstColumn="0" w:lastColumn="0" w:noHBand="0" w:noVBand="0"/>
      </w:tblPr>
      <w:tblGrid>
        <w:gridCol w:w="4643"/>
        <w:gridCol w:w="4643"/>
      </w:tblGrid>
      <w:tr w:rsidR="002D0FAC" w:rsidRPr="00A7554B" w:rsidTr="00F71ADC">
        <w:tc>
          <w:tcPr>
            <w:tcW w:w="4643" w:type="dxa"/>
          </w:tcPr>
          <w:p w:rsidR="002D0FAC" w:rsidRPr="005C4E4A" w:rsidRDefault="002D0FAC" w:rsidP="00F71ADC">
            <w:pPr>
              <w:spacing w:after="0"/>
              <w:rPr>
                <w:rFonts w:ascii="Trebuchet MS" w:hAnsi="Trebuchet MS" w:cs="Arial"/>
                <w:sz w:val="22"/>
                <w:lang w:val="sl-SI"/>
              </w:rPr>
            </w:pPr>
            <w:r w:rsidRPr="005C4E4A">
              <w:rPr>
                <w:rFonts w:ascii="Trebuchet MS" w:hAnsi="Trebuchet MS" w:cs="Arial"/>
                <w:sz w:val="22"/>
                <w:lang w:val="sl-SI"/>
              </w:rPr>
              <w:t>Kraj in datum:</w:t>
            </w:r>
          </w:p>
        </w:tc>
        <w:tc>
          <w:tcPr>
            <w:tcW w:w="4643" w:type="dxa"/>
          </w:tcPr>
          <w:p w:rsidR="002D0FAC" w:rsidRPr="005C4E4A" w:rsidRDefault="002D0FAC" w:rsidP="00F71ADC">
            <w:pPr>
              <w:spacing w:after="0"/>
              <w:rPr>
                <w:rFonts w:ascii="Trebuchet MS" w:hAnsi="Trebuchet MS" w:cs="Arial"/>
                <w:sz w:val="22"/>
                <w:lang w:val="sl-SI"/>
              </w:rPr>
            </w:pPr>
            <w:r w:rsidRPr="005C4E4A">
              <w:rPr>
                <w:rFonts w:ascii="Trebuchet MS" w:hAnsi="Trebuchet MS" w:cs="Arial"/>
                <w:sz w:val="22"/>
                <w:lang w:val="sl-SI"/>
              </w:rPr>
              <w:t>Prijavitelj:</w:t>
            </w:r>
          </w:p>
          <w:p w:rsidR="002D0FAC" w:rsidRPr="005C4E4A" w:rsidRDefault="002D0FAC" w:rsidP="00F71ADC">
            <w:pPr>
              <w:spacing w:after="0"/>
              <w:rPr>
                <w:rFonts w:ascii="Trebuchet MS" w:hAnsi="Trebuchet MS" w:cs="Arial"/>
                <w:sz w:val="22"/>
                <w:lang w:val="sl-SI"/>
              </w:rPr>
            </w:pPr>
          </w:p>
        </w:tc>
      </w:tr>
    </w:tbl>
    <w:p w:rsidR="002D0FAC" w:rsidRPr="005C4E4A" w:rsidRDefault="002D0FAC" w:rsidP="002D0FAC">
      <w:pPr>
        <w:spacing w:after="0"/>
        <w:rPr>
          <w:rFonts w:ascii="Trebuchet MS" w:hAnsi="Trebuchet MS" w:cs="Arial"/>
          <w:sz w:val="22"/>
          <w:lang w:val="sl-SI"/>
        </w:rPr>
      </w:pPr>
    </w:p>
    <w:tbl>
      <w:tblPr>
        <w:tblW w:w="0" w:type="auto"/>
        <w:tblLayout w:type="fixed"/>
        <w:tblLook w:val="0000" w:firstRow="0" w:lastRow="0" w:firstColumn="0" w:lastColumn="0" w:noHBand="0" w:noVBand="0"/>
      </w:tblPr>
      <w:tblGrid>
        <w:gridCol w:w="4643"/>
        <w:gridCol w:w="4643"/>
      </w:tblGrid>
      <w:tr w:rsidR="002D0FAC" w:rsidRPr="00A7554B" w:rsidTr="00F71ADC">
        <w:tc>
          <w:tcPr>
            <w:tcW w:w="4643" w:type="dxa"/>
          </w:tcPr>
          <w:p w:rsidR="002D0FAC" w:rsidRPr="005C4E4A" w:rsidRDefault="002D0FAC" w:rsidP="00F71ADC">
            <w:pPr>
              <w:spacing w:after="0"/>
              <w:rPr>
                <w:rFonts w:ascii="Trebuchet MS" w:hAnsi="Trebuchet MS" w:cs="Arial"/>
                <w:sz w:val="22"/>
                <w:lang w:val="sl-SI"/>
              </w:rPr>
            </w:pPr>
          </w:p>
        </w:tc>
        <w:tc>
          <w:tcPr>
            <w:tcW w:w="4643" w:type="dxa"/>
          </w:tcPr>
          <w:p w:rsidR="002D0FAC" w:rsidRPr="005C4E4A" w:rsidRDefault="002D0FAC" w:rsidP="00F71ADC">
            <w:pPr>
              <w:spacing w:after="0"/>
              <w:rPr>
                <w:rFonts w:ascii="Trebuchet MS" w:hAnsi="Trebuchet MS" w:cs="Arial"/>
                <w:sz w:val="22"/>
                <w:lang w:val="sl-SI"/>
              </w:rPr>
            </w:pPr>
          </w:p>
          <w:p w:rsidR="002D0FAC" w:rsidRPr="005C4E4A" w:rsidRDefault="002D0FAC" w:rsidP="00F71ADC">
            <w:pPr>
              <w:spacing w:after="0"/>
              <w:rPr>
                <w:rFonts w:ascii="Trebuchet MS" w:hAnsi="Trebuchet MS" w:cs="Arial"/>
                <w:sz w:val="22"/>
                <w:lang w:val="sl-SI"/>
              </w:rPr>
            </w:pPr>
            <w:r w:rsidRPr="005C4E4A">
              <w:rPr>
                <w:rFonts w:ascii="Trebuchet MS" w:hAnsi="Trebuchet MS" w:cs="Arial"/>
                <w:sz w:val="22"/>
                <w:lang w:val="sl-SI"/>
              </w:rPr>
              <w:t>Žig in podpis:</w:t>
            </w:r>
          </w:p>
        </w:tc>
      </w:tr>
    </w:tbl>
    <w:p w:rsidR="002D0FAC" w:rsidRPr="005C4E4A" w:rsidRDefault="002D0FAC" w:rsidP="002D0FAC">
      <w:pPr>
        <w:spacing w:after="0"/>
        <w:rPr>
          <w:rFonts w:ascii="Trebuchet MS" w:hAnsi="Trebuchet MS" w:cs="Arial"/>
          <w:sz w:val="22"/>
          <w:u w:val="single"/>
          <w:lang w:val="sl-SI"/>
        </w:rPr>
      </w:pPr>
    </w:p>
    <w:p w:rsidR="002D0FAC" w:rsidRPr="005C4E4A" w:rsidRDefault="002D0FAC" w:rsidP="002D0FAC">
      <w:pPr>
        <w:spacing w:after="0"/>
        <w:rPr>
          <w:rFonts w:ascii="Trebuchet MS" w:hAnsi="Trebuchet MS" w:cs="Arial"/>
          <w:sz w:val="22"/>
          <w:u w:val="single"/>
          <w:lang w:val="sl-SI"/>
        </w:rPr>
      </w:pPr>
    </w:p>
    <w:bookmarkEnd w:id="123"/>
    <w:p w:rsidR="002D0FAC" w:rsidRDefault="002D0FAC" w:rsidP="002D0FAC">
      <w:pPr>
        <w:spacing w:after="0" w:line="276" w:lineRule="auto"/>
        <w:rPr>
          <w:rFonts w:ascii="Trebuchet MS" w:hAnsi="Trebuchet MS"/>
          <w:sz w:val="22"/>
          <w:lang w:val="sl-SI"/>
        </w:rPr>
      </w:pPr>
    </w:p>
    <w:p w:rsidR="002D0FAC" w:rsidRDefault="002D0FAC" w:rsidP="002D0FAC">
      <w:pPr>
        <w:spacing w:after="0" w:line="276" w:lineRule="auto"/>
      </w:pPr>
      <w:r>
        <w:t xml:space="preserve"> </w:t>
      </w:r>
    </w:p>
    <w:p w:rsidR="002D0FAC" w:rsidRDefault="002D0FAC" w:rsidP="002D0FAC">
      <w:pPr>
        <w:spacing w:after="0" w:line="276" w:lineRule="auto"/>
      </w:pPr>
    </w:p>
    <w:p w:rsidR="002D0FAC" w:rsidRDefault="002D0FAC" w:rsidP="002D0FAC">
      <w:pPr>
        <w:spacing w:after="0" w:line="276" w:lineRule="auto"/>
        <w:rPr>
          <w:rFonts w:ascii="Trebuchet MS" w:hAnsi="Trebuchet MS"/>
          <w:sz w:val="22"/>
          <w:lang w:val="sl-SI"/>
        </w:rPr>
      </w:pPr>
      <w:r>
        <w:rPr>
          <w:rFonts w:ascii="Trebuchet MS" w:hAnsi="Trebuchet MS"/>
          <w:sz w:val="22"/>
          <w:lang w:val="sl-SI"/>
        </w:rPr>
        <w:br w:type="page"/>
      </w:r>
    </w:p>
    <w:p w:rsidR="002D0FAC" w:rsidRDefault="002D0FAC" w:rsidP="00537A6A">
      <w:pPr>
        <w:tabs>
          <w:tab w:val="center" w:pos="4320"/>
          <w:tab w:val="right" w:pos="8640"/>
        </w:tabs>
        <w:spacing w:after="0"/>
        <w:jc w:val="center"/>
        <w:rPr>
          <w:rFonts w:ascii="Trebuchet MS" w:hAnsi="Trebuchet MS" w:cs="Arial"/>
          <w:b/>
          <w:sz w:val="22"/>
          <w:lang w:val="sl-SI"/>
        </w:rPr>
      </w:pPr>
      <w:r>
        <w:rPr>
          <w:rFonts w:ascii="Trebuchet MS" w:hAnsi="Trebuchet MS" w:cs="Arial"/>
          <w:b/>
          <w:sz w:val="22"/>
          <w:lang w:val="sl-SI"/>
        </w:rPr>
        <w:lastRenderedPageBreak/>
        <w:tab/>
      </w:r>
      <w:r>
        <w:rPr>
          <w:rFonts w:ascii="Trebuchet MS" w:hAnsi="Trebuchet MS" w:cs="Arial"/>
          <w:b/>
          <w:sz w:val="22"/>
          <w:lang w:val="sl-SI"/>
        </w:rPr>
        <w:tab/>
        <w:t>PRILOGA 4</w:t>
      </w:r>
    </w:p>
    <w:p w:rsidR="002D0FAC" w:rsidRDefault="002D0FAC" w:rsidP="00537A6A">
      <w:pPr>
        <w:tabs>
          <w:tab w:val="center" w:pos="4320"/>
          <w:tab w:val="right" w:pos="8640"/>
        </w:tabs>
        <w:spacing w:after="0"/>
        <w:jc w:val="center"/>
        <w:rPr>
          <w:rFonts w:ascii="Trebuchet MS" w:hAnsi="Trebuchet MS" w:cs="Arial"/>
          <w:b/>
          <w:sz w:val="22"/>
          <w:lang w:val="sl-SI"/>
        </w:rPr>
      </w:pPr>
    </w:p>
    <w:p w:rsidR="008256AE" w:rsidRPr="005C4E4A" w:rsidRDefault="008256AE" w:rsidP="00537A6A">
      <w:pPr>
        <w:tabs>
          <w:tab w:val="center" w:pos="4320"/>
          <w:tab w:val="right" w:pos="8640"/>
        </w:tabs>
        <w:spacing w:after="0"/>
        <w:jc w:val="center"/>
        <w:rPr>
          <w:rFonts w:ascii="Trebuchet MS" w:hAnsi="Trebuchet MS" w:cs="Arial"/>
          <w:b/>
          <w:sz w:val="22"/>
          <w:lang w:val="sl-SI"/>
        </w:rPr>
      </w:pPr>
      <w:r>
        <w:rPr>
          <w:rFonts w:ascii="Trebuchet MS" w:hAnsi="Trebuchet MS" w:cs="Arial"/>
          <w:b/>
          <w:sz w:val="22"/>
          <w:lang w:val="sl-SI"/>
        </w:rPr>
        <w:t>VZOREC OKVIRNEGA SPORAZUMA</w:t>
      </w:r>
    </w:p>
    <w:p w:rsidR="008256AE" w:rsidRDefault="008256AE" w:rsidP="00537A6A">
      <w:pPr>
        <w:spacing w:after="0" w:line="276" w:lineRule="auto"/>
        <w:rPr>
          <w:rFonts w:ascii="Trebuchet MS" w:hAnsi="Trebuchet MS" w:cs="Arial"/>
          <w:sz w:val="22"/>
          <w:lang w:val="sl-SI"/>
        </w:rPr>
      </w:pPr>
    </w:p>
    <w:p w:rsidR="008256AE" w:rsidRPr="00537A6A" w:rsidRDefault="008256AE" w:rsidP="00537A6A">
      <w:pPr>
        <w:spacing w:after="0" w:line="276" w:lineRule="auto"/>
        <w:jc w:val="center"/>
        <w:rPr>
          <w:rFonts w:ascii="Trebuchet MS" w:hAnsi="Trebuchet MS" w:cs="Arial"/>
          <w:sz w:val="22"/>
          <w:lang w:val="sl-SI"/>
        </w:rPr>
      </w:pPr>
      <w:r w:rsidRPr="00537A6A">
        <w:rPr>
          <w:rFonts w:ascii="Trebuchet MS" w:hAnsi="Trebuchet MS" w:cs="Arial"/>
          <w:sz w:val="22"/>
          <w:lang w:val="sl-SI"/>
        </w:rPr>
        <w:t xml:space="preserve">OKVIRNI SPORAZUM št.  </w:t>
      </w:r>
      <w:r>
        <w:rPr>
          <w:rFonts w:ascii="Trebuchet MS" w:hAnsi="Trebuchet MS" w:cs="Arial"/>
          <w:sz w:val="22"/>
          <w:lang w:val="sl-SI"/>
        </w:rPr>
        <w:t>________</w:t>
      </w:r>
    </w:p>
    <w:p w:rsidR="008256AE" w:rsidRDefault="008256AE" w:rsidP="00537A6A">
      <w:pPr>
        <w:spacing w:after="0" w:line="276" w:lineRule="auto"/>
        <w:jc w:val="center"/>
        <w:rPr>
          <w:rFonts w:ascii="Trebuchet MS" w:hAnsi="Trebuchet MS" w:cs="Arial"/>
          <w:sz w:val="22"/>
          <w:lang w:val="sl-SI"/>
        </w:rPr>
      </w:pPr>
      <w:r>
        <w:rPr>
          <w:rFonts w:ascii="Trebuchet MS" w:hAnsi="Trebuchet MS" w:cs="Arial"/>
          <w:sz w:val="22"/>
          <w:lang w:val="sl-SI"/>
        </w:rPr>
        <w:t>z javno naročilo »</w:t>
      </w:r>
      <w:r w:rsidRPr="00537A6A">
        <w:rPr>
          <w:rFonts w:ascii="Trebuchet MS" w:hAnsi="Trebuchet MS" w:cs="Arial"/>
          <w:sz w:val="22"/>
          <w:lang w:val="sl-SI"/>
        </w:rPr>
        <w:t>Organizacija letalskih prevozov in dobava letalskih vozovnic ter najem avtomobilov  za obdobje treh let</w:t>
      </w:r>
      <w:r>
        <w:rPr>
          <w:rFonts w:ascii="Trebuchet MS" w:hAnsi="Trebuchet MS" w:cs="Arial"/>
          <w:sz w:val="22"/>
          <w:lang w:val="sl-SI"/>
        </w:rPr>
        <w:t>«</w:t>
      </w:r>
    </w:p>
    <w:p w:rsidR="008256AE" w:rsidRDefault="008256AE" w:rsidP="00537A6A">
      <w:pPr>
        <w:spacing w:after="0" w:line="276" w:lineRule="auto"/>
        <w:rPr>
          <w:rFonts w:ascii="Trebuchet MS" w:hAnsi="Trebuchet MS" w:cs="Arial"/>
          <w:sz w:val="22"/>
          <w:lang w:val="sl-SI"/>
        </w:rPr>
      </w:pPr>
    </w:p>
    <w:p w:rsidR="008256AE" w:rsidRPr="00537A6A" w:rsidRDefault="008256AE" w:rsidP="00537A6A">
      <w:pPr>
        <w:spacing w:after="0" w:line="276" w:lineRule="auto"/>
        <w:rPr>
          <w:rFonts w:ascii="Trebuchet MS" w:hAnsi="Trebuchet MS" w:cs="Arial"/>
          <w:sz w:val="22"/>
          <w:lang w:val="sl-SI"/>
        </w:rPr>
      </w:pPr>
      <w:r w:rsidRPr="00537A6A">
        <w:rPr>
          <w:rFonts w:ascii="Trebuchet MS" w:hAnsi="Trebuchet MS" w:cs="Arial"/>
          <w:sz w:val="22"/>
          <w:lang w:val="sl-SI"/>
        </w:rPr>
        <w:t>sklenjen med:</w:t>
      </w:r>
    </w:p>
    <w:p w:rsidR="008256AE" w:rsidRPr="00537A6A" w:rsidRDefault="008256AE" w:rsidP="00537A6A">
      <w:pPr>
        <w:spacing w:after="0" w:line="276" w:lineRule="auto"/>
        <w:rPr>
          <w:rFonts w:ascii="Trebuchet MS" w:hAnsi="Trebuchet MS" w:cs="Arial"/>
          <w:sz w:val="22"/>
          <w:lang w:val="sl-SI"/>
        </w:rPr>
      </w:pPr>
    </w:p>
    <w:p w:rsidR="008256AE" w:rsidRPr="00537A6A" w:rsidRDefault="008256AE" w:rsidP="00537A6A">
      <w:pPr>
        <w:spacing w:after="0" w:line="276" w:lineRule="auto"/>
        <w:rPr>
          <w:rFonts w:ascii="Trebuchet MS" w:hAnsi="Trebuchet MS" w:cs="Arial"/>
          <w:sz w:val="22"/>
          <w:lang w:val="sl-SI"/>
        </w:rPr>
      </w:pPr>
    </w:p>
    <w:p w:rsidR="008256AE" w:rsidRPr="00537A6A" w:rsidRDefault="008256AE" w:rsidP="00537A6A">
      <w:pPr>
        <w:spacing w:after="0" w:line="276" w:lineRule="auto"/>
        <w:rPr>
          <w:rFonts w:ascii="Trebuchet MS" w:hAnsi="Trebuchet MS" w:cs="Arial"/>
          <w:sz w:val="22"/>
          <w:lang w:val="sl-SI"/>
        </w:rPr>
      </w:pPr>
      <w:r w:rsidRPr="00537A6A">
        <w:rPr>
          <w:rFonts w:ascii="Trebuchet MS" w:hAnsi="Trebuchet MS" w:cs="Arial"/>
          <w:sz w:val="22"/>
          <w:lang w:val="sl-SI"/>
        </w:rPr>
        <w:t>Naročnikom:</w:t>
      </w:r>
      <w:r w:rsidRPr="00537A6A">
        <w:rPr>
          <w:rFonts w:ascii="Trebuchet MS" w:hAnsi="Trebuchet MS" w:cs="Arial"/>
          <w:sz w:val="22"/>
          <w:lang w:val="sl-SI"/>
        </w:rPr>
        <w:tab/>
        <w:t>Nuklearna elektrarna Krško d.o.o.,</w:t>
      </w:r>
    </w:p>
    <w:p w:rsidR="008256AE" w:rsidRPr="00537A6A" w:rsidRDefault="008256AE" w:rsidP="00537A6A">
      <w:pPr>
        <w:spacing w:after="0" w:line="276" w:lineRule="auto"/>
        <w:rPr>
          <w:rFonts w:ascii="Trebuchet MS" w:hAnsi="Trebuchet MS" w:cs="Arial"/>
          <w:sz w:val="22"/>
          <w:lang w:val="sl-SI"/>
        </w:rPr>
      </w:pPr>
      <w:r>
        <w:rPr>
          <w:rFonts w:ascii="Trebuchet MS" w:hAnsi="Trebuchet MS" w:cs="Arial"/>
          <w:sz w:val="22"/>
          <w:lang w:val="sl-SI"/>
        </w:rPr>
        <w:t>Vrbina 12, 8270 Krško</w:t>
      </w:r>
    </w:p>
    <w:p w:rsidR="008256AE" w:rsidRPr="00537A6A" w:rsidRDefault="008256AE" w:rsidP="00537A6A">
      <w:pPr>
        <w:spacing w:after="0" w:line="276" w:lineRule="auto"/>
        <w:rPr>
          <w:rFonts w:ascii="Trebuchet MS" w:hAnsi="Trebuchet MS" w:cs="Arial"/>
          <w:sz w:val="22"/>
          <w:lang w:val="sl-SI"/>
        </w:rPr>
      </w:pPr>
      <w:r w:rsidRPr="00537A6A">
        <w:rPr>
          <w:rFonts w:ascii="Trebuchet MS" w:hAnsi="Trebuchet MS" w:cs="Arial"/>
          <w:sz w:val="22"/>
          <w:lang w:val="sl-SI"/>
        </w:rPr>
        <w:t>ki ga zastopata predsednik uprave:</w:t>
      </w:r>
    </w:p>
    <w:p w:rsidR="008256AE" w:rsidRDefault="008256AE" w:rsidP="00537A6A">
      <w:pPr>
        <w:spacing w:after="0" w:line="276" w:lineRule="auto"/>
        <w:rPr>
          <w:rFonts w:ascii="Trebuchet MS" w:hAnsi="Trebuchet MS" w:cs="Arial"/>
          <w:sz w:val="22"/>
          <w:lang w:val="sl-SI"/>
        </w:rPr>
      </w:pPr>
      <w:r>
        <w:rPr>
          <w:rFonts w:ascii="Trebuchet MS" w:hAnsi="Trebuchet MS" w:cs="Arial"/>
          <w:sz w:val="22"/>
          <w:lang w:val="sl-SI"/>
        </w:rPr>
        <w:t xml:space="preserve">Stanislav Rožman in </w:t>
      </w:r>
    </w:p>
    <w:p w:rsidR="008256AE" w:rsidRDefault="008256AE" w:rsidP="00537A6A">
      <w:pPr>
        <w:spacing w:after="0" w:line="276" w:lineRule="auto"/>
        <w:rPr>
          <w:rFonts w:ascii="Trebuchet MS" w:hAnsi="Trebuchet MS" w:cs="Arial"/>
          <w:sz w:val="22"/>
          <w:lang w:val="sl-SI"/>
        </w:rPr>
      </w:pPr>
      <w:r>
        <w:rPr>
          <w:rFonts w:ascii="Trebuchet MS" w:hAnsi="Trebuchet MS" w:cs="Arial"/>
          <w:sz w:val="22"/>
          <w:lang w:val="sl-SI"/>
        </w:rPr>
        <w:t xml:space="preserve">član uprave: </w:t>
      </w:r>
    </w:p>
    <w:p w:rsidR="008256AE" w:rsidRPr="00537A6A" w:rsidRDefault="00B668B5" w:rsidP="00537A6A">
      <w:pPr>
        <w:spacing w:after="0" w:line="276" w:lineRule="auto"/>
        <w:rPr>
          <w:rFonts w:ascii="Trebuchet MS" w:hAnsi="Trebuchet MS" w:cs="Arial"/>
          <w:sz w:val="22"/>
          <w:lang w:val="sl-SI"/>
        </w:rPr>
      </w:pPr>
      <w:r>
        <w:rPr>
          <w:rFonts w:ascii="Trebuchet MS" w:hAnsi="Trebuchet MS" w:cs="Arial"/>
          <w:sz w:val="22"/>
          <w:lang w:val="sl-SI"/>
        </w:rPr>
        <w:t xml:space="preserve">Saša </w:t>
      </w:r>
      <w:proofErr w:type="spellStart"/>
      <w:r>
        <w:rPr>
          <w:rFonts w:ascii="Trebuchet MS" w:hAnsi="Trebuchet MS" w:cs="Arial"/>
          <w:sz w:val="22"/>
          <w:lang w:val="sl-SI"/>
        </w:rPr>
        <w:t>Medaković</w:t>
      </w:r>
      <w:proofErr w:type="spellEnd"/>
    </w:p>
    <w:p w:rsidR="008256AE" w:rsidRPr="00537A6A" w:rsidRDefault="008256AE" w:rsidP="00537A6A">
      <w:pPr>
        <w:spacing w:after="0" w:line="276" w:lineRule="auto"/>
        <w:rPr>
          <w:rFonts w:ascii="Trebuchet MS" w:hAnsi="Trebuchet MS" w:cs="Arial"/>
          <w:sz w:val="22"/>
          <w:lang w:val="sl-SI"/>
        </w:rPr>
      </w:pPr>
      <w:r w:rsidRPr="00537A6A">
        <w:rPr>
          <w:rFonts w:ascii="Trebuchet MS" w:hAnsi="Trebuchet MS" w:cs="Arial"/>
          <w:sz w:val="22"/>
          <w:lang w:val="sl-SI"/>
        </w:rPr>
        <w:t xml:space="preserve">ID št. za DDV: SI </w:t>
      </w:r>
    </w:p>
    <w:p w:rsidR="008256AE" w:rsidRPr="00537A6A" w:rsidRDefault="008256AE" w:rsidP="00537A6A">
      <w:pPr>
        <w:spacing w:after="0" w:line="276" w:lineRule="auto"/>
        <w:rPr>
          <w:rFonts w:ascii="Trebuchet MS" w:hAnsi="Trebuchet MS" w:cs="Arial"/>
          <w:sz w:val="22"/>
          <w:lang w:val="sl-SI"/>
        </w:rPr>
      </w:pPr>
      <w:r w:rsidRPr="00537A6A">
        <w:rPr>
          <w:rFonts w:ascii="Trebuchet MS" w:hAnsi="Trebuchet MS" w:cs="Arial"/>
          <w:sz w:val="22"/>
          <w:lang w:val="sl-SI"/>
        </w:rPr>
        <w:t xml:space="preserve">matična številka: </w:t>
      </w:r>
    </w:p>
    <w:p w:rsidR="008256AE" w:rsidRPr="00537A6A" w:rsidRDefault="008256AE" w:rsidP="00537A6A">
      <w:pPr>
        <w:spacing w:after="0" w:line="276" w:lineRule="auto"/>
        <w:rPr>
          <w:rFonts w:ascii="Trebuchet MS" w:hAnsi="Trebuchet MS" w:cs="Arial"/>
          <w:sz w:val="22"/>
          <w:lang w:val="sl-SI"/>
        </w:rPr>
      </w:pPr>
      <w:r w:rsidRPr="00537A6A">
        <w:rPr>
          <w:rFonts w:ascii="Trebuchet MS" w:hAnsi="Trebuchet MS" w:cs="Arial"/>
          <w:sz w:val="22"/>
          <w:lang w:val="sl-SI"/>
        </w:rPr>
        <w:t xml:space="preserve">transakcijski račun številka: </w:t>
      </w:r>
    </w:p>
    <w:p w:rsidR="008256AE" w:rsidRPr="00537A6A" w:rsidRDefault="008256AE" w:rsidP="00537A6A">
      <w:pPr>
        <w:spacing w:after="0" w:line="276" w:lineRule="auto"/>
        <w:rPr>
          <w:rFonts w:ascii="Trebuchet MS" w:hAnsi="Trebuchet MS" w:cs="Arial"/>
          <w:sz w:val="22"/>
          <w:lang w:val="sl-SI"/>
        </w:rPr>
      </w:pPr>
      <w:r w:rsidRPr="00537A6A">
        <w:rPr>
          <w:rFonts w:ascii="Trebuchet MS" w:hAnsi="Trebuchet MS" w:cs="Arial"/>
          <w:sz w:val="22"/>
          <w:lang w:val="sl-SI"/>
        </w:rPr>
        <w:t>odprt pri banki</w:t>
      </w:r>
    </w:p>
    <w:p w:rsidR="008256AE" w:rsidRPr="00537A6A" w:rsidRDefault="008256AE" w:rsidP="00537A6A">
      <w:pPr>
        <w:spacing w:after="0" w:line="276" w:lineRule="auto"/>
        <w:rPr>
          <w:rFonts w:ascii="Trebuchet MS" w:hAnsi="Trebuchet MS" w:cs="Arial"/>
          <w:sz w:val="22"/>
          <w:lang w:val="sl-SI"/>
        </w:rPr>
      </w:pPr>
    </w:p>
    <w:p w:rsidR="008256AE" w:rsidRPr="00537A6A" w:rsidRDefault="008256AE" w:rsidP="00537A6A">
      <w:pPr>
        <w:spacing w:after="0" w:line="276" w:lineRule="auto"/>
        <w:rPr>
          <w:rFonts w:ascii="Trebuchet MS" w:hAnsi="Trebuchet MS" w:cs="Arial"/>
          <w:sz w:val="22"/>
          <w:lang w:val="sl-SI"/>
        </w:rPr>
      </w:pPr>
      <w:r w:rsidRPr="00537A6A">
        <w:rPr>
          <w:rFonts w:ascii="Trebuchet MS" w:hAnsi="Trebuchet MS" w:cs="Arial"/>
          <w:sz w:val="22"/>
          <w:lang w:val="sl-SI"/>
        </w:rPr>
        <w:t>in</w:t>
      </w:r>
    </w:p>
    <w:p w:rsidR="008256AE" w:rsidRPr="00537A6A" w:rsidRDefault="008256AE" w:rsidP="00537A6A">
      <w:pPr>
        <w:spacing w:after="0" w:line="276" w:lineRule="auto"/>
        <w:rPr>
          <w:rFonts w:ascii="Trebuchet MS" w:hAnsi="Trebuchet MS" w:cs="Arial"/>
          <w:sz w:val="22"/>
          <w:lang w:val="sl-SI"/>
        </w:rPr>
      </w:pPr>
    </w:p>
    <w:p w:rsidR="008256AE" w:rsidRPr="00537A6A" w:rsidRDefault="008256AE" w:rsidP="00537A6A">
      <w:pPr>
        <w:spacing w:after="0" w:line="276" w:lineRule="auto"/>
        <w:rPr>
          <w:rFonts w:ascii="Trebuchet MS" w:hAnsi="Trebuchet MS" w:cs="Arial"/>
          <w:i/>
          <w:sz w:val="22"/>
          <w:lang w:val="sl-SI"/>
        </w:rPr>
      </w:pPr>
      <w:r w:rsidRPr="00537A6A">
        <w:rPr>
          <w:rFonts w:ascii="Trebuchet MS" w:hAnsi="Trebuchet MS" w:cs="Arial"/>
          <w:i/>
          <w:sz w:val="22"/>
          <w:lang w:val="sl-SI"/>
        </w:rPr>
        <w:t>Izvajalcem</w:t>
      </w:r>
      <w:r>
        <w:rPr>
          <w:rFonts w:ascii="Trebuchet MS" w:hAnsi="Trebuchet MS" w:cs="Arial"/>
          <w:i/>
          <w:sz w:val="22"/>
          <w:lang w:val="sl-SI"/>
        </w:rPr>
        <w:t xml:space="preserve"> št. 1</w:t>
      </w:r>
      <w:r w:rsidRPr="00537A6A">
        <w:rPr>
          <w:rFonts w:ascii="Trebuchet MS" w:hAnsi="Trebuchet MS" w:cs="Arial"/>
          <w:i/>
          <w:sz w:val="22"/>
          <w:lang w:val="sl-SI"/>
        </w:rPr>
        <w:t>:</w:t>
      </w:r>
    </w:p>
    <w:p w:rsidR="008256AE" w:rsidRPr="00537A6A" w:rsidRDefault="008256AE" w:rsidP="00537A6A">
      <w:pPr>
        <w:spacing w:after="0" w:line="276" w:lineRule="auto"/>
        <w:rPr>
          <w:rFonts w:ascii="Trebuchet MS" w:hAnsi="Trebuchet MS" w:cs="Arial"/>
          <w:i/>
          <w:sz w:val="22"/>
          <w:lang w:val="sl-SI"/>
        </w:rPr>
      </w:pPr>
      <w:r w:rsidRPr="00537A6A">
        <w:rPr>
          <w:rFonts w:ascii="Trebuchet MS" w:hAnsi="Trebuchet MS" w:cs="Arial"/>
          <w:i/>
          <w:sz w:val="22"/>
          <w:lang w:val="sl-SI"/>
        </w:rPr>
        <w:t>ki ga zastopa direktor:</w:t>
      </w:r>
    </w:p>
    <w:p w:rsidR="008256AE" w:rsidRPr="00537A6A" w:rsidRDefault="008256AE" w:rsidP="00537A6A">
      <w:pPr>
        <w:spacing w:after="0" w:line="276" w:lineRule="auto"/>
        <w:rPr>
          <w:rFonts w:ascii="Trebuchet MS" w:hAnsi="Trebuchet MS" w:cs="Arial"/>
          <w:i/>
          <w:sz w:val="22"/>
          <w:lang w:val="sl-SI"/>
        </w:rPr>
      </w:pPr>
      <w:r w:rsidRPr="00537A6A">
        <w:rPr>
          <w:rFonts w:ascii="Trebuchet MS" w:hAnsi="Trebuchet MS" w:cs="Arial"/>
          <w:i/>
          <w:sz w:val="22"/>
          <w:lang w:val="sl-SI"/>
        </w:rPr>
        <w:t>ID št. za DDV:</w:t>
      </w:r>
    </w:p>
    <w:p w:rsidR="008256AE" w:rsidRPr="00537A6A" w:rsidRDefault="008256AE" w:rsidP="00537A6A">
      <w:pPr>
        <w:spacing w:after="0" w:line="276" w:lineRule="auto"/>
        <w:rPr>
          <w:rFonts w:ascii="Trebuchet MS" w:hAnsi="Trebuchet MS" w:cs="Arial"/>
          <w:i/>
          <w:sz w:val="22"/>
          <w:lang w:val="sl-SI"/>
        </w:rPr>
      </w:pPr>
      <w:r w:rsidRPr="00537A6A">
        <w:rPr>
          <w:rFonts w:ascii="Trebuchet MS" w:hAnsi="Trebuchet MS" w:cs="Arial"/>
          <w:i/>
          <w:sz w:val="22"/>
          <w:lang w:val="sl-SI"/>
        </w:rPr>
        <w:t>matična številka:</w:t>
      </w:r>
    </w:p>
    <w:p w:rsidR="008256AE" w:rsidRPr="00537A6A" w:rsidRDefault="008256AE" w:rsidP="00537A6A">
      <w:pPr>
        <w:spacing w:after="0" w:line="276" w:lineRule="auto"/>
        <w:rPr>
          <w:rFonts w:ascii="Trebuchet MS" w:hAnsi="Trebuchet MS" w:cs="Arial"/>
          <w:i/>
          <w:sz w:val="22"/>
          <w:lang w:val="sl-SI"/>
        </w:rPr>
      </w:pPr>
      <w:r w:rsidRPr="00537A6A">
        <w:rPr>
          <w:rFonts w:ascii="Trebuchet MS" w:hAnsi="Trebuchet MS" w:cs="Arial"/>
          <w:i/>
          <w:sz w:val="22"/>
          <w:lang w:val="sl-SI"/>
        </w:rPr>
        <w:t>transakcijski račun številka:</w:t>
      </w:r>
    </w:p>
    <w:p w:rsidR="008256AE" w:rsidRPr="00537A6A" w:rsidRDefault="008256AE" w:rsidP="00537A6A">
      <w:pPr>
        <w:spacing w:after="0" w:line="276" w:lineRule="auto"/>
        <w:rPr>
          <w:rFonts w:ascii="Trebuchet MS" w:hAnsi="Trebuchet MS" w:cs="Arial"/>
          <w:i/>
          <w:sz w:val="22"/>
          <w:lang w:val="sl-SI"/>
        </w:rPr>
      </w:pPr>
      <w:r w:rsidRPr="00537A6A">
        <w:rPr>
          <w:rFonts w:ascii="Trebuchet MS" w:hAnsi="Trebuchet MS" w:cs="Arial"/>
          <w:i/>
          <w:sz w:val="22"/>
          <w:lang w:val="sl-SI"/>
        </w:rPr>
        <w:t>odprt pri banki:</w:t>
      </w:r>
    </w:p>
    <w:p w:rsidR="008256AE" w:rsidRDefault="008256AE" w:rsidP="00537A6A">
      <w:pPr>
        <w:spacing w:after="0" w:line="276" w:lineRule="auto"/>
        <w:rPr>
          <w:rFonts w:ascii="Trebuchet MS" w:hAnsi="Trebuchet MS" w:cs="Arial"/>
          <w:sz w:val="22"/>
          <w:lang w:val="sl-SI"/>
        </w:rPr>
      </w:pPr>
      <w:r w:rsidRPr="00537A6A">
        <w:rPr>
          <w:rFonts w:ascii="Trebuchet MS" w:hAnsi="Trebuchet MS" w:cs="Arial"/>
          <w:sz w:val="22"/>
          <w:lang w:val="sl-SI"/>
        </w:rPr>
        <w:t xml:space="preserve"> </w:t>
      </w:r>
    </w:p>
    <w:p w:rsidR="008256AE" w:rsidRPr="00537A6A" w:rsidRDefault="008256AE" w:rsidP="00A96819">
      <w:pPr>
        <w:spacing w:after="0" w:line="276" w:lineRule="auto"/>
        <w:rPr>
          <w:rFonts w:ascii="Trebuchet MS" w:hAnsi="Trebuchet MS" w:cs="Arial"/>
          <w:sz w:val="22"/>
          <w:lang w:val="sl-SI"/>
        </w:rPr>
      </w:pPr>
      <w:r w:rsidRPr="00537A6A">
        <w:rPr>
          <w:rFonts w:ascii="Trebuchet MS" w:hAnsi="Trebuchet MS" w:cs="Arial"/>
          <w:sz w:val="22"/>
          <w:lang w:val="sl-SI"/>
        </w:rPr>
        <w:t>in</w:t>
      </w:r>
    </w:p>
    <w:p w:rsidR="008256AE" w:rsidRPr="00537A6A" w:rsidRDefault="008256AE" w:rsidP="00A96819">
      <w:pPr>
        <w:spacing w:after="0" w:line="276" w:lineRule="auto"/>
        <w:rPr>
          <w:rFonts w:ascii="Trebuchet MS" w:hAnsi="Trebuchet MS" w:cs="Arial"/>
          <w:sz w:val="22"/>
          <w:lang w:val="sl-SI"/>
        </w:rPr>
      </w:pPr>
    </w:p>
    <w:p w:rsidR="008256AE" w:rsidRPr="00537A6A" w:rsidRDefault="008256AE" w:rsidP="00A96819">
      <w:pPr>
        <w:spacing w:after="0" w:line="276" w:lineRule="auto"/>
        <w:rPr>
          <w:rFonts w:ascii="Trebuchet MS" w:hAnsi="Trebuchet MS" w:cs="Arial"/>
          <w:i/>
          <w:sz w:val="22"/>
          <w:lang w:val="sl-SI"/>
        </w:rPr>
      </w:pPr>
      <w:r w:rsidRPr="00537A6A">
        <w:rPr>
          <w:rFonts w:ascii="Trebuchet MS" w:hAnsi="Trebuchet MS" w:cs="Arial"/>
          <w:i/>
          <w:sz w:val="22"/>
          <w:lang w:val="sl-SI"/>
        </w:rPr>
        <w:t>Izvajalcem</w:t>
      </w:r>
      <w:r>
        <w:rPr>
          <w:rFonts w:ascii="Trebuchet MS" w:hAnsi="Trebuchet MS" w:cs="Arial"/>
          <w:i/>
          <w:sz w:val="22"/>
          <w:lang w:val="sl-SI"/>
        </w:rPr>
        <w:t xml:space="preserve"> št. 2</w:t>
      </w:r>
      <w:r w:rsidRPr="00537A6A">
        <w:rPr>
          <w:rFonts w:ascii="Trebuchet MS" w:hAnsi="Trebuchet MS" w:cs="Arial"/>
          <w:i/>
          <w:sz w:val="22"/>
          <w:lang w:val="sl-SI"/>
        </w:rPr>
        <w:t>:</w:t>
      </w:r>
    </w:p>
    <w:p w:rsidR="008256AE" w:rsidRPr="00537A6A" w:rsidRDefault="008256AE" w:rsidP="00A96819">
      <w:pPr>
        <w:spacing w:after="0" w:line="276" w:lineRule="auto"/>
        <w:rPr>
          <w:rFonts w:ascii="Trebuchet MS" w:hAnsi="Trebuchet MS" w:cs="Arial"/>
          <w:i/>
          <w:sz w:val="22"/>
          <w:lang w:val="sl-SI"/>
        </w:rPr>
      </w:pPr>
      <w:r w:rsidRPr="00537A6A">
        <w:rPr>
          <w:rFonts w:ascii="Trebuchet MS" w:hAnsi="Trebuchet MS" w:cs="Arial"/>
          <w:i/>
          <w:sz w:val="22"/>
          <w:lang w:val="sl-SI"/>
        </w:rPr>
        <w:t>ki ga zastopa direktor:</w:t>
      </w:r>
    </w:p>
    <w:p w:rsidR="008256AE" w:rsidRPr="00537A6A" w:rsidRDefault="008256AE" w:rsidP="00A96819">
      <w:pPr>
        <w:spacing w:after="0" w:line="276" w:lineRule="auto"/>
        <w:rPr>
          <w:rFonts w:ascii="Trebuchet MS" w:hAnsi="Trebuchet MS" w:cs="Arial"/>
          <w:i/>
          <w:sz w:val="22"/>
          <w:lang w:val="sl-SI"/>
        </w:rPr>
      </w:pPr>
      <w:r w:rsidRPr="00537A6A">
        <w:rPr>
          <w:rFonts w:ascii="Trebuchet MS" w:hAnsi="Trebuchet MS" w:cs="Arial"/>
          <w:i/>
          <w:sz w:val="22"/>
          <w:lang w:val="sl-SI"/>
        </w:rPr>
        <w:t>ID št. za DDV:</w:t>
      </w:r>
    </w:p>
    <w:p w:rsidR="008256AE" w:rsidRPr="00537A6A" w:rsidRDefault="008256AE" w:rsidP="00A96819">
      <w:pPr>
        <w:spacing w:after="0" w:line="276" w:lineRule="auto"/>
        <w:rPr>
          <w:rFonts w:ascii="Trebuchet MS" w:hAnsi="Trebuchet MS" w:cs="Arial"/>
          <w:i/>
          <w:sz w:val="22"/>
          <w:lang w:val="sl-SI"/>
        </w:rPr>
      </w:pPr>
      <w:r w:rsidRPr="00537A6A">
        <w:rPr>
          <w:rFonts w:ascii="Trebuchet MS" w:hAnsi="Trebuchet MS" w:cs="Arial"/>
          <w:i/>
          <w:sz w:val="22"/>
          <w:lang w:val="sl-SI"/>
        </w:rPr>
        <w:t>matična številka:</w:t>
      </w:r>
    </w:p>
    <w:p w:rsidR="008256AE" w:rsidRPr="00537A6A" w:rsidRDefault="008256AE" w:rsidP="00A96819">
      <w:pPr>
        <w:spacing w:after="0" w:line="276" w:lineRule="auto"/>
        <w:rPr>
          <w:rFonts w:ascii="Trebuchet MS" w:hAnsi="Trebuchet MS" w:cs="Arial"/>
          <w:i/>
          <w:sz w:val="22"/>
          <w:lang w:val="sl-SI"/>
        </w:rPr>
      </w:pPr>
      <w:r w:rsidRPr="00537A6A">
        <w:rPr>
          <w:rFonts w:ascii="Trebuchet MS" w:hAnsi="Trebuchet MS" w:cs="Arial"/>
          <w:i/>
          <w:sz w:val="22"/>
          <w:lang w:val="sl-SI"/>
        </w:rPr>
        <w:t>transakcijski račun številka:</w:t>
      </w:r>
    </w:p>
    <w:p w:rsidR="008256AE" w:rsidRPr="00537A6A" w:rsidRDefault="008256AE" w:rsidP="00A96819">
      <w:pPr>
        <w:spacing w:after="0" w:line="276" w:lineRule="auto"/>
        <w:rPr>
          <w:rFonts w:ascii="Trebuchet MS" w:hAnsi="Trebuchet MS" w:cs="Arial"/>
          <w:i/>
          <w:sz w:val="22"/>
          <w:lang w:val="sl-SI"/>
        </w:rPr>
      </w:pPr>
      <w:r w:rsidRPr="00537A6A">
        <w:rPr>
          <w:rFonts w:ascii="Trebuchet MS" w:hAnsi="Trebuchet MS" w:cs="Arial"/>
          <w:i/>
          <w:sz w:val="22"/>
          <w:lang w:val="sl-SI"/>
        </w:rPr>
        <w:t>odprt pri banki:</w:t>
      </w:r>
    </w:p>
    <w:p w:rsidR="008256AE" w:rsidRDefault="008256AE" w:rsidP="00537A6A">
      <w:pPr>
        <w:spacing w:after="0" w:line="276" w:lineRule="auto"/>
        <w:rPr>
          <w:rFonts w:ascii="Trebuchet MS" w:hAnsi="Trebuchet MS" w:cs="Arial"/>
          <w:sz w:val="22"/>
          <w:lang w:val="sl-SI"/>
        </w:rPr>
      </w:pPr>
    </w:p>
    <w:p w:rsidR="00B668B5" w:rsidRDefault="00444D20" w:rsidP="00537A6A">
      <w:pPr>
        <w:spacing w:after="0" w:line="276" w:lineRule="auto"/>
        <w:rPr>
          <w:rFonts w:ascii="Trebuchet MS" w:hAnsi="Trebuchet MS" w:cs="Arial"/>
          <w:sz w:val="22"/>
          <w:lang w:val="sl-SI"/>
        </w:rPr>
      </w:pPr>
      <w:r>
        <w:rPr>
          <w:rFonts w:ascii="Trebuchet MS" w:hAnsi="Trebuchet MS" w:cs="Arial"/>
          <w:sz w:val="22"/>
          <w:lang w:val="sl-SI"/>
        </w:rPr>
        <w:t>in</w:t>
      </w:r>
    </w:p>
    <w:p w:rsidR="00444D20" w:rsidRDefault="00444D20" w:rsidP="00537A6A">
      <w:pPr>
        <w:spacing w:after="0" w:line="276" w:lineRule="auto"/>
        <w:rPr>
          <w:rFonts w:ascii="Trebuchet MS" w:hAnsi="Trebuchet MS" w:cs="Arial"/>
          <w:sz w:val="22"/>
          <w:lang w:val="sl-SI"/>
        </w:rPr>
      </w:pPr>
    </w:p>
    <w:p w:rsidR="00444D20" w:rsidRPr="00537A6A" w:rsidRDefault="00444D20" w:rsidP="00444D20">
      <w:pPr>
        <w:spacing w:after="0" w:line="276" w:lineRule="auto"/>
        <w:rPr>
          <w:rFonts w:ascii="Trebuchet MS" w:hAnsi="Trebuchet MS" w:cs="Arial"/>
          <w:i/>
          <w:sz w:val="22"/>
          <w:lang w:val="sl-SI"/>
        </w:rPr>
      </w:pPr>
      <w:r w:rsidRPr="00537A6A">
        <w:rPr>
          <w:rFonts w:ascii="Trebuchet MS" w:hAnsi="Trebuchet MS" w:cs="Arial"/>
          <w:i/>
          <w:sz w:val="22"/>
          <w:lang w:val="sl-SI"/>
        </w:rPr>
        <w:t>Izvajalcem</w:t>
      </w:r>
      <w:r>
        <w:rPr>
          <w:rFonts w:ascii="Trebuchet MS" w:hAnsi="Trebuchet MS" w:cs="Arial"/>
          <w:i/>
          <w:sz w:val="22"/>
          <w:lang w:val="sl-SI"/>
        </w:rPr>
        <w:t xml:space="preserve"> št. 3</w:t>
      </w:r>
      <w:r w:rsidRPr="00537A6A">
        <w:rPr>
          <w:rFonts w:ascii="Trebuchet MS" w:hAnsi="Trebuchet MS" w:cs="Arial"/>
          <w:i/>
          <w:sz w:val="22"/>
          <w:lang w:val="sl-SI"/>
        </w:rPr>
        <w:t>:</w:t>
      </w:r>
    </w:p>
    <w:p w:rsidR="00444D20" w:rsidRPr="00537A6A" w:rsidRDefault="00444D20" w:rsidP="00444D20">
      <w:pPr>
        <w:spacing w:after="0" w:line="276" w:lineRule="auto"/>
        <w:rPr>
          <w:rFonts w:ascii="Trebuchet MS" w:hAnsi="Trebuchet MS" w:cs="Arial"/>
          <w:i/>
          <w:sz w:val="22"/>
          <w:lang w:val="sl-SI"/>
        </w:rPr>
      </w:pPr>
      <w:r w:rsidRPr="00537A6A">
        <w:rPr>
          <w:rFonts w:ascii="Trebuchet MS" w:hAnsi="Trebuchet MS" w:cs="Arial"/>
          <w:i/>
          <w:sz w:val="22"/>
          <w:lang w:val="sl-SI"/>
        </w:rPr>
        <w:t>ki ga zastopa direktor:</w:t>
      </w:r>
    </w:p>
    <w:p w:rsidR="00444D20" w:rsidRPr="00537A6A" w:rsidRDefault="00444D20" w:rsidP="00444D20">
      <w:pPr>
        <w:spacing w:after="0" w:line="276" w:lineRule="auto"/>
        <w:rPr>
          <w:rFonts w:ascii="Trebuchet MS" w:hAnsi="Trebuchet MS" w:cs="Arial"/>
          <w:i/>
          <w:sz w:val="22"/>
          <w:lang w:val="sl-SI"/>
        </w:rPr>
      </w:pPr>
      <w:r w:rsidRPr="00537A6A">
        <w:rPr>
          <w:rFonts w:ascii="Trebuchet MS" w:hAnsi="Trebuchet MS" w:cs="Arial"/>
          <w:i/>
          <w:sz w:val="22"/>
          <w:lang w:val="sl-SI"/>
        </w:rPr>
        <w:t>ID št. za DDV:</w:t>
      </w:r>
    </w:p>
    <w:p w:rsidR="00444D20" w:rsidRPr="00537A6A" w:rsidRDefault="00444D20" w:rsidP="00444D20">
      <w:pPr>
        <w:spacing w:after="0" w:line="276" w:lineRule="auto"/>
        <w:rPr>
          <w:rFonts w:ascii="Trebuchet MS" w:hAnsi="Trebuchet MS" w:cs="Arial"/>
          <w:i/>
          <w:sz w:val="22"/>
          <w:lang w:val="sl-SI"/>
        </w:rPr>
      </w:pPr>
      <w:r w:rsidRPr="00537A6A">
        <w:rPr>
          <w:rFonts w:ascii="Trebuchet MS" w:hAnsi="Trebuchet MS" w:cs="Arial"/>
          <w:i/>
          <w:sz w:val="22"/>
          <w:lang w:val="sl-SI"/>
        </w:rPr>
        <w:t>matična številka:</w:t>
      </w:r>
    </w:p>
    <w:p w:rsidR="00444D20" w:rsidRPr="00537A6A" w:rsidRDefault="00444D20" w:rsidP="00444D20">
      <w:pPr>
        <w:spacing w:after="0" w:line="276" w:lineRule="auto"/>
        <w:rPr>
          <w:rFonts w:ascii="Trebuchet MS" w:hAnsi="Trebuchet MS" w:cs="Arial"/>
          <w:i/>
          <w:sz w:val="22"/>
          <w:lang w:val="sl-SI"/>
        </w:rPr>
      </w:pPr>
      <w:r w:rsidRPr="00537A6A">
        <w:rPr>
          <w:rFonts w:ascii="Trebuchet MS" w:hAnsi="Trebuchet MS" w:cs="Arial"/>
          <w:i/>
          <w:sz w:val="22"/>
          <w:lang w:val="sl-SI"/>
        </w:rPr>
        <w:t>transakcijski račun številka:</w:t>
      </w:r>
    </w:p>
    <w:p w:rsidR="00444D20" w:rsidRDefault="00444D20" w:rsidP="00444D20">
      <w:pPr>
        <w:spacing w:after="0" w:line="276" w:lineRule="auto"/>
        <w:rPr>
          <w:rFonts w:ascii="Trebuchet MS" w:hAnsi="Trebuchet MS" w:cs="Arial"/>
          <w:i/>
          <w:sz w:val="22"/>
          <w:lang w:val="sl-SI"/>
        </w:rPr>
      </w:pPr>
      <w:r w:rsidRPr="00537A6A">
        <w:rPr>
          <w:rFonts w:ascii="Trebuchet MS" w:hAnsi="Trebuchet MS" w:cs="Arial"/>
          <w:i/>
          <w:sz w:val="22"/>
          <w:lang w:val="sl-SI"/>
        </w:rPr>
        <w:t>odprt pri banki:</w:t>
      </w:r>
    </w:p>
    <w:p w:rsidR="00444D20" w:rsidRDefault="00444D20" w:rsidP="00444D20">
      <w:pPr>
        <w:spacing w:after="0" w:line="276" w:lineRule="auto"/>
        <w:rPr>
          <w:rFonts w:ascii="Trebuchet MS" w:hAnsi="Trebuchet MS" w:cs="Arial"/>
          <w:i/>
          <w:sz w:val="22"/>
          <w:lang w:val="sl-SI"/>
        </w:rPr>
      </w:pPr>
      <w:r>
        <w:rPr>
          <w:rFonts w:ascii="Trebuchet MS" w:hAnsi="Trebuchet MS" w:cs="Arial"/>
          <w:i/>
          <w:sz w:val="22"/>
          <w:lang w:val="sl-SI"/>
        </w:rPr>
        <w:lastRenderedPageBreak/>
        <w:t>in</w:t>
      </w:r>
    </w:p>
    <w:p w:rsidR="00444D20" w:rsidRPr="00537A6A" w:rsidRDefault="00444D20" w:rsidP="00444D20">
      <w:pPr>
        <w:spacing w:after="0" w:line="276" w:lineRule="auto"/>
        <w:rPr>
          <w:rFonts w:ascii="Trebuchet MS" w:hAnsi="Trebuchet MS" w:cs="Arial"/>
          <w:i/>
          <w:sz w:val="22"/>
          <w:lang w:val="sl-SI"/>
        </w:rPr>
      </w:pPr>
    </w:p>
    <w:p w:rsidR="00444D20" w:rsidRPr="00537A6A" w:rsidRDefault="00444D20" w:rsidP="00444D20">
      <w:pPr>
        <w:spacing w:after="0" w:line="276" w:lineRule="auto"/>
        <w:rPr>
          <w:rFonts w:ascii="Trebuchet MS" w:hAnsi="Trebuchet MS" w:cs="Arial"/>
          <w:i/>
          <w:sz w:val="22"/>
          <w:lang w:val="sl-SI"/>
        </w:rPr>
      </w:pPr>
      <w:r w:rsidRPr="00537A6A">
        <w:rPr>
          <w:rFonts w:ascii="Trebuchet MS" w:hAnsi="Trebuchet MS" w:cs="Arial"/>
          <w:i/>
          <w:sz w:val="22"/>
          <w:lang w:val="sl-SI"/>
        </w:rPr>
        <w:t>Izvajalcem</w:t>
      </w:r>
      <w:r>
        <w:rPr>
          <w:rFonts w:ascii="Trebuchet MS" w:hAnsi="Trebuchet MS" w:cs="Arial"/>
          <w:i/>
          <w:sz w:val="22"/>
          <w:lang w:val="sl-SI"/>
        </w:rPr>
        <w:t xml:space="preserve"> št. 4</w:t>
      </w:r>
      <w:r w:rsidRPr="00537A6A">
        <w:rPr>
          <w:rFonts w:ascii="Trebuchet MS" w:hAnsi="Trebuchet MS" w:cs="Arial"/>
          <w:i/>
          <w:sz w:val="22"/>
          <w:lang w:val="sl-SI"/>
        </w:rPr>
        <w:t>:</w:t>
      </w:r>
    </w:p>
    <w:p w:rsidR="00444D20" w:rsidRPr="00537A6A" w:rsidRDefault="00444D20" w:rsidP="00444D20">
      <w:pPr>
        <w:spacing w:after="0" w:line="276" w:lineRule="auto"/>
        <w:rPr>
          <w:rFonts w:ascii="Trebuchet MS" w:hAnsi="Trebuchet MS" w:cs="Arial"/>
          <w:i/>
          <w:sz w:val="22"/>
          <w:lang w:val="sl-SI"/>
        </w:rPr>
      </w:pPr>
      <w:r w:rsidRPr="00537A6A">
        <w:rPr>
          <w:rFonts w:ascii="Trebuchet MS" w:hAnsi="Trebuchet MS" w:cs="Arial"/>
          <w:i/>
          <w:sz w:val="22"/>
          <w:lang w:val="sl-SI"/>
        </w:rPr>
        <w:t>ki ga zastopa direktor:</w:t>
      </w:r>
    </w:p>
    <w:p w:rsidR="00444D20" w:rsidRPr="00537A6A" w:rsidRDefault="00444D20" w:rsidP="00444D20">
      <w:pPr>
        <w:spacing w:after="0" w:line="276" w:lineRule="auto"/>
        <w:rPr>
          <w:rFonts w:ascii="Trebuchet MS" w:hAnsi="Trebuchet MS" w:cs="Arial"/>
          <w:i/>
          <w:sz w:val="22"/>
          <w:lang w:val="sl-SI"/>
        </w:rPr>
      </w:pPr>
      <w:r w:rsidRPr="00537A6A">
        <w:rPr>
          <w:rFonts w:ascii="Trebuchet MS" w:hAnsi="Trebuchet MS" w:cs="Arial"/>
          <w:i/>
          <w:sz w:val="22"/>
          <w:lang w:val="sl-SI"/>
        </w:rPr>
        <w:t>ID št. za DDV:</w:t>
      </w:r>
    </w:p>
    <w:p w:rsidR="00444D20" w:rsidRPr="00537A6A" w:rsidRDefault="00444D20" w:rsidP="00444D20">
      <w:pPr>
        <w:spacing w:after="0" w:line="276" w:lineRule="auto"/>
        <w:rPr>
          <w:rFonts w:ascii="Trebuchet MS" w:hAnsi="Trebuchet MS" w:cs="Arial"/>
          <w:i/>
          <w:sz w:val="22"/>
          <w:lang w:val="sl-SI"/>
        </w:rPr>
      </w:pPr>
      <w:r w:rsidRPr="00537A6A">
        <w:rPr>
          <w:rFonts w:ascii="Trebuchet MS" w:hAnsi="Trebuchet MS" w:cs="Arial"/>
          <w:i/>
          <w:sz w:val="22"/>
          <w:lang w:val="sl-SI"/>
        </w:rPr>
        <w:t>matična številka:</w:t>
      </w:r>
    </w:p>
    <w:p w:rsidR="00444D20" w:rsidRPr="00537A6A" w:rsidRDefault="00444D20" w:rsidP="00444D20">
      <w:pPr>
        <w:spacing w:after="0" w:line="276" w:lineRule="auto"/>
        <w:rPr>
          <w:rFonts w:ascii="Trebuchet MS" w:hAnsi="Trebuchet MS" w:cs="Arial"/>
          <w:i/>
          <w:sz w:val="22"/>
          <w:lang w:val="sl-SI"/>
        </w:rPr>
      </w:pPr>
      <w:r w:rsidRPr="00537A6A">
        <w:rPr>
          <w:rFonts w:ascii="Trebuchet MS" w:hAnsi="Trebuchet MS" w:cs="Arial"/>
          <w:i/>
          <w:sz w:val="22"/>
          <w:lang w:val="sl-SI"/>
        </w:rPr>
        <w:t>transakcijski račun številka:</w:t>
      </w:r>
    </w:p>
    <w:p w:rsidR="00444D20" w:rsidRDefault="00444D20" w:rsidP="00444D20">
      <w:pPr>
        <w:spacing w:after="0" w:line="276" w:lineRule="auto"/>
        <w:rPr>
          <w:rFonts w:ascii="Trebuchet MS" w:hAnsi="Trebuchet MS" w:cs="Arial"/>
          <w:i/>
          <w:sz w:val="22"/>
          <w:lang w:val="sl-SI"/>
        </w:rPr>
      </w:pPr>
      <w:r w:rsidRPr="00537A6A">
        <w:rPr>
          <w:rFonts w:ascii="Trebuchet MS" w:hAnsi="Trebuchet MS" w:cs="Arial"/>
          <w:i/>
          <w:sz w:val="22"/>
          <w:lang w:val="sl-SI"/>
        </w:rPr>
        <w:t>odprt pri banki:</w:t>
      </w:r>
    </w:p>
    <w:p w:rsidR="00444D20" w:rsidRPr="00537A6A" w:rsidRDefault="00444D20" w:rsidP="00444D20">
      <w:pPr>
        <w:spacing w:after="0" w:line="276" w:lineRule="auto"/>
        <w:rPr>
          <w:rFonts w:ascii="Trebuchet MS" w:hAnsi="Trebuchet MS" w:cs="Arial"/>
          <w:sz w:val="22"/>
          <w:lang w:val="sl-SI"/>
        </w:rPr>
      </w:pPr>
    </w:p>
    <w:p w:rsidR="00444D20" w:rsidRPr="00537A6A" w:rsidRDefault="00444D20" w:rsidP="00537A6A">
      <w:pPr>
        <w:spacing w:after="0" w:line="276" w:lineRule="auto"/>
        <w:rPr>
          <w:rFonts w:ascii="Trebuchet MS" w:hAnsi="Trebuchet MS" w:cs="Arial"/>
          <w:sz w:val="22"/>
          <w:lang w:val="sl-SI"/>
        </w:rPr>
      </w:pPr>
    </w:p>
    <w:p w:rsidR="008256AE" w:rsidRPr="00A96819" w:rsidRDefault="008256AE" w:rsidP="00A96819">
      <w:pPr>
        <w:spacing w:after="0" w:line="276" w:lineRule="auto"/>
        <w:jc w:val="center"/>
        <w:rPr>
          <w:rFonts w:ascii="Trebuchet MS" w:hAnsi="Trebuchet MS" w:cs="Arial"/>
          <w:b/>
          <w:sz w:val="22"/>
          <w:lang w:val="sl-SI"/>
        </w:rPr>
      </w:pPr>
      <w:r w:rsidRPr="00A96819">
        <w:rPr>
          <w:rFonts w:ascii="Trebuchet MS" w:hAnsi="Trebuchet MS" w:cs="Arial"/>
          <w:b/>
          <w:sz w:val="22"/>
          <w:lang w:val="sl-SI"/>
        </w:rPr>
        <w:t>UVODNE  DOLOČBE</w:t>
      </w:r>
    </w:p>
    <w:p w:rsidR="008256AE" w:rsidRPr="00A96819" w:rsidRDefault="008256AE" w:rsidP="00A96819">
      <w:pPr>
        <w:spacing w:after="0" w:line="276" w:lineRule="auto"/>
        <w:jc w:val="center"/>
        <w:rPr>
          <w:rFonts w:ascii="Trebuchet MS" w:hAnsi="Trebuchet MS" w:cs="Arial"/>
          <w:b/>
          <w:sz w:val="22"/>
          <w:lang w:val="sl-SI"/>
        </w:rPr>
      </w:pPr>
    </w:p>
    <w:p w:rsidR="008256AE" w:rsidRPr="00A96819" w:rsidRDefault="008256AE" w:rsidP="00A96819">
      <w:pPr>
        <w:spacing w:after="0" w:line="276" w:lineRule="auto"/>
        <w:jc w:val="center"/>
        <w:rPr>
          <w:rFonts w:ascii="Trebuchet MS" w:hAnsi="Trebuchet MS" w:cs="Arial"/>
          <w:b/>
          <w:sz w:val="22"/>
          <w:lang w:val="sl-SI"/>
        </w:rPr>
      </w:pPr>
      <w:r w:rsidRPr="00A96819">
        <w:rPr>
          <w:rFonts w:ascii="Trebuchet MS" w:hAnsi="Trebuchet MS" w:cs="Arial"/>
          <w:b/>
          <w:sz w:val="22"/>
          <w:lang w:val="sl-SI"/>
        </w:rPr>
        <w:t>1. člen</w:t>
      </w:r>
    </w:p>
    <w:p w:rsidR="008256AE" w:rsidRPr="00537A6A" w:rsidRDefault="008256AE" w:rsidP="00A96819">
      <w:pPr>
        <w:spacing w:after="0" w:line="276" w:lineRule="auto"/>
        <w:jc w:val="both"/>
        <w:rPr>
          <w:rFonts w:ascii="Trebuchet MS" w:hAnsi="Trebuchet MS" w:cs="Arial"/>
          <w:sz w:val="22"/>
          <w:lang w:val="sl-SI"/>
        </w:rPr>
      </w:pPr>
      <w:r>
        <w:rPr>
          <w:rFonts w:ascii="Trebuchet MS" w:hAnsi="Trebuchet MS" w:cs="Arial"/>
          <w:sz w:val="22"/>
          <w:lang w:val="sl-SI"/>
        </w:rPr>
        <w:t xml:space="preserve"> </w:t>
      </w:r>
    </w:p>
    <w:p w:rsidR="008256AE" w:rsidRDefault="008256AE" w:rsidP="00A96819">
      <w:pPr>
        <w:spacing w:after="0" w:line="276" w:lineRule="auto"/>
        <w:jc w:val="both"/>
        <w:rPr>
          <w:rFonts w:ascii="Trebuchet MS" w:hAnsi="Trebuchet MS" w:cs="Arial"/>
          <w:sz w:val="22"/>
          <w:lang w:val="sl-SI"/>
        </w:rPr>
      </w:pPr>
      <w:r w:rsidRPr="00537A6A">
        <w:rPr>
          <w:rFonts w:ascii="Trebuchet MS" w:hAnsi="Trebuchet MS" w:cs="Arial"/>
          <w:sz w:val="22"/>
          <w:lang w:val="sl-SI"/>
        </w:rPr>
        <w:t>Strank</w:t>
      </w:r>
      <w:r>
        <w:rPr>
          <w:rFonts w:ascii="Trebuchet MS" w:hAnsi="Trebuchet MS" w:cs="Arial"/>
          <w:sz w:val="22"/>
          <w:lang w:val="sl-SI"/>
        </w:rPr>
        <w:t>e</w:t>
      </w:r>
      <w:r w:rsidRPr="00537A6A">
        <w:rPr>
          <w:rFonts w:ascii="Trebuchet MS" w:hAnsi="Trebuchet MS" w:cs="Arial"/>
          <w:sz w:val="22"/>
          <w:lang w:val="sl-SI"/>
        </w:rPr>
        <w:t xml:space="preserve"> okvirnega sporazuma uvodoma ugotavlja</w:t>
      </w:r>
      <w:r>
        <w:rPr>
          <w:rFonts w:ascii="Trebuchet MS" w:hAnsi="Trebuchet MS" w:cs="Arial"/>
          <w:sz w:val="22"/>
          <w:lang w:val="sl-SI"/>
        </w:rPr>
        <w:t>jo</w:t>
      </w:r>
      <w:r w:rsidRPr="00537A6A">
        <w:rPr>
          <w:rFonts w:ascii="Trebuchet MS" w:hAnsi="Trebuchet MS" w:cs="Arial"/>
          <w:sz w:val="22"/>
          <w:lang w:val="sl-SI"/>
        </w:rPr>
        <w:t>, da sklepa</w:t>
      </w:r>
      <w:r>
        <w:rPr>
          <w:rFonts w:ascii="Trebuchet MS" w:hAnsi="Trebuchet MS" w:cs="Arial"/>
          <w:sz w:val="22"/>
          <w:lang w:val="sl-SI"/>
        </w:rPr>
        <w:t>jo</w:t>
      </w:r>
      <w:r w:rsidRPr="00537A6A">
        <w:rPr>
          <w:rFonts w:ascii="Trebuchet MS" w:hAnsi="Trebuchet MS" w:cs="Arial"/>
          <w:sz w:val="22"/>
          <w:lang w:val="sl-SI"/>
        </w:rPr>
        <w:t xml:space="preserve"> ta okvirni sporazum na podlagi izvedenega postopka oddaje javnega naročila za izvedbo organizacije letalskih prevozov in dobavo letalskih vozovnic ter najem avtomobilov za obdobje treh let, št. ………………., v katerem je naročnik izbral izvajalca za izvedbo predmeta tega okvirne</w:t>
      </w:r>
      <w:r>
        <w:rPr>
          <w:rFonts w:ascii="Trebuchet MS" w:hAnsi="Trebuchet MS" w:cs="Arial"/>
          <w:sz w:val="22"/>
          <w:lang w:val="sl-SI"/>
        </w:rPr>
        <w:t xml:space="preserve">ga sporazuma na podlagi pogojev, </w:t>
      </w:r>
      <w:r w:rsidRPr="00537A6A">
        <w:rPr>
          <w:rFonts w:ascii="Trebuchet MS" w:hAnsi="Trebuchet MS" w:cs="Arial"/>
          <w:sz w:val="22"/>
          <w:lang w:val="sl-SI"/>
        </w:rPr>
        <w:t>določenih v razpisni dokumentaciji z dne ………. t</w:t>
      </w:r>
      <w:r>
        <w:rPr>
          <w:rFonts w:ascii="Trebuchet MS" w:hAnsi="Trebuchet MS" w:cs="Arial"/>
          <w:sz w:val="22"/>
          <w:lang w:val="sl-SI"/>
        </w:rPr>
        <w:t xml:space="preserve">er na podlagi </w:t>
      </w:r>
      <w:r w:rsidRPr="00D56108">
        <w:rPr>
          <w:rFonts w:ascii="Trebuchet MS" w:hAnsi="Trebuchet MS" w:cs="Arial"/>
          <w:sz w:val="22"/>
          <w:lang w:val="sl-SI"/>
        </w:rPr>
        <w:t xml:space="preserve">prijav </w:t>
      </w:r>
      <w:r>
        <w:rPr>
          <w:rFonts w:ascii="Trebuchet MS" w:hAnsi="Trebuchet MS" w:cs="Arial"/>
          <w:sz w:val="22"/>
          <w:lang w:val="sl-SI"/>
        </w:rPr>
        <w:t>izvajalca.</w:t>
      </w:r>
    </w:p>
    <w:p w:rsidR="003827A9" w:rsidRPr="00537A6A" w:rsidRDefault="003827A9" w:rsidP="00A96819">
      <w:pPr>
        <w:spacing w:after="0" w:line="276" w:lineRule="auto"/>
        <w:jc w:val="both"/>
        <w:rPr>
          <w:rFonts w:ascii="Trebuchet MS" w:hAnsi="Trebuchet MS" w:cs="Arial"/>
          <w:sz w:val="22"/>
          <w:lang w:val="sl-SI"/>
        </w:rPr>
      </w:pPr>
    </w:p>
    <w:p w:rsidR="008256AE" w:rsidRPr="00A96819" w:rsidRDefault="008256AE" w:rsidP="00A96819">
      <w:pPr>
        <w:spacing w:after="0" w:line="276" w:lineRule="auto"/>
        <w:jc w:val="center"/>
        <w:rPr>
          <w:rFonts w:ascii="Trebuchet MS" w:hAnsi="Trebuchet MS" w:cs="Arial"/>
          <w:b/>
          <w:sz w:val="22"/>
          <w:lang w:val="sl-SI"/>
        </w:rPr>
      </w:pPr>
      <w:r w:rsidRPr="00A96819">
        <w:rPr>
          <w:rFonts w:ascii="Trebuchet MS" w:hAnsi="Trebuchet MS" w:cs="Arial"/>
          <w:b/>
          <w:sz w:val="22"/>
          <w:lang w:val="sl-SI"/>
        </w:rPr>
        <w:t>PREDMET IN OBSEG OKVIRNEGA SPORAZUMA</w:t>
      </w:r>
    </w:p>
    <w:p w:rsidR="008256AE" w:rsidRPr="00A96819" w:rsidRDefault="008256AE" w:rsidP="00A96819">
      <w:pPr>
        <w:spacing w:after="0" w:line="276" w:lineRule="auto"/>
        <w:jc w:val="center"/>
        <w:rPr>
          <w:rFonts w:ascii="Trebuchet MS" w:hAnsi="Trebuchet MS" w:cs="Arial"/>
          <w:b/>
          <w:sz w:val="22"/>
          <w:lang w:val="sl-SI"/>
        </w:rPr>
      </w:pPr>
    </w:p>
    <w:p w:rsidR="008256AE" w:rsidRPr="00A96819" w:rsidRDefault="008256AE" w:rsidP="00A96819">
      <w:pPr>
        <w:spacing w:after="0" w:line="276" w:lineRule="auto"/>
        <w:jc w:val="center"/>
        <w:rPr>
          <w:rFonts w:ascii="Trebuchet MS" w:hAnsi="Trebuchet MS" w:cs="Arial"/>
          <w:b/>
          <w:sz w:val="22"/>
          <w:lang w:val="sl-SI"/>
        </w:rPr>
      </w:pPr>
      <w:r w:rsidRPr="00A96819">
        <w:rPr>
          <w:rFonts w:ascii="Trebuchet MS" w:hAnsi="Trebuchet MS" w:cs="Arial"/>
          <w:b/>
          <w:sz w:val="22"/>
          <w:lang w:val="sl-SI"/>
        </w:rPr>
        <w:t>2. člen</w:t>
      </w:r>
    </w:p>
    <w:p w:rsidR="008256AE" w:rsidRPr="008F6829" w:rsidRDefault="008256AE" w:rsidP="008F6829">
      <w:pPr>
        <w:spacing w:after="0" w:line="276" w:lineRule="auto"/>
        <w:rPr>
          <w:rFonts w:ascii="Trebuchet MS" w:hAnsi="Trebuchet MS" w:cs="Arial"/>
          <w:sz w:val="22"/>
          <w:lang w:val="sl-SI"/>
        </w:rPr>
      </w:pPr>
      <w:r>
        <w:rPr>
          <w:rFonts w:ascii="Trebuchet MS" w:hAnsi="Trebuchet MS" w:cs="Arial"/>
          <w:sz w:val="22"/>
          <w:lang w:val="sl-SI"/>
        </w:rPr>
        <w:t xml:space="preserve"> </w:t>
      </w: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Pogodbene stranke s tem okvirnim sporazumom določajo pravila in postopek, po katerem bo naročnik pri pogodbenih strankah sukcesivno v skladu s svojimi potrebami naročal dobavo letalskih kart za posamične destinacije</w:t>
      </w:r>
      <w:r>
        <w:rPr>
          <w:rFonts w:ascii="Trebuchet MS" w:hAnsi="Trebuchet MS" w:cs="Arial"/>
          <w:sz w:val="22"/>
          <w:lang w:val="sl-SI"/>
        </w:rPr>
        <w:t>/vozil</w:t>
      </w:r>
      <w:r w:rsidRPr="008F6829">
        <w:rPr>
          <w:rFonts w:ascii="Trebuchet MS" w:hAnsi="Trebuchet MS" w:cs="Arial"/>
          <w:sz w:val="22"/>
          <w:lang w:val="sl-SI"/>
        </w:rPr>
        <w:t>.</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Stranke okvirnega sporazuma bodo po naročilu naročnika zagotavljale letalske karte</w:t>
      </w:r>
      <w:r>
        <w:rPr>
          <w:rFonts w:ascii="Trebuchet MS" w:hAnsi="Trebuchet MS" w:cs="Arial"/>
          <w:sz w:val="22"/>
          <w:lang w:val="sl-SI"/>
        </w:rPr>
        <w:t>/najem vozil</w:t>
      </w:r>
      <w:r w:rsidRPr="008F6829">
        <w:rPr>
          <w:rFonts w:ascii="Trebuchet MS" w:hAnsi="Trebuchet MS" w:cs="Arial"/>
          <w:sz w:val="22"/>
          <w:lang w:val="sl-SI"/>
        </w:rPr>
        <w:t xml:space="preserve"> na način, kot je to opredeljeno v zadevnem okvirnem sporazumu. Naročnik pa bo za dobavljene karte plačeval skladno z določili te pogodbe.</w:t>
      </w:r>
    </w:p>
    <w:p w:rsidR="008256AE" w:rsidRPr="008F6829" w:rsidRDefault="008256AE" w:rsidP="008F6829">
      <w:pPr>
        <w:spacing w:after="0" w:line="276" w:lineRule="auto"/>
        <w:jc w:val="both"/>
        <w:rPr>
          <w:rFonts w:ascii="Trebuchet MS" w:hAnsi="Trebuchet MS" w:cs="Arial"/>
          <w:sz w:val="22"/>
          <w:lang w:val="sl-SI"/>
        </w:rPr>
      </w:pPr>
    </w:p>
    <w:p w:rsidR="008256AE" w:rsidRDefault="008256AE" w:rsidP="008F6829">
      <w:pPr>
        <w:spacing w:after="0" w:line="276" w:lineRule="auto"/>
        <w:jc w:val="center"/>
        <w:rPr>
          <w:rFonts w:ascii="Trebuchet MS" w:hAnsi="Trebuchet MS" w:cs="Arial"/>
          <w:b/>
          <w:sz w:val="22"/>
          <w:lang w:val="sl-SI"/>
        </w:rPr>
      </w:pPr>
      <w:r w:rsidRPr="008F6829">
        <w:rPr>
          <w:rFonts w:ascii="Trebuchet MS" w:hAnsi="Trebuchet MS" w:cs="Arial"/>
          <w:b/>
          <w:sz w:val="22"/>
          <w:lang w:val="sl-SI"/>
        </w:rPr>
        <w:t>SPLOŠNI POGOJI IZVAJANJA OKVIRNEGA SPORAZUMA</w:t>
      </w:r>
    </w:p>
    <w:p w:rsidR="00424F02" w:rsidRPr="008F6829" w:rsidRDefault="00424F02" w:rsidP="008F6829">
      <w:pPr>
        <w:spacing w:after="0" w:line="276" w:lineRule="auto"/>
        <w:jc w:val="center"/>
        <w:rPr>
          <w:rFonts w:ascii="Trebuchet MS" w:hAnsi="Trebuchet MS" w:cs="Arial"/>
          <w:b/>
          <w:sz w:val="22"/>
          <w:lang w:val="sl-SI"/>
        </w:rPr>
      </w:pPr>
    </w:p>
    <w:p w:rsidR="008256AE" w:rsidRPr="008F6829" w:rsidRDefault="008256AE" w:rsidP="008F6829">
      <w:pPr>
        <w:spacing w:after="0" w:line="276" w:lineRule="auto"/>
        <w:jc w:val="center"/>
        <w:rPr>
          <w:rFonts w:ascii="Trebuchet MS" w:hAnsi="Trebuchet MS" w:cs="Arial"/>
          <w:b/>
          <w:sz w:val="22"/>
          <w:lang w:val="sl-SI"/>
        </w:rPr>
      </w:pPr>
      <w:r w:rsidRPr="008F6829">
        <w:rPr>
          <w:rFonts w:ascii="Trebuchet MS" w:hAnsi="Trebuchet MS" w:cs="Arial"/>
          <w:b/>
          <w:sz w:val="22"/>
          <w:lang w:val="sl-SI"/>
        </w:rPr>
        <w:t>3. člen</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bookmarkStart w:id="124" w:name="_Hlk58918371"/>
      <w:r w:rsidRPr="008F6829">
        <w:rPr>
          <w:rFonts w:ascii="Trebuchet MS" w:hAnsi="Trebuchet MS" w:cs="Arial"/>
          <w:sz w:val="22"/>
          <w:lang w:val="sl-SI"/>
        </w:rPr>
        <w:t>Na podlagi okvirnega sporazuma bo naročnik, ko se bo pojavila potreba po nakupu letalskih kart za posamično destinacijo</w:t>
      </w:r>
      <w:r>
        <w:rPr>
          <w:rFonts w:ascii="Trebuchet MS" w:hAnsi="Trebuchet MS" w:cs="Arial"/>
          <w:sz w:val="22"/>
          <w:lang w:val="sl-SI"/>
        </w:rPr>
        <w:t>/najemu vozil</w:t>
      </w:r>
      <w:r w:rsidRPr="008F6829">
        <w:rPr>
          <w:rFonts w:ascii="Trebuchet MS" w:hAnsi="Trebuchet MS" w:cs="Arial"/>
          <w:sz w:val="22"/>
          <w:lang w:val="sl-SI"/>
        </w:rPr>
        <w:t>, povabil vse stranke okvirnega sporazuma, da podajo ponudbe za konkretno destinacijo</w:t>
      </w:r>
      <w:r>
        <w:rPr>
          <w:rFonts w:ascii="Trebuchet MS" w:hAnsi="Trebuchet MS" w:cs="Arial"/>
          <w:sz w:val="22"/>
          <w:lang w:val="sl-SI"/>
        </w:rPr>
        <w:t>/najem vozila</w:t>
      </w:r>
      <w:r w:rsidR="00865FFB">
        <w:rPr>
          <w:rFonts w:ascii="Trebuchet MS" w:hAnsi="Trebuchet MS" w:cs="Arial"/>
          <w:sz w:val="22"/>
          <w:lang w:val="sl-SI"/>
        </w:rPr>
        <w:t>, v skladu z zahtevami naročnika.</w:t>
      </w:r>
      <w:r w:rsidRPr="008F6829">
        <w:rPr>
          <w:rFonts w:ascii="Trebuchet MS" w:hAnsi="Trebuchet MS" w:cs="Arial"/>
          <w:sz w:val="22"/>
          <w:lang w:val="sl-SI"/>
        </w:rPr>
        <w:t xml:space="preserve"> Naročniku bo letalsko karto za posamično destinacijo</w:t>
      </w:r>
      <w:r>
        <w:rPr>
          <w:rFonts w:ascii="Trebuchet MS" w:hAnsi="Trebuchet MS" w:cs="Arial"/>
          <w:sz w:val="22"/>
          <w:lang w:val="sl-SI"/>
        </w:rPr>
        <w:t>/najem vozila</w:t>
      </w:r>
      <w:r w:rsidRPr="008F6829">
        <w:rPr>
          <w:rFonts w:ascii="Trebuchet MS" w:hAnsi="Trebuchet MS" w:cs="Arial"/>
          <w:sz w:val="22"/>
          <w:lang w:val="sl-SI"/>
        </w:rPr>
        <w:t xml:space="preserve"> po naročilu naročnika zagotovila tista stranka okvirnega sporazuma, ki bo ponudila najnižjo ceno letalske karte za to destinacijo</w:t>
      </w:r>
      <w:r>
        <w:rPr>
          <w:rFonts w:ascii="Trebuchet MS" w:hAnsi="Trebuchet MS" w:cs="Arial"/>
          <w:sz w:val="22"/>
          <w:lang w:val="sl-SI"/>
        </w:rPr>
        <w:t>/najema vozila</w:t>
      </w:r>
      <w:r w:rsidR="00865FFB">
        <w:rPr>
          <w:rFonts w:ascii="Trebuchet MS" w:hAnsi="Trebuchet MS" w:cs="Arial"/>
          <w:sz w:val="22"/>
          <w:lang w:val="sl-SI"/>
        </w:rPr>
        <w:t>, v skladu z zahtevami naročnika.</w:t>
      </w:r>
    </w:p>
    <w:bookmarkEnd w:id="124"/>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Naročnik na podlagi zadevnega okvirnega sporazuma ni zavezan, da bo pri katerikoli stranki okvirnega sporazuma kupil kakršnokoli količino letalskih kart</w:t>
      </w:r>
      <w:r>
        <w:rPr>
          <w:rFonts w:ascii="Trebuchet MS" w:hAnsi="Trebuchet MS" w:cs="Arial"/>
          <w:sz w:val="22"/>
          <w:lang w:val="sl-SI"/>
        </w:rPr>
        <w:t>/najema vozil</w:t>
      </w:r>
      <w:r w:rsidRPr="008F6829">
        <w:rPr>
          <w:rFonts w:ascii="Trebuchet MS" w:hAnsi="Trebuchet MS" w:cs="Arial"/>
          <w:sz w:val="22"/>
          <w:lang w:val="sl-SI"/>
        </w:rPr>
        <w:t xml:space="preserve">. </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lastRenderedPageBreak/>
        <w:t>Naročnik si pridržuje pravico, da posameznega naročila ne izvede, ali da obseg naročila zmanjša tudi, če je že izbral najugodnejšega ponudnika.</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Naročnik si pridržuje pravico, da letalske karte kupuje</w:t>
      </w:r>
      <w:r>
        <w:rPr>
          <w:rFonts w:ascii="Trebuchet MS" w:hAnsi="Trebuchet MS" w:cs="Arial"/>
          <w:sz w:val="22"/>
          <w:lang w:val="sl-SI"/>
        </w:rPr>
        <w:t>/vozila najema</w:t>
      </w:r>
      <w:r w:rsidRPr="008F6829">
        <w:rPr>
          <w:rFonts w:ascii="Trebuchet MS" w:hAnsi="Trebuchet MS" w:cs="Arial"/>
          <w:sz w:val="22"/>
          <w:lang w:val="sl-SI"/>
        </w:rPr>
        <w:t xml:space="preserve"> tudi pri drugih subjektih, ki niso stranke tega okvirnega sporazuma, če je to potrebno zaradi nepredvidenih okoliščin in/ali je to skladno z </w:t>
      </w:r>
      <w:r>
        <w:rPr>
          <w:rFonts w:ascii="Trebuchet MS" w:hAnsi="Trebuchet MS" w:cs="Arial"/>
          <w:sz w:val="22"/>
          <w:lang w:val="sl-SI"/>
        </w:rPr>
        <w:t>ZJN</w:t>
      </w:r>
      <w:r w:rsidR="002921A3">
        <w:rPr>
          <w:rFonts w:ascii="Trebuchet MS" w:hAnsi="Trebuchet MS" w:cs="Arial"/>
          <w:sz w:val="22"/>
          <w:lang w:val="sl-SI"/>
        </w:rPr>
        <w:t>-3</w:t>
      </w:r>
      <w:r w:rsidRPr="008F6829">
        <w:rPr>
          <w:rFonts w:ascii="Trebuchet MS" w:hAnsi="Trebuchet MS" w:cs="Arial"/>
          <w:sz w:val="22"/>
          <w:lang w:val="sl-SI"/>
        </w:rPr>
        <w:t xml:space="preserve">. </w:t>
      </w:r>
    </w:p>
    <w:p w:rsidR="008256AE" w:rsidRPr="008F6829" w:rsidRDefault="008256AE" w:rsidP="008F6829">
      <w:pPr>
        <w:spacing w:after="0" w:line="276" w:lineRule="auto"/>
        <w:jc w:val="both"/>
        <w:rPr>
          <w:rFonts w:ascii="Trebuchet MS" w:hAnsi="Trebuchet MS" w:cs="Arial"/>
          <w:sz w:val="22"/>
          <w:lang w:val="sl-SI"/>
        </w:rPr>
      </w:pPr>
    </w:p>
    <w:p w:rsidR="008256AE" w:rsidRPr="00173437" w:rsidRDefault="008256AE" w:rsidP="008F6829">
      <w:pPr>
        <w:spacing w:after="0" w:line="276" w:lineRule="auto"/>
        <w:jc w:val="center"/>
        <w:rPr>
          <w:rFonts w:ascii="Trebuchet MS" w:hAnsi="Trebuchet MS" w:cs="Arial"/>
          <w:b/>
          <w:sz w:val="22"/>
          <w:lang w:val="sl-SI"/>
        </w:rPr>
      </w:pPr>
      <w:bookmarkStart w:id="125" w:name="_Hlk58918529"/>
      <w:r w:rsidRPr="00173437">
        <w:rPr>
          <w:rFonts w:ascii="Trebuchet MS" w:hAnsi="Trebuchet MS" w:cs="Arial"/>
          <w:b/>
          <w:sz w:val="22"/>
          <w:lang w:val="sl-SI"/>
        </w:rPr>
        <w:t>4. člen</w:t>
      </w:r>
    </w:p>
    <w:p w:rsidR="008256AE" w:rsidRPr="008F6829" w:rsidRDefault="008256AE" w:rsidP="008F6829">
      <w:pPr>
        <w:spacing w:after="0" w:line="276" w:lineRule="auto"/>
        <w:jc w:val="both"/>
        <w:rPr>
          <w:rFonts w:ascii="Trebuchet MS" w:hAnsi="Trebuchet MS" w:cs="Arial"/>
          <w:sz w:val="22"/>
          <w:lang w:val="sl-SI"/>
        </w:rPr>
      </w:pPr>
    </w:p>
    <w:p w:rsidR="008256AE"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Ob pojavu potrebe za nakup posamezne letalske karte</w:t>
      </w:r>
      <w:r>
        <w:rPr>
          <w:rFonts w:ascii="Trebuchet MS" w:hAnsi="Trebuchet MS" w:cs="Arial"/>
          <w:sz w:val="22"/>
          <w:lang w:val="sl-SI"/>
        </w:rPr>
        <w:t>/najemu vozila</w:t>
      </w:r>
      <w:r w:rsidRPr="008F6829">
        <w:rPr>
          <w:rFonts w:ascii="Trebuchet MS" w:hAnsi="Trebuchet MS" w:cs="Arial"/>
          <w:sz w:val="22"/>
          <w:lang w:val="sl-SI"/>
        </w:rPr>
        <w:t xml:space="preserve"> bo naročnik pozval pogodbene stranke k predložitvi ponudb in jim</w:t>
      </w:r>
      <w:r>
        <w:rPr>
          <w:rFonts w:ascii="Trebuchet MS" w:hAnsi="Trebuchet MS" w:cs="Arial"/>
          <w:sz w:val="22"/>
          <w:lang w:val="sl-SI"/>
        </w:rPr>
        <w:t xml:space="preserve"> posredoval natančnejše zahteve, </w:t>
      </w:r>
      <w:r w:rsidRPr="008F6829">
        <w:rPr>
          <w:rFonts w:ascii="Trebuchet MS" w:hAnsi="Trebuchet MS" w:cs="Arial"/>
          <w:sz w:val="22"/>
          <w:lang w:val="sl-SI"/>
        </w:rPr>
        <w:t>kot so:</w:t>
      </w:r>
    </w:p>
    <w:p w:rsidR="008256AE" w:rsidRPr="00F73171" w:rsidRDefault="008256AE" w:rsidP="00173437">
      <w:pPr>
        <w:spacing w:after="0" w:line="276" w:lineRule="auto"/>
        <w:jc w:val="both"/>
        <w:rPr>
          <w:rFonts w:ascii="Trebuchet MS" w:hAnsi="Trebuchet MS" w:cs="Century Gothic"/>
          <w:sz w:val="22"/>
          <w:lang w:val="sl-SI"/>
        </w:rPr>
      </w:pPr>
      <w:r w:rsidRPr="00F73171">
        <w:rPr>
          <w:rFonts w:ascii="Trebuchet MS" w:hAnsi="Trebuchet MS" w:cs="Century Gothic"/>
          <w:sz w:val="22"/>
          <w:lang w:val="sl-SI"/>
        </w:rPr>
        <w:t>- destinacija,</w:t>
      </w:r>
    </w:p>
    <w:p w:rsidR="008256AE" w:rsidRPr="00F73171" w:rsidRDefault="008256AE" w:rsidP="00173437">
      <w:pPr>
        <w:spacing w:after="0" w:line="276" w:lineRule="auto"/>
        <w:jc w:val="both"/>
        <w:rPr>
          <w:rFonts w:ascii="Trebuchet MS" w:hAnsi="Trebuchet MS" w:cs="Century Gothic"/>
          <w:sz w:val="22"/>
          <w:lang w:val="sl-SI"/>
        </w:rPr>
      </w:pPr>
      <w:r w:rsidRPr="00F73171">
        <w:rPr>
          <w:rFonts w:ascii="Trebuchet MS" w:hAnsi="Trebuchet MS" w:cs="Century Gothic"/>
          <w:sz w:val="22"/>
          <w:lang w:val="sl-SI"/>
        </w:rPr>
        <w:t>- število potnikov po razredih (ekonomski, poslovni ali I. razred),</w:t>
      </w:r>
    </w:p>
    <w:p w:rsidR="008256AE" w:rsidRPr="00F73171" w:rsidRDefault="008256AE" w:rsidP="00173437">
      <w:pPr>
        <w:spacing w:after="0" w:line="276" w:lineRule="auto"/>
        <w:jc w:val="both"/>
        <w:rPr>
          <w:rFonts w:ascii="Trebuchet MS" w:hAnsi="Trebuchet MS" w:cs="Century Gothic"/>
          <w:sz w:val="22"/>
          <w:lang w:val="sl-SI"/>
        </w:rPr>
      </w:pPr>
      <w:r w:rsidRPr="00F73171">
        <w:rPr>
          <w:rFonts w:ascii="Trebuchet MS" w:hAnsi="Trebuchet MS" w:cs="Century Gothic"/>
          <w:sz w:val="22"/>
          <w:lang w:val="sl-SI"/>
        </w:rPr>
        <w:t>- lokacija vzleta/pristanka,</w:t>
      </w:r>
    </w:p>
    <w:p w:rsidR="008256AE" w:rsidRDefault="008256AE" w:rsidP="008F6829">
      <w:pPr>
        <w:spacing w:after="0" w:line="276" w:lineRule="auto"/>
        <w:jc w:val="both"/>
        <w:rPr>
          <w:rFonts w:ascii="Trebuchet MS" w:hAnsi="Trebuchet MS" w:cs="Century Gothic"/>
          <w:sz w:val="22"/>
          <w:lang w:val="sl-SI"/>
        </w:rPr>
      </w:pPr>
      <w:r>
        <w:rPr>
          <w:rFonts w:ascii="Trebuchet MS" w:hAnsi="Trebuchet MS" w:cs="Century Gothic"/>
          <w:sz w:val="22"/>
          <w:lang w:val="sl-SI"/>
        </w:rPr>
        <w:t>- čas odhoda/prihoda,</w:t>
      </w:r>
    </w:p>
    <w:p w:rsidR="008256AE" w:rsidRDefault="008256AE" w:rsidP="008F6829">
      <w:pPr>
        <w:spacing w:after="0" w:line="276" w:lineRule="auto"/>
        <w:jc w:val="both"/>
        <w:rPr>
          <w:rFonts w:ascii="Trebuchet MS" w:hAnsi="Trebuchet MS" w:cs="Century Gothic"/>
          <w:sz w:val="22"/>
          <w:lang w:val="sl-SI"/>
        </w:rPr>
      </w:pPr>
      <w:r>
        <w:rPr>
          <w:rFonts w:ascii="Trebuchet MS" w:hAnsi="Trebuchet MS" w:cs="Arial"/>
          <w:sz w:val="22"/>
          <w:lang w:val="sl-SI"/>
        </w:rPr>
        <w:t xml:space="preserve">- </w:t>
      </w:r>
      <w:r w:rsidRPr="008F6829">
        <w:rPr>
          <w:rFonts w:ascii="Trebuchet MS" w:hAnsi="Trebuchet MS" w:cs="Arial"/>
          <w:sz w:val="22"/>
          <w:lang w:val="sl-SI"/>
        </w:rPr>
        <w:t>relacijo potovanja (letališče odleta</w:t>
      </w:r>
      <w:r w:rsidR="0062616A">
        <w:rPr>
          <w:rFonts w:ascii="Trebuchet MS" w:hAnsi="Trebuchet MS" w:cs="Arial"/>
          <w:sz w:val="22"/>
          <w:lang w:val="sl-SI"/>
        </w:rPr>
        <w:t>, letališče v primeru prestopanja</w:t>
      </w:r>
      <w:r w:rsidRPr="008F6829">
        <w:rPr>
          <w:rFonts w:ascii="Trebuchet MS" w:hAnsi="Trebuchet MS" w:cs="Arial"/>
          <w:sz w:val="22"/>
          <w:lang w:val="sl-SI"/>
        </w:rPr>
        <w:t xml:space="preserve"> in letališče pristanka);</w:t>
      </w:r>
    </w:p>
    <w:p w:rsidR="008256AE" w:rsidRPr="008F6829" w:rsidRDefault="008256AE" w:rsidP="008F6829">
      <w:pPr>
        <w:spacing w:after="0" w:line="276" w:lineRule="auto"/>
        <w:jc w:val="both"/>
        <w:rPr>
          <w:rFonts w:ascii="Trebuchet MS" w:hAnsi="Trebuchet MS" w:cs="Arial"/>
          <w:sz w:val="22"/>
          <w:lang w:val="sl-SI"/>
        </w:rPr>
      </w:pPr>
      <w:r>
        <w:rPr>
          <w:rFonts w:ascii="Trebuchet MS" w:hAnsi="Trebuchet MS" w:cs="Arial"/>
          <w:sz w:val="22"/>
          <w:lang w:val="sl-SI"/>
        </w:rPr>
        <w:t>-</w:t>
      </w:r>
      <w:r w:rsidR="0062616A">
        <w:rPr>
          <w:rFonts w:ascii="Trebuchet MS" w:hAnsi="Trebuchet MS" w:cs="Arial"/>
          <w:sz w:val="22"/>
          <w:lang w:val="sl-SI"/>
        </w:rPr>
        <w:t xml:space="preserve"> </w:t>
      </w:r>
      <w:r w:rsidRPr="008F6829">
        <w:rPr>
          <w:rFonts w:ascii="Trebuchet MS" w:hAnsi="Trebuchet MS" w:cs="Arial"/>
          <w:sz w:val="22"/>
          <w:lang w:val="sl-SI"/>
        </w:rPr>
        <w:t xml:space="preserve">čas </w:t>
      </w:r>
      <w:r w:rsidR="00865FFB">
        <w:rPr>
          <w:rFonts w:ascii="Trebuchet MS" w:hAnsi="Trebuchet MS" w:cs="Arial"/>
          <w:sz w:val="22"/>
          <w:lang w:val="sl-SI"/>
        </w:rPr>
        <w:t>z</w:t>
      </w:r>
      <w:r w:rsidR="0062616A">
        <w:rPr>
          <w:rFonts w:ascii="Trebuchet MS" w:hAnsi="Trebuchet MS" w:cs="Arial"/>
          <w:sz w:val="22"/>
          <w:lang w:val="sl-SI"/>
        </w:rPr>
        <w:t>a</w:t>
      </w:r>
      <w:r w:rsidR="00865FFB">
        <w:rPr>
          <w:rFonts w:ascii="Trebuchet MS" w:hAnsi="Trebuchet MS" w:cs="Arial"/>
          <w:sz w:val="22"/>
          <w:lang w:val="sl-SI"/>
        </w:rPr>
        <w:t xml:space="preserve"> prestopanje v primeru leta s postankom na dolo</w:t>
      </w:r>
      <w:r w:rsidR="0062616A">
        <w:rPr>
          <w:rFonts w:ascii="Trebuchet MS" w:hAnsi="Trebuchet MS" w:cs="Arial"/>
          <w:sz w:val="22"/>
          <w:lang w:val="sl-SI"/>
        </w:rPr>
        <w:t>čenem letališču</w:t>
      </w:r>
      <w:r w:rsidRPr="008F6829">
        <w:rPr>
          <w:rFonts w:ascii="Trebuchet MS" w:hAnsi="Trebuchet MS" w:cs="Arial"/>
          <w:sz w:val="22"/>
          <w:lang w:val="sl-SI"/>
        </w:rPr>
        <w:t>, kater</w:t>
      </w:r>
      <w:r w:rsidR="0062616A">
        <w:rPr>
          <w:rFonts w:ascii="Trebuchet MS" w:hAnsi="Trebuchet MS" w:cs="Arial"/>
          <w:sz w:val="22"/>
          <w:lang w:val="sl-SI"/>
        </w:rPr>
        <w:t>ega</w:t>
      </w:r>
      <w:r w:rsidRPr="008F6829">
        <w:rPr>
          <w:rFonts w:ascii="Trebuchet MS" w:hAnsi="Trebuchet MS" w:cs="Arial"/>
          <w:sz w:val="22"/>
          <w:lang w:val="sl-SI"/>
        </w:rPr>
        <w:t xml:space="preserve"> bo naročnik opredelil v časovnem intervalu;</w:t>
      </w:r>
    </w:p>
    <w:p w:rsidR="008256AE" w:rsidRPr="008F6829" w:rsidRDefault="008256AE" w:rsidP="008F6829">
      <w:pPr>
        <w:spacing w:after="0" w:line="276" w:lineRule="auto"/>
        <w:jc w:val="both"/>
        <w:rPr>
          <w:rFonts w:ascii="Trebuchet MS" w:hAnsi="Trebuchet MS" w:cs="Arial"/>
          <w:sz w:val="22"/>
          <w:lang w:val="sl-SI"/>
        </w:rPr>
      </w:pPr>
      <w:r>
        <w:rPr>
          <w:rFonts w:ascii="Trebuchet MS" w:hAnsi="Trebuchet MS" w:cs="Arial"/>
          <w:sz w:val="22"/>
          <w:lang w:val="sl-SI"/>
        </w:rPr>
        <w:t>-</w:t>
      </w:r>
      <w:r w:rsidRPr="008F6829">
        <w:rPr>
          <w:rFonts w:ascii="Trebuchet MS" w:hAnsi="Trebuchet MS" w:cs="Arial"/>
          <w:sz w:val="22"/>
          <w:lang w:val="sl-SI"/>
        </w:rPr>
        <w:t>morebitne dodatne zahteve glede izvedbe storitve</w:t>
      </w:r>
      <w:r w:rsidR="00865FFB">
        <w:rPr>
          <w:rFonts w:ascii="Trebuchet MS" w:hAnsi="Trebuchet MS" w:cs="Arial"/>
          <w:sz w:val="22"/>
          <w:lang w:val="sl-SI"/>
        </w:rPr>
        <w:t xml:space="preserve"> (npr. prehrana)</w:t>
      </w:r>
    </w:p>
    <w:bookmarkEnd w:id="125"/>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V primeru, da se ponudnik ne odziva na povpraševanje (se zaporedoma vsaj desetkrat ne javi na povpraševanja, na katera je vabljen), lahko naročnik šteje, da nima interesa za sklenjen sporazum in lahk</w:t>
      </w:r>
      <w:r>
        <w:rPr>
          <w:rFonts w:ascii="Trebuchet MS" w:hAnsi="Trebuchet MS" w:cs="Arial"/>
          <w:sz w:val="22"/>
          <w:lang w:val="sl-SI"/>
        </w:rPr>
        <w:t>o z obvestilom prekine sporazum</w:t>
      </w:r>
      <w:r w:rsidRPr="008F6829">
        <w:rPr>
          <w:rFonts w:ascii="Trebuchet MS" w:hAnsi="Trebuchet MS" w:cs="Arial"/>
          <w:sz w:val="22"/>
          <w:lang w:val="sl-SI"/>
        </w:rPr>
        <w:t>.</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 xml:space="preserve">Naročnik bo povabilo k oddaji ponudbe posredoval preko elektronske pošte, na naslov, ki je </w:t>
      </w:r>
      <w:r w:rsidRPr="00173437">
        <w:rPr>
          <w:rFonts w:ascii="Trebuchet MS" w:hAnsi="Trebuchet MS" w:cs="Arial"/>
          <w:sz w:val="22"/>
          <w:lang w:val="sl-SI"/>
        </w:rPr>
        <w:t>naveden v 17. členu tega okvirnega sporazuma. Elektronski sistem pri izvajalcu mora</w:t>
      </w:r>
      <w:r w:rsidRPr="008F6829">
        <w:rPr>
          <w:rFonts w:ascii="Trebuchet MS" w:hAnsi="Trebuchet MS" w:cs="Arial"/>
          <w:sz w:val="22"/>
          <w:lang w:val="sl-SI"/>
        </w:rPr>
        <w:t xml:space="preserve"> omogočati posredovanje povratnega sporočila naročniku o datumu in času prejema naročila na uradno določenem elektronskem naslovu ponudnika za namen naročanja letalskih kart.</w:t>
      </w:r>
    </w:p>
    <w:p w:rsidR="008256AE" w:rsidRPr="00444D20" w:rsidRDefault="008256AE" w:rsidP="008F6829">
      <w:pPr>
        <w:spacing w:after="0" w:line="276" w:lineRule="auto"/>
        <w:jc w:val="both"/>
        <w:rPr>
          <w:rFonts w:ascii="Trebuchet MS" w:hAnsi="Trebuchet MS" w:cs="Arial"/>
          <w:color w:val="FF0000"/>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Cene v ponudbi morajo biti izražene v evrih (EUR) in morajo vključevati vse stroške (pristojbine, takse, stroške dostave letalske karte in morebitne druge stroške), davke in morebitne popuste tako, da naročnika ne bremenijo kakršni koli drugi stroški, povezani s predmetom javnega naročila. V kolikor ponudnik ponuja popust, ga mora vključiti v končno ponudbeno vrednost. Ponujene cene morajo biti fiksne in nespremenljive najmanj do datuma in ure odhoda, ki bo določen za konkretni let.</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Pr>
          <w:rFonts w:ascii="Trebuchet MS" w:hAnsi="Trebuchet MS" w:cs="Arial"/>
          <w:sz w:val="22"/>
          <w:lang w:val="sl-SI"/>
        </w:rPr>
        <w:t>Izvajalec</w:t>
      </w:r>
      <w:r w:rsidRPr="008F6829">
        <w:rPr>
          <w:rFonts w:ascii="Trebuchet MS" w:hAnsi="Trebuchet MS" w:cs="Arial"/>
          <w:sz w:val="22"/>
          <w:lang w:val="sl-SI"/>
        </w:rPr>
        <w:t xml:space="preserve"> mora ponudbo do roka za oddajo ponudb poslati na elektronski naslov, ki ga v povabilu k oddaji ponudb navede naročnik, sicer se šteje, da ponudbe ni oddal. Če bo ponudba k naročniku prispela po izteku roka za oddajo ponudb ali pa bo prispela na napačen elektronski naslov, se šteje, da je ponudba nepravočasna oz. da ni oddana. Naročnik nepravočasnih ponudb ne bo upošteval.</w:t>
      </w:r>
    </w:p>
    <w:p w:rsidR="008256AE" w:rsidRPr="008F6829" w:rsidRDefault="008256AE" w:rsidP="008F6829">
      <w:pPr>
        <w:spacing w:after="0" w:line="276" w:lineRule="auto"/>
        <w:jc w:val="both"/>
        <w:rPr>
          <w:rFonts w:ascii="Trebuchet MS" w:hAnsi="Trebuchet MS" w:cs="Arial"/>
          <w:sz w:val="22"/>
          <w:lang w:val="sl-SI"/>
        </w:rPr>
      </w:pPr>
    </w:p>
    <w:p w:rsidR="008256AE" w:rsidRPr="00173437" w:rsidRDefault="008256AE" w:rsidP="00173437">
      <w:pPr>
        <w:spacing w:after="0" w:line="276" w:lineRule="auto"/>
        <w:jc w:val="center"/>
        <w:rPr>
          <w:rFonts w:ascii="Trebuchet MS" w:hAnsi="Trebuchet MS" w:cs="Arial"/>
          <w:b/>
          <w:sz w:val="22"/>
          <w:lang w:val="sl-SI"/>
        </w:rPr>
      </w:pPr>
      <w:r>
        <w:rPr>
          <w:rFonts w:ascii="Trebuchet MS" w:hAnsi="Trebuchet MS" w:cs="Arial"/>
          <w:b/>
          <w:sz w:val="22"/>
          <w:lang w:val="sl-SI"/>
        </w:rPr>
        <w:t>5</w:t>
      </w:r>
      <w:r w:rsidRPr="00173437">
        <w:rPr>
          <w:rFonts w:ascii="Trebuchet MS" w:hAnsi="Trebuchet MS" w:cs="Arial"/>
          <w:b/>
          <w:sz w:val="22"/>
          <w:lang w:val="sl-SI"/>
        </w:rPr>
        <w:t>. člen</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Odpiranje prispelih ponudb za dobavo konkretnih letalskih kart ne bo javno, razen če naročnik v vsakem posamičnem primeru ne določi drugače, kar navede v povabilu k oddaji ponudb.</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bookmarkStart w:id="126" w:name="_Hlk58918879"/>
      <w:r w:rsidRPr="008F6829">
        <w:rPr>
          <w:rFonts w:ascii="Trebuchet MS" w:hAnsi="Trebuchet MS" w:cs="Arial"/>
          <w:sz w:val="22"/>
          <w:lang w:val="sl-SI"/>
        </w:rPr>
        <w:t xml:space="preserve">Naročnik bo po preteku roka za oddajo ponudb izbral najugodnejšo ponudbo, na podlagi merila, ki je najnižja ponujena cena brez DDV. Če bo naročnik v posameznem povpraševanju kupoval več letalskih kart za isto destinacijo in/ali za različne destinacije, se bo upoštevala najnižja končna skupna cena. V primeru, da bo naročnik prejel dve ali več ponudb z enako najnižjo ponudbeno ceno, bo s temi ponudniki izvedel dodatna pogajanja, pri čemer bodo pogajanja potekala zgolj o ponudbeni ceni. Faze pogajanj se izvajajo toliko časa, dokler niso izpolnjeni pogoji, da lahko naročnik izbere enega najugodnejšega ponudnika. </w:t>
      </w:r>
    </w:p>
    <w:bookmarkEnd w:id="126"/>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Ta sporazum naročnika ne zavezuje v primeru, če z lastno raziskavo trga ugotovi, da lahko isto naročilo pod enakimi pogoji na prostem trgu dobi ceneje. Naročnik namreč sledi načelu gospodarne porabe javnih sredstev in lahko z rutinskim preverjanjem cen preveri konkurenčnost ponujenih cen s cenami na trgu.</w:t>
      </w:r>
    </w:p>
    <w:p w:rsidR="008256AE" w:rsidRDefault="008256AE" w:rsidP="008F6829">
      <w:pPr>
        <w:spacing w:after="0" w:line="276" w:lineRule="auto"/>
        <w:jc w:val="both"/>
        <w:rPr>
          <w:rFonts w:ascii="Trebuchet MS" w:hAnsi="Trebuchet MS" w:cs="Arial"/>
          <w:sz w:val="22"/>
          <w:lang w:val="sl-SI"/>
        </w:rPr>
      </w:pPr>
    </w:p>
    <w:p w:rsidR="00F51DB5" w:rsidRPr="008F6829" w:rsidRDefault="00F51DB5" w:rsidP="008F6829">
      <w:pPr>
        <w:spacing w:after="0" w:line="276" w:lineRule="auto"/>
        <w:jc w:val="both"/>
        <w:rPr>
          <w:rFonts w:ascii="Trebuchet MS" w:hAnsi="Trebuchet MS" w:cs="Arial"/>
          <w:sz w:val="22"/>
          <w:lang w:val="sl-SI"/>
        </w:rPr>
      </w:pPr>
    </w:p>
    <w:p w:rsidR="008256AE" w:rsidRPr="00173437" w:rsidRDefault="008256AE" w:rsidP="00173437">
      <w:pPr>
        <w:spacing w:after="0" w:line="276" w:lineRule="auto"/>
        <w:jc w:val="center"/>
        <w:rPr>
          <w:rFonts w:ascii="Trebuchet MS" w:hAnsi="Trebuchet MS" w:cs="Arial"/>
          <w:b/>
          <w:sz w:val="22"/>
          <w:lang w:val="sl-SI"/>
        </w:rPr>
      </w:pPr>
      <w:r>
        <w:rPr>
          <w:rFonts w:ascii="Trebuchet MS" w:hAnsi="Trebuchet MS" w:cs="Arial"/>
          <w:b/>
          <w:sz w:val="22"/>
          <w:lang w:val="sl-SI"/>
        </w:rPr>
        <w:t>6</w:t>
      </w:r>
      <w:r w:rsidRPr="00173437">
        <w:rPr>
          <w:rFonts w:ascii="Trebuchet MS" w:hAnsi="Trebuchet MS" w:cs="Arial"/>
          <w:b/>
          <w:sz w:val="22"/>
          <w:lang w:val="sl-SI"/>
        </w:rPr>
        <w:t>. člen</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 xml:space="preserve">Po opravljeni izbiri bo naročnik vsem ponudnikom, ki so oddali ponudbo, poslal obvestilo o oddaji konkretnega naročila. Obvestilo o oddaji naročila bo naročnik poslal po elektronski </w:t>
      </w:r>
      <w:r w:rsidRPr="00173437">
        <w:rPr>
          <w:rFonts w:ascii="Trebuchet MS" w:hAnsi="Trebuchet MS" w:cs="Arial"/>
          <w:sz w:val="22"/>
          <w:lang w:val="sl-SI"/>
        </w:rPr>
        <w:t>pošti na naslov naveden v 17. členu tega okvirnega sporazuma.</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Izbrani ponudnik prevzema vso odgovornost glede ponujenega leta. V primeru odpovedi ponujenega leta, bo moral na lastne stroške zagotoviti nadomesten let, ki bo ustrezal zahtevam naročnika, oz. zagotoviti prihod na zahtevano letališče v okviru zahtevanega datuma in časovnega intervala in povrniti vse dodatne stroške, ki s tem nastanejo (na primer prenočišče, hrana, pijača,…).</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Če  naročnik  naroči  storitev,  s  katero  bi  bili  kršeni  predpisi ali  pa  povzročena nesorazmerna  škoda  naročniku ali tretjemu,  lahko ponudnik takšno naročilo odkloni, ne da bi s tem kršil pogodbo, vendar mora razlog za  odklonitev verjetno izkazati. Če naročilo ne omogoča strokovno optimalne izvedbe storitve, ali pa zahteva rešitve, ki niso v skladu s pravili stroke, mora ponudnik naročnika na to dejstvo opozoriti, in mu svetovati primernejšo izvedbo, vendar mora nalogo izpolniti, kot mu je bilo naročeno, če naročnik pri tem vztraja.</w:t>
      </w:r>
    </w:p>
    <w:p w:rsidR="008256AE" w:rsidRPr="008F6829" w:rsidRDefault="008256AE" w:rsidP="008F6829">
      <w:pPr>
        <w:spacing w:after="0" w:line="276" w:lineRule="auto"/>
        <w:jc w:val="both"/>
        <w:rPr>
          <w:rFonts w:ascii="Trebuchet MS" w:hAnsi="Trebuchet MS" w:cs="Arial"/>
          <w:sz w:val="22"/>
          <w:lang w:val="sl-SI"/>
        </w:rPr>
      </w:pPr>
    </w:p>
    <w:p w:rsidR="008256AE" w:rsidRPr="00173437" w:rsidRDefault="008256AE" w:rsidP="00173437">
      <w:pPr>
        <w:spacing w:after="0" w:line="276" w:lineRule="auto"/>
        <w:jc w:val="center"/>
        <w:rPr>
          <w:rFonts w:ascii="Trebuchet MS" w:hAnsi="Trebuchet MS" w:cs="Arial"/>
          <w:b/>
          <w:sz w:val="22"/>
          <w:lang w:val="sl-SI"/>
        </w:rPr>
      </w:pPr>
      <w:r>
        <w:rPr>
          <w:rFonts w:ascii="Trebuchet MS" w:hAnsi="Trebuchet MS" w:cs="Arial"/>
          <w:b/>
          <w:sz w:val="22"/>
          <w:lang w:val="sl-SI"/>
        </w:rPr>
        <w:t>7</w:t>
      </w:r>
      <w:r w:rsidRPr="00173437">
        <w:rPr>
          <w:rFonts w:ascii="Trebuchet MS" w:hAnsi="Trebuchet MS" w:cs="Arial"/>
          <w:b/>
          <w:sz w:val="22"/>
          <w:lang w:val="sl-SI"/>
        </w:rPr>
        <w:t>. člen</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 xml:space="preserve">V kolikor je okvirni sporazum sklenjen samo z enim ponudnikom, naročnik z njim sklene pogodbo o dobavi letalskih kart za dobo enega leta od datuma podpisa sporazuma. </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Če edini sklenitelj okvirnega sporazuma ponudi letalske karte po cenah, ki so višje od cen, ki sicer veljajo na trgu ali pri konkurenci dobavitelja, naročnik ni dolžan naročiti letalskih kart pri edinem podpisniku okvirnega sporazuma.</w:t>
      </w:r>
    </w:p>
    <w:p w:rsidR="008256AE" w:rsidRPr="008F6829" w:rsidRDefault="008256AE" w:rsidP="008F6829">
      <w:pPr>
        <w:spacing w:after="0" w:line="276" w:lineRule="auto"/>
        <w:jc w:val="both"/>
        <w:rPr>
          <w:rFonts w:ascii="Trebuchet MS" w:hAnsi="Trebuchet MS" w:cs="Arial"/>
          <w:sz w:val="22"/>
          <w:lang w:val="sl-SI"/>
        </w:rPr>
      </w:pPr>
    </w:p>
    <w:p w:rsidR="008256AE" w:rsidRPr="00173437" w:rsidRDefault="008256AE" w:rsidP="00173437">
      <w:pPr>
        <w:spacing w:after="0" w:line="276" w:lineRule="auto"/>
        <w:jc w:val="center"/>
        <w:rPr>
          <w:rFonts w:ascii="Trebuchet MS" w:hAnsi="Trebuchet MS" w:cs="Arial"/>
          <w:b/>
          <w:sz w:val="22"/>
          <w:lang w:val="sl-SI"/>
        </w:rPr>
      </w:pPr>
      <w:r w:rsidRPr="00173437">
        <w:rPr>
          <w:rFonts w:ascii="Trebuchet MS" w:hAnsi="Trebuchet MS" w:cs="Arial"/>
          <w:b/>
          <w:sz w:val="22"/>
          <w:lang w:val="sl-SI"/>
        </w:rPr>
        <w:t>8. člen</w:t>
      </w:r>
    </w:p>
    <w:p w:rsidR="008256AE" w:rsidRPr="008F6829" w:rsidRDefault="008256AE" w:rsidP="008F6829">
      <w:pPr>
        <w:spacing w:after="0" w:line="276" w:lineRule="auto"/>
        <w:jc w:val="both"/>
        <w:rPr>
          <w:rFonts w:ascii="Trebuchet MS" w:hAnsi="Trebuchet MS" w:cs="Arial"/>
          <w:sz w:val="22"/>
          <w:lang w:val="sl-SI"/>
        </w:rPr>
      </w:pPr>
    </w:p>
    <w:p w:rsidR="008256AE"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 xml:space="preserve">Če izbrani ponudnik ne dobavi ponujenih letalskih kart v dogovorjenem roku, lahko naročnik temu ponudniku odpove okvirni sporazum. Naročnik bo v takem primeru ostale stranke </w:t>
      </w:r>
      <w:r w:rsidRPr="008F6829">
        <w:rPr>
          <w:rFonts w:ascii="Trebuchet MS" w:hAnsi="Trebuchet MS" w:cs="Arial"/>
          <w:sz w:val="22"/>
          <w:lang w:val="sl-SI"/>
        </w:rPr>
        <w:lastRenderedPageBreak/>
        <w:t>okvirnega sporazuma v najkrajšem možnem času pozval k predložitvi novih ponudb in ponovno izbral najugodnejšega ponudnika.</w:t>
      </w:r>
    </w:p>
    <w:p w:rsidR="00CC4FD9" w:rsidRPr="008F6829" w:rsidRDefault="00CC4FD9"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p>
    <w:p w:rsidR="008256AE" w:rsidRPr="00173437" w:rsidRDefault="008256AE" w:rsidP="00173437">
      <w:pPr>
        <w:spacing w:after="0" w:line="276" w:lineRule="auto"/>
        <w:jc w:val="center"/>
        <w:rPr>
          <w:rFonts w:ascii="Trebuchet MS" w:hAnsi="Trebuchet MS" w:cs="Arial"/>
          <w:b/>
          <w:sz w:val="22"/>
          <w:lang w:val="sl-SI"/>
        </w:rPr>
      </w:pPr>
      <w:r w:rsidRPr="00173437">
        <w:rPr>
          <w:rFonts w:ascii="Trebuchet MS" w:hAnsi="Trebuchet MS" w:cs="Arial"/>
          <w:b/>
          <w:sz w:val="22"/>
          <w:lang w:val="sl-SI"/>
        </w:rPr>
        <w:t>OBVEZNOSTI NAROČNIKA IN PONUDNIKA</w:t>
      </w:r>
    </w:p>
    <w:p w:rsidR="008256AE" w:rsidRPr="00173437" w:rsidRDefault="008256AE" w:rsidP="00173437">
      <w:pPr>
        <w:spacing w:after="0" w:line="276" w:lineRule="auto"/>
        <w:jc w:val="center"/>
        <w:rPr>
          <w:rFonts w:ascii="Trebuchet MS" w:hAnsi="Trebuchet MS" w:cs="Arial"/>
          <w:b/>
          <w:sz w:val="22"/>
          <w:lang w:val="sl-SI"/>
        </w:rPr>
      </w:pPr>
    </w:p>
    <w:p w:rsidR="008256AE" w:rsidRPr="00173437" w:rsidRDefault="008256AE" w:rsidP="00173437">
      <w:pPr>
        <w:spacing w:after="0" w:line="276" w:lineRule="auto"/>
        <w:jc w:val="center"/>
        <w:rPr>
          <w:rFonts w:ascii="Trebuchet MS" w:hAnsi="Trebuchet MS" w:cs="Arial"/>
          <w:b/>
          <w:sz w:val="22"/>
          <w:lang w:val="sl-SI"/>
        </w:rPr>
      </w:pPr>
      <w:r>
        <w:rPr>
          <w:rFonts w:ascii="Trebuchet MS" w:hAnsi="Trebuchet MS" w:cs="Arial"/>
          <w:b/>
          <w:sz w:val="22"/>
          <w:lang w:val="sl-SI"/>
        </w:rPr>
        <w:t>9</w:t>
      </w:r>
      <w:r w:rsidRPr="00173437">
        <w:rPr>
          <w:rFonts w:ascii="Trebuchet MS" w:hAnsi="Trebuchet MS" w:cs="Arial"/>
          <w:b/>
          <w:sz w:val="22"/>
          <w:lang w:val="sl-SI"/>
        </w:rPr>
        <w:t>. člen</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Naročnik se obvezuje, da bo:</w:t>
      </w: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w:t>
      </w:r>
      <w:r w:rsidRPr="008F6829">
        <w:rPr>
          <w:rFonts w:ascii="Trebuchet MS" w:hAnsi="Trebuchet MS" w:cs="Arial"/>
          <w:sz w:val="22"/>
          <w:lang w:val="sl-SI"/>
        </w:rPr>
        <w:tab/>
        <w:t>izpolnjeval vse predvidene obveznosti v rokih in na predviden način;</w:t>
      </w: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w:t>
      </w:r>
      <w:r w:rsidRPr="008F6829">
        <w:rPr>
          <w:rFonts w:ascii="Trebuchet MS" w:hAnsi="Trebuchet MS" w:cs="Arial"/>
          <w:sz w:val="22"/>
          <w:lang w:val="sl-SI"/>
        </w:rPr>
        <w:tab/>
        <w:t>vse napake in pomanjkljivosti, ki jih bo odkril, javil izvajalcu pisno, po elektronski pošti ali telefaksu;</w:t>
      </w: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w:t>
      </w:r>
      <w:r w:rsidRPr="008F6829">
        <w:rPr>
          <w:rFonts w:ascii="Trebuchet MS" w:hAnsi="Trebuchet MS" w:cs="Arial"/>
          <w:sz w:val="22"/>
          <w:lang w:val="sl-SI"/>
        </w:rPr>
        <w:tab/>
        <w:t>plačeval opravljene storitve v pogodbenih rokih.</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Ponudnik se obvezuje, da bo:</w:t>
      </w: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w:t>
      </w:r>
      <w:r w:rsidRPr="008F6829">
        <w:rPr>
          <w:rFonts w:ascii="Trebuchet MS" w:hAnsi="Trebuchet MS" w:cs="Arial"/>
          <w:sz w:val="22"/>
          <w:lang w:val="sl-SI"/>
        </w:rPr>
        <w:tab/>
        <w:t>naročniku sukcesivno zagotavljal letalske karte</w:t>
      </w:r>
      <w:r>
        <w:rPr>
          <w:rFonts w:ascii="Trebuchet MS" w:hAnsi="Trebuchet MS" w:cs="Arial"/>
          <w:sz w:val="22"/>
          <w:lang w:val="sl-SI"/>
        </w:rPr>
        <w:t>/najem vozil</w:t>
      </w:r>
      <w:r w:rsidR="00E2063C">
        <w:rPr>
          <w:rFonts w:ascii="Trebuchet MS" w:hAnsi="Trebuchet MS" w:cs="Arial"/>
          <w:sz w:val="22"/>
          <w:lang w:val="sl-SI"/>
        </w:rPr>
        <w:t xml:space="preserve">, hotelske </w:t>
      </w:r>
      <w:proofErr w:type="spellStart"/>
      <w:r w:rsidR="00E2063C">
        <w:rPr>
          <w:rFonts w:ascii="Trebuchet MS" w:hAnsi="Trebuchet MS" w:cs="Arial"/>
          <w:sz w:val="22"/>
          <w:lang w:val="sl-SI"/>
        </w:rPr>
        <w:t>voucharje</w:t>
      </w:r>
      <w:proofErr w:type="spellEnd"/>
      <w:r w:rsidRPr="008F6829">
        <w:rPr>
          <w:rFonts w:ascii="Trebuchet MS" w:hAnsi="Trebuchet MS" w:cs="Arial"/>
          <w:sz w:val="22"/>
          <w:lang w:val="sl-SI"/>
        </w:rPr>
        <w:t xml:space="preserve"> in pri tem upošteval zahteve naročnika;</w:t>
      </w: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w:t>
      </w:r>
      <w:r w:rsidRPr="008F6829">
        <w:rPr>
          <w:rFonts w:ascii="Trebuchet MS" w:hAnsi="Trebuchet MS" w:cs="Arial"/>
          <w:sz w:val="22"/>
          <w:lang w:val="sl-SI"/>
        </w:rPr>
        <w:tab/>
        <w:t>pripravil in dostavil naročniku vse potrebne dokumente in podatke o izbranem letu</w:t>
      </w:r>
      <w:r>
        <w:rPr>
          <w:rFonts w:ascii="Trebuchet MS" w:hAnsi="Trebuchet MS" w:cs="Arial"/>
          <w:sz w:val="22"/>
          <w:lang w:val="sl-SI"/>
        </w:rPr>
        <w:t>/najemu vozila</w:t>
      </w:r>
      <w:r w:rsidRPr="008F6829">
        <w:rPr>
          <w:rFonts w:ascii="Trebuchet MS" w:hAnsi="Trebuchet MS" w:cs="Arial"/>
          <w:sz w:val="22"/>
          <w:lang w:val="sl-SI"/>
        </w:rPr>
        <w:t>;</w:t>
      </w: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w:t>
      </w:r>
      <w:r w:rsidRPr="008F6829">
        <w:rPr>
          <w:rFonts w:ascii="Trebuchet MS" w:hAnsi="Trebuchet MS" w:cs="Arial"/>
          <w:sz w:val="22"/>
          <w:lang w:val="sl-SI"/>
        </w:rPr>
        <w:tab/>
        <w:t>obveščal naročnika o vseh informacijah glede izbranega leta</w:t>
      </w:r>
      <w:r>
        <w:rPr>
          <w:rFonts w:ascii="Trebuchet MS" w:hAnsi="Trebuchet MS" w:cs="Arial"/>
          <w:sz w:val="22"/>
          <w:lang w:val="sl-SI"/>
        </w:rPr>
        <w:t>/najema vozila</w:t>
      </w:r>
      <w:r w:rsidRPr="008F6829">
        <w:rPr>
          <w:rFonts w:ascii="Trebuchet MS" w:hAnsi="Trebuchet MS" w:cs="Arial"/>
          <w:sz w:val="22"/>
          <w:lang w:val="sl-SI"/>
        </w:rPr>
        <w:t>;</w:t>
      </w: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w:t>
      </w:r>
      <w:r w:rsidRPr="008F6829">
        <w:rPr>
          <w:rFonts w:ascii="Trebuchet MS" w:hAnsi="Trebuchet MS" w:cs="Arial"/>
          <w:sz w:val="22"/>
          <w:lang w:val="sl-SI"/>
        </w:rPr>
        <w:tab/>
        <w:t>odpravil napake in pomanjkljivosti takoj, če pa to ni možno, pa v primernem času;</w:t>
      </w: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w:t>
      </w:r>
      <w:r w:rsidRPr="008F6829">
        <w:rPr>
          <w:rFonts w:ascii="Trebuchet MS" w:hAnsi="Trebuchet MS" w:cs="Arial"/>
          <w:sz w:val="22"/>
          <w:lang w:val="sl-SI"/>
        </w:rPr>
        <w:tab/>
        <w:t>svoje naloge opravljal strokovno in s skrbnostjo dobrega gospodarja;</w:t>
      </w: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w:t>
      </w:r>
      <w:r w:rsidRPr="008F6829">
        <w:rPr>
          <w:rFonts w:ascii="Trebuchet MS" w:hAnsi="Trebuchet MS" w:cs="Arial"/>
          <w:sz w:val="22"/>
          <w:lang w:val="sl-SI"/>
        </w:rPr>
        <w:tab/>
        <w:t>izvajal storitve po tem okvirnem sporazumu po pravilih stroke, v skladu z navodili naročnika in v rokih, določenih s tem sporazumom;</w:t>
      </w: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w:t>
      </w:r>
      <w:r w:rsidRPr="008F6829">
        <w:rPr>
          <w:rFonts w:ascii="Trebuchet MS" w:hAnsi="Trebuchet MS" w:cs="Arial"/>
          <w:sz w:val="22"/>
          <w:lang w:val="sl-SI"/>
        </w:rPr>
        <w:tab/>
        <w:t>takoj pisno opozoril naročnika na okoliščine, ki bi lahko otežile ali onemogočile kvalitetno in pravilno dobavo;</w:t>
      </w: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w:t>
      </w:r>
      <w:r w:rsidRPr="008F6829">
        <w:rPr>
          <w:rFonts w:ascii="Trebuchet MS" w:hAnsi="Trebuchet MS" w:cs="Arial"/>
          <w:sz w:val="22"/>
          <w:lang w:val="sl-SI"/>
        </w:rPr>
        <w:tab/>
        <w:t>izvajal svoje pogodbene obveznosti v dogovorjenih rokih.</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 xml:space="preserve">Ponudnik mora pri izvajanju javnega naročila na naročnikov poziv v roku osmih dni od prejema poziva naročniku posredovati podatke o: </w:t>
      </w: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w:t>
      </w:r>
      <w:r w:rsidRPr="008F6829">
        <w:rPr>
          <w:rFonts w:ascii="Trebuchet MS" w:hAnsi="Trebuchet MS" w:cs="Arial"/>
          <w:sz w:val="22"/>
          <w:lang w:val="sl-SI"/>
        </w:rPr>
        <w:tab/>
        <w:t>svojih ustanoviteljih, družbenikih, vključno s tihimi družbeniki, delničarjih ali drugih lastnikih in podatke o lastniških deležih navedenih oseb;</w:t>
      </w: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w:t>
      </w:r>
      <w:r w:rsidRPr="008F6829">
        <w:rPr>
          <w:rFonts w:ascii="Trebuchet MS" w:hAnsi="Trebuchet MS" w:cs="Arial"/>
          <w:sz w:val="22"/>
          <w:lang w:val="sl-SI"/>
        </w:rPr>
        <w:tab/>
        <w:t>gospodarskih subjektih, za katere se glede na določbe zakona, ki ureja gospodarske družbe, šteje, da so z njim povezane družbe.</w:t>
      </w:r>
    </w:p>
    <w:p w:rsidR="008256AE" w:rsidRPr="008F6829" w:rsidRDefault="008256AE" w:rsidP="008F6829">
      <w:pPr>
        <w:spacing w:after="0" w:line="276" w:lineRule="auto"/>
        <w:jc w:val="both"/>
        <w:rPr>
          <w:rFonts w:ascii="Trebuchet MS" w:hAnsi="Trebuchet MS" w:cs="Arial"/>
          <w:sz w:val="22"/>
          <w:lang w:val="sl-SI"/>
        </w:rPr>
      </w:pPr>
    </w:p>
    <w:p w:rsidR="008256AE" w:rsidRPr="00173437" w:rsidRDefault="008256AE" w:rsidP="00173437">
      <w:pPr>
        <w:spacing w:after="0" w:line="276" w:lineRule="auto"/>
        <w:jc w:val="center"/>
        <w:rPr>
          <w:rFonts w:ascii="Trebuchet MS" w:hAnsi="Trebuchet MS" w:cs="Arial"/>
          <w:b/>
          <w:sz w:val="22"/>
          <w:lang w:val="sl-SI"/>
        </w:rPr>
      </w:pPr>
      <w:r>
        <w:rPr>
          <w:rFonts w:ascii="Trebuchet MS" w:hAnsi="Trebuchet MS" w:cs="Arial"/>
          <w:b/>
          <w:sz w:val="22"/>
          <w:lang w:val="sl-SI"/>
        </w:rPr>
        <w:t>10</w:t>
      </w:r>
      <w:r w:rsidRPr="00173437">
        <w:rPr>
          <w:rFonts w:ascii="Trebuchet MS" w:hAnsi="Trebuchet MS" w:cs="Arial"/>
          <w:b/>
          <w:sz w:val="22"/>
          <w:lang w:val="sl-SI"/>
        </w:rPr>
        <w:t>. člen</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V primeru, da pride do odpovedi naročila pred zaključkom postopka, nosi vsaka od pogodbenih strank svoje stroške. V primeru, da pride do odpovedi naročila po zaključku postopka o potrditvi naročila, pa je naročnik dolžan izbranemu ponudniku povrniti nastale stroške, ki jih ta izkaže (npr. rezervacija ipd.). Podobno se obravnavajo delne spremembe naročila (npr. sprememba časa/termina leta, destinacije, spremembe smeri leta in druge objektivne okoliščine, ki v času povpraševanja še niso bile znane). Izbrani ponudnik lahko te spremembe obračuna skladno z veljavnim cenikom ob predhodni potrditvi naročnika, ta pa jih je po potrditvi dolžan plačati v obsegu, kot jih je potrdil.</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lastRenderedPageBreak/>
        <w:t xml:space="preserve">Če naročnik za posamezno povpraševanje ne prejme nobene ponudbe, je dolžan posebej skrbno preveriti ali razlog </w:t>
      </w:r>
      <w:proofErr w:type="spellStart"/>
      <w:r w:rsidRPr="008F6829">
        <w:rPr>
          <w:rFonts w:ascii="Trebuchet MS" w:hAnsi="Trebuchet MS" w:cs="Arial"/>
          <w:sz w:val="22"/>
          <w:lang w:val="sl-SI"/>
        </w:rPr>
        <w:t>nepridobitve</w:t>
      </w:r>
      <w:proofErr w:type="spellEnd"/>
      <w:r w:rsidRPr="008F6829">
        <w:rPr>
          <w:rFonts w:ascii="Trebuchet MS" w:hAnsi="Trebuchet MS" w:cs="Arial"/>
          <w:sz w:val="22"/>
          <w:lang w:val="sl-SI"/>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 xml:space="preserve">Če naročnik ne pridobi nobene ponudbe, za tako konkretno naročilo ni več zavezan po tem sporazumu (naročilo lahko odda na trgu, vendar pod enakimi pogoji, kot jih je predstavil v povpraševanju po tem sporazumu). Če naročnik spremeni pogoje neuspelega povpraševanja to šteje za novo povpraševanje. </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 xml:space="preserve">Kadar posamezno naročilo zaradi višje sile ni oz. ne more biti izpolnjeno in naročnik nima dovolj časa, da bi na podlagi določb te pogodbe izpeljal nov postopek izbire izvajalca, sme konkretno naročilo oddati mimo določb te pogodbe, pri čemer mora paziti, da se naročilo odda po cenah, ki so primerljive s cenami na trgu. </w:t>
      </w:r>
    </w:p>
    <w:p w:rsidR="008256AE" w:rsidRPr="008F6829" w:rsidRDefault="008256AE" w:rsidP="008F6829">
      <w:pPr>
        <w:spacing w:after="0" w:line="276" w:lineRule="auto"/>
        <w:jc w:val="both"/>
        <w:rPr>
          <w:rFonts w:ascii="Trebuchet MS" w:hAnsi="Trebuchet MS" w:cs="Arial"/>
          <w:sz w:val="22"/>
          <w:lang w:val="sl-SI"/>
        </w:rPr>
      </w:pPr>
    </w:p>
    <w:p w:rsidR="00F51DB5" w:rsidRDefault="00F51DB5" w:rsidP="00173437">
      <w:pPr>
        <w:spacing w:after="0" w:line="276" w:lineRule="auto"/>
        <w:jc w:val="center"/>
        <w:rPr>
          <w:rFonts w:ascii="Trebuchet MS" w:hAnsi="Trebuchet MS" w:cs="Arial"/>
          <w:b/>
          <w:sz w:val="22"/>
          <w:lang w:val="sl-SI"/>
        </w:rPr>
      </w:pPr>
    </w:p>
    <w:p w:rsidR="00F51DB5" w:rsidRDefault="00F51DB5" w:rsidP="00173437">
      <w:pPr>
        <w:spacing w:after="0" w:line="276" w:lineRule="auto"/>
        <w:jc w:val="center"/>
        <w:rPr>
          <w:rFonts w:ascii="Trebuchet MS" w:hAnsi="Trebuchet MS" w:cs="Arial"/>
          <w:b/>
          <w:sz w:val="22"/>
          <w:lang w:val="sl-SI"/>
        </w:rPr>
      </w:pPr>
    </w:p>
    <w:p w:rsidR="008256AE" w:rsidRPr="00173437" w:rsidRDefault="008256AE" w:rsidP="00173437">
      <w:pPr>
        <w:spacing w:after="0" w:line="276" w:lineRule="auto"/>
        <w:jc w:val="center"/>
        <w:rPr>
          <w:rFonts w:ascii="Trebuchet MS" w:hAnsi="Trebuchet MS" w:cs="Arial"/>
          <w:b/>
          <w:sz w:val="22"/>
          <w:lang w:val="sl-SI"/>
        </w:rPr>
      </w:pPr>
      <w:r w:rsidRPr="00173437">
        <w:rPr>
          <w:rFonts w:ascii="Trebuchet MS" w:hAnsi="Trebuchet MS" w:cs="Arial"/>
          <w:b/>
          <w:sz w:val="22"/>
          <w:lang w:val="sl-SI"/>
        </w:rPr>
        <w:t>PLAČILNI POGOJI</w:t>
      </w:r>
    </w:p>
    <w:p w:rsidR="00424F02" w:rsidRDefault="00424F02" w:rsidP="00173437">
      <w:pPr>
        <w:spacing w:after="0" w:line="276" w:lineRule="auto"/>
        <w:jc w:val="center"/>
        <w:rPr>
          <w:rFonts w:ascii="Trebuchet MS" w:hAnsi="Trebuchet MS" w:cs="Arial"/>
          <w:b/>
          <w:sz w:val="22"/>
          <w:lang w:val="sl-SI"/>
        </w:rPr>
      </w:pPr>
    </w:p>
    <w:p w:rsidR="008256AE" w:rsidRPr="00173437" w:rsidRDefault="008256AE" w:rsidP="00173437">
      <w:pPr>
        <w:spacing w:after="0" w:line="276" w:lineRule="auto"/>
        <w:jc w:val="center"/>
        <w:rPr>
          <w:rFonts w:ascii="Trebuchet MS" w:hAnsi="Trebuchet MS" w:cs="Arial"/>
          <w:b/>
          <w:sz w:val="22"/>
          <w:lang w:val="sl-SI"/>
        </w:rPr>
      </w:pPr>
      <w:r>
        <w:rPr>
          <w:rFonts w:ascii="Trebuchet MS" w:hAnsi="Trebuchet MS" w:cs="Arial"/>
          <w:b/>
          <w:sz w:val="22"/>
          <w:lang w:val="sl-SI"/>
        </w:rPr>
        <w:t>11</w:t>
      </w:r>
      <w:r w:rsidRPr="00173437">
        <w:rPr>
          <w:rFonts w:ascii="Trebuchet MS" w:hAnsi="Trebuchet MS" w:cs="Arial"/>
          <w:b/>
          <w:sz w:val="22"/>
          <w:lang w:val="sl-SI"/>
        </w:rPr>
        <w:t>. člen</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Izbrani ponudnik bo račun za dobavljene letalske karte</w:t>
      </w:r>
      <w:r w:rsidR="00E2063C">
        <w:rPr>
          <w:rFonts w:ascii="Trebuchet MS" w:hAnsi="Trebuchet MS" w:cs="Arial"/>
          <w:sz w:val="22"/>
          <w:lang w:val="sl-SI"/>
        </w:rPr>
        <w:t xml:space="preserve"> in ostale storitve v okviru tega OS</w:t>
      </w:r>
      <w:r w:rsidRPr="008F6829">
        <w:rPr>
          <w:rFonts w:ascii="Trebuchet MS" w:hAnsi="Trebuchet MS" w:cs="Arial"/>
          <w:sz w:val="22"/>
          <w:lang w:val="sl-SI"/>
        </w:rPr>
        <w:t xml:space="preserve"> v preteklem mesecu izstavil najkasneje do petega (5.) v mesecu. Podlaga za izplačilo je poročilo o dobavi posameznih letalskih kart kot priloga računu. Naročnik bo izbranemu ponudniku za dobavo posamezne letalske karte plačal ceno, ki je bila navedena v ponudbi za dobavo, povečano za DDV.</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Če naročnik izdanemu računu in poročilu ne ugovarja v roku 8 dni od prejema le-tega, je dolžan račun plačati v roku 30 dni od prejema na transakcijski račun izbranega ponudnika. Če je naročnikova zavrnitev delna, je nesporni del računa dolžan plačati v istem roku.</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Izbrani ponudnik se obvezuje, da bo reklamacijo obravnaval takoj ali najkasneje v roku 8 dni od prejema ugovora. V primeru upravičene reklamacije bo izvajalec naročniku vrnil preveč zaračunani del v treh dneh po doseženem dogovoru.</w:t>
      </w:r>
    </w:p>
    <w:p w:rsidR="008256AE" w:rsidRPr="008F6829" w:rsidRDefault="008256AE" w:rsidP="008F6829">
      <w:pPr>
        <w:spacing w:after="0" w:line="276" w:lineRule="auto"/>
        <w:jc w:val="both"/>
        <w:rPr>
          <w:rFonts w:ascii="Trebuchet MS" w:hAnsi="Trebuchet MS" w:cs="Arial"/>
          <w:sz w:val="22"/>
          <w:lang w:val="sl-SI"/>
        </w:rPr>
      </w:pPr>
    </w:p>
    <w:p w:rsidR="008256AE" w:rsidRPr="00173437" w:rsidRDefault="008256AE" w:rsidP="00173437">
      <w:pPr>
        <w:spacing w:after="0" w:line="276" w:lineRule="auto"/>
        <w:jc w:val="center"/>
        <w:rPr>
          <w:rFonts w:ascii="Trebuchet MS" w:hAnsi="Trebuchet MS" w:cs="Arial"/>
          <w:b/>
          <w:sz w:val="22"/>
          <w:lang w:val="sl-SI"/>
        </w:rPr>
      </w:pPr>
      <w:r w:rsidRPr="00173437">
        <w:rPr>
          <w:rFonts w:ascii="Trebuchet MS" w:hAnsi="Trebuchet MS" w:cs="Arial"/>
          <w:b/>
          <w:sz w:val="22"/>
          <w:lang w:val="sl-SI"/>
        </w:rPr>
        <w:t>IZKLJUČITEV IZ OKVIRNEGA SPORAZUMA</w:t>
      </w:r>
    </w:p>
    <w:p w:rsidR="008256AE" w:rsidRPr="00173437" w:rsidRDefault="008256AE" w:rsidP="00173437">
      <w:pPr>
        <w:spacing w:after="0" w:line="276" w:lineRule="auto"/>
        <w:jc w:val="center"/>
        <w:rPr>
          <w:rFonts w:ascii="Trebuchet MS" w:hAnsi="Trebuchet MS" w:cs="Arial"/>
          <w:b/>
          <w:sz w:val="22"/>
          <w:lang w:val="sl-SI"/>
        </w:rPr>
      </w:pPr>
    </w:p>
    <w:p w:rsidR="008256AE" w:rsidRPr="00173437" w:rsidRDefault="008256AE" w:rsidP="00173437">
      <w:pPr>
        <w:spacing w:after="0" w:line="276" w:lineRule="auto"/>
        <w:jc w:val="center"/>
        <w:rPr>
          <w:rFonts w:ascii="Trebuchet MS" w:hAnsi="Trebuchet MS" w:cs="Arial"/>
          <w:b/>
          <w:sz w:val="22"/>
          <w:lang w:val="sl-SI"/>
        </w:rPr>
      </w:pPr>
      <w:r>
        <w:rPr>
          <w:rFonts w:ascii="Trebuchet MS" w:hAnsi="Trebuchet MS" w:cs="Arial"/>
          <w:b/>
          <w:sz w:val="22"/>
          <w:lang w:val="sl-SI"/>
        </w:rPr>
        <w:t>12</w:t>
      </w:r>
      <w:r w:rsidRPr="00173437">
        <w:rPr>
          <w:rFonts w:ascii="Trebuchet MS" w:hAnsi="Trebuchet MS" w:cs="Arial"/>
          <w:b/>
          <w:sz w:val="22"/>
          <w:lang w:val="sl-SI"/>
        </w:rPr>
        <w:t>. člen</w:t>
      </w:r>
    </w:p>
    <w:p w:rsidR="008256AE" w:rsidRPr="008F6829" w:rsidRDefault="008256AE" w:rsidP="008F6829">
      <w:pPr>
        <w:spacing w:after="0" w:line="276" w:lineRule="auto"/>
        <w:jc w:val="both"/>
        <w:rPr>
          <w:rFonts w:ascii="Trebuchet MS" w:hAnsi="Trebuchet MS" w:cs="Arial"/>
          <w:sz w:val="22"/>
          <w:lang w:val="sl-SI"/>
        </w:rPr>
      </w:pP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Naročnik lahko iz okvirnega sporazuma izključi posameznega ponudnika brez odpovednega roka v primeru naslednjih kršitev:</w:t>
      </w: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w:t>
      </w:r>
      <w:r w:rsidRPr="008F6829">
        <w:rPr>
          <w:rFonts w:ascii="Trebuchet MS" w:hAnsi="Trebuchet MS" w:cs="Arial"/>
          <w:sz w:val="22"/>
          <w:lang w:val="sl-SI"/>
        </w:rPr>
        <w:tab/>
        <w:t>če kot izbrani ponudnik ne dobavi letalskih kart</w:t>
      </w:r>
      <w:r>
        <w:rPr>
          <w:rFonts w:ascii="Trebuchet MS" w:hAnsi="Trebuchet MS" w:cs="Arial"/>
          <w:sz w:val="22"/>
          <w:lang w:val="sl-SI"/>
        </w:rPr>
        <w:t>/uredi najema vozil</w:t>
      </w:r>
      <w:r w:rsidRPr="008F6829">
        <w:rPr>
          <w:rFonts w:ascii="Trebuchet MS" w:hAnsi="Trebuchet MS" w:cs="Arial"/>
          <w:sz w:val="22"/>
          <w:lang w:val="sl-SI"/>
        </w:rPr>
        <w:t xml:space="preserve"> v zahtevanem roku;</w:t>
      </w: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t>-</w:t>
      </w:r>
      <w:r w:rsidRPr="008F6829">
        <w:rPr>
          <w:rFonts w:ascii="Trebuchet MS" w:hAnsi="Trebuchet MS" w:cs="Arial"/>
          <w:sz w:val="22"/>
          <w:lang w:val="sl-SI"/>
        </w:rPr>
        <w:tab/>
        <w:t>če kot izbrani ponudnik storitev dobave letalskih kart</w:t>
      </w:r>
      <w:r>
        <w:rPr>
          <w:rFonts w:ascii="Trebuchet MS" w:hAnsi="Trebuchet MS" w:cs="Arial"/>
          <w:sz w:val="22"/>
          <w:lang w:val="sl-SI"/>
        </w:rPr>
        <w:t>/najema vozil</w:t>
      </w:r>
      <w:r w:rsidRPr="008F6829">
        <w:rPr>
          <w:rFonts w:ascii="Trebuchet MS" w:hAnsi="Trebuchet MS" w:cs="Arial"/>
          <w:sz w:val="22"/>
          <w:lang w:val="sl-SI"/>
        </w:rPr>
        <w:t xml:space="preserve"> opravi nekvalitetno, ter jih na zahtevo naročnika, v roku, ki ga določi naročnik, ne popravi;</w:t>
      </w:r>
    </w:p>
    <w:p w:rsidR="008256AE" w:rsidRPr="008F6829" w:rsidRDefault="008256AE" w:rsidP="008F6829">
      <w:pPr>
        <w:spacing w:after="0" w:line="276" w:lineRule="auto"/>
        <w:jc w:val="both"/>
        <w:rPr>
          <w:rFonts w:ascii="Trebuchet MS" w:hAnsi="Trebuchet MS" w:cs="Arial"/>
          <w:sz w:val="22"/>
          <w:lang w:val="sl-SI"/>
        </w:rPr>
      </w:pPr>
      <w:r w:rsidRPr="008F6829">
        <w:rPr>
          <w:rFonts w:ascii="Trebuchet MS" w:hAnsi="Trebuchet MS" w:cs="Arial"/>
          <w:sz w:val="22"/>
          <w:lang w:val="sl-SI"/>
        </w:rPr>
        <w:lastRenderedPageBreak/>
        <w:t>-</w:t>
      </w:r>
      <w:r w:rsidRPr="008F6829">
        <w:rPr>
          <w:rFonts w:ascii="Trebuchet MS" w:hAnsi="Trebuchet MS" w:cs="Arial"/>
          <w:sz w:val="22"/>
          <w:lang w:val="sl-SI"/>
        </w:rPr>
        <w:tab/>
        <w:t>če obstaja sum, da obstaja dogovor med posameznimi strankami okvirnega sporazuma, ki omejuje ali bi utegnil omejevati konkurenco;</w:t>
      </w:r>
    </w:p>
    <w:p w:rsidR="008256AE" w:rsidRPr="00537A6A" w:rsidRDefault="008256AE" w:rsidP="00A96819">
      <w:pPr>
        <w:spacing w:after="0" w:line="276" w:lineRule="auto"/>
        <w:jc w:val="both"/>
        <w:rPr>
          <w:rFonts w:ascii="Trebuchet MS" w:hAnsi="Trebuchet MS" w:cs="Arial"/>
          <w:sz w:val="22"/>
          <w:lang w:val="sl-SI"/>
        </w:rPr>
      </w:pPr>
      <w:r w:rsidRPr="008F6829">
        <w:rPr>
          <w:rFonts w:ascii="Trebuchet MS" w:hAnsi="Trebuchet MS" w:cs="Arial"/>
          <w:sz w:val="22"/>
          <w:lang w:val="sl-SI"/>
        </w:rPr>
        <w:t>-</w:t>
      </w:r>
      <w:r w:rsidRPr="008F6829">
        <w:rPr>
          <w:rFonts w:ascii="Trebuchet MS" w:hAnsi="Trebuchet MS" w:cs="Arial"/>
          <w:sz w:val="22"/>
          <w:lang w:val="sl-SI"/>
        </w:rPr>
        <w:tab/>
        <w:t>če stranka okvirnega sporazum</w:t>
      </w:r>
      <w:r>
        <w:rPr>
          <w:rFonts w:ascii="Trebuchet MS" w:hAnsi="Trebuchet MS" w:cs="Arial"/>
          <w:sz w:val="22"/>
          <w:lang w:val="sl-SI"/>
        </w:rPr>
        <w:t>a krši določila tega sporazuma.</w:t>
      </w:r>
    </w:p>
    <w:p w:rsidR="008256AE" w:rsidRPr="00537A6A" w:rsidRDefault="008256AE" w:rsidP="00537A6A">
      <w:pPr>
        <w:spacing w:after="0" w:line="276" w:lineRule="auto"/>
        <w:rPr>
          <w:rFonts w:ascii="Trebuchet MS" w:hAnsi="Trebuchet MS" w:cs="Arial"/>
          <w:sz w:val="22"/>
          <w:lang w:val="sl-SI"/>
        </w:rPr>
      </w:pPr>
    </w:p>
    <w:p w:rsidR="00424F02" w:rsidRDefault="00424F02" w:rsidP="00A96819">
      <w:pPr>
        <w:spacing w:after="0" w:line="276" w:lineRule="auto"/>
        <w:jc w:val="center"/>
        <w:rPr>
          <w:rFonts w:ascii="Trebuchet MS" w:hAnsi="Trebuchet MS" w:cs="Arial"/>
          <w:b/>
          <w:sz w:val="22"/>
          <w:lang w:val="sl-SI"/>
        </w:rPr>
      </w:pPr>
    </w:p>
    <w:p w:rsidR="00424F02" w:rsidRDefault="00424F02" w:rsidP="00A96819">
      <w:pPr>
        <w:spacing w:after="0" w:line="276" w:lineRule="auto"/>
        <w:jc w:val="center"/>
        <w:rPr>
          <w:rFonts w:ascii="Trebuchet MS" w:hAnsi="Trebuchet MS" w:cs="Arial"/>
          <w:b/>
          <w:sz w:val="22"/>
          <w:lang w:val="sl-SI"/>
        </w:rPr>
      </w:pPr>
    </w:p>
    <w:p w:rsidR="00424F02" w:rsidRDefault="00424F02" w:rsidP="00A96819">
      <w:pPr>
        <w:spacing w:after="0" w:line="276" w:lineRule="auto"/>
        <w:jc w:val="center"/>
        <w:rPr>
          <w:rFonts w:ascii="Trebuchet MS" w:hAnsi="Trebuchet MS" w:cs="Arial"/>
          <w:b/>
          <w:sz w:val="22"/>
          <w:lang w:val="sl-SI"/>
        </w:rPr>
      </w:pPr>
    </w:p>
    <w:p w:rsidR="008256AE" w:rsidRPr="00A96819" w:rsidRDefault="008256AE" w:rsidP="00A96819">
      <w:pPr>
        <w:spacing w:after="0" w:line="276" w:lineRule="auto"/>
        <w:jc w:val="center"/>
        <w:rPr>
          <w:rFonts w:ascii="Trebuchet MS" w:hAnsi="Trebuchet MS" w:cs="Arial"/>
          <w:b/>
          <w:sz w:val="22"/>
          <w:lang w:val="sl-SI"/>
        </w:rPr>
      </w:pPr>
      <w:r w:rsidRPr="00A96819">
        <w:rPr>
          <w:rFonts w:ascii="Trebuchet MS" w:hAnsi="Trebuchet MS" w:cs="Arial"/>
          <w:b/>
          <w:sz w:val="22"/>
          <w:lang w:val="sl-SI"/>
        </w:rPr>
        <w:t>PROTIKORUPCIJSKA KLAVZULA</w:t>
      </w:r>
    </w:p>
    <w:p w:rsidR="008256AE" w:rsidRPr="00A96819" w:rsidRDefault="008256AE" w:rsidP="00A96819">
      <w:pPr>
        <w:spacing w:after="0" w:line="276" w:lineRule="auto"/>
        <w:jc w:val="center"/>
        <w:rPr>
          <w:rFonts w:ascii="Trebuchet MS" w:hAnsi="Trebuchet MS" w:cs="Arial"/>
          <w:b/>
          <w:sz w:val="22"/>
          <w:lang w:val="sl-SI"/>
        </w:rPr>
      </w:pPr>
    </w:p>
    <w:p w:rsidR="008256AE" w:rsidRPr="00A96819" w:rsidRDefault="008256AE" w:rsidP="00A96819">
      <w:pPr>
        <w:spacing w:after="0" w:line="276" w:lineRule="auto"/>
        <w:jc w:val="center"/>
        <w:rPr>
          <w:rFonts w:ascii="Trebuchet MS" w:hAnsi="Trebuchet MS" w:cs="Arial"/>
          <w:b/>
          <w:sz w:val="22"/>
          <w:lang w:val="sl-SI"/>
        </w:rPr>
      </w:pPr>
      <w:r>
        <w:rPr>
          <w:rFonts w:ascii="Trebuchet MS" w:hAnsi="Trebuchet MS" w:cs="Arial"/>
          <w:b/>
          <w:sz w:val="22"/>
          <w:lang w:val="sl-SI"/>
        </w:rPr>
        <w:t>1</w:t>
      </w:r>
      <w:r w:rsidR="00424F02">
        <w:rPr>
          <w:rFonts w:ascii="Trebuchet MS" w:hAnsi="Trebuchet MS" w:cs="Arial"/>
          <w:b/>
          <w:sz w:val="22"/>
          <w:lang w:val="sl-SI"/>
        </w:rPr>
        <w:t>3</w:t>
      </w:r>
      <w:r w:rsidRPr="00A96819">
        <w:rPr>
          <w:rFonts w:ascii="Trebuchet MS" w:hAnsi="Trebuchet MS" w:cs="Arial"/>
          <w:b/>
          <w:sz w:val="22"/>
          <w:lang w:val="sl-SI"/>
        </w:rPr>
        <w:t>. člen</w:t>
      </w:r>
    </w:p>
    <w:p w:rsidR="008256AE" w:rsidRPr="00537A6A" w:rsidRDefault="008256AE" w:rsidP="00537A6A">
      <w:pPr>
        <w:spacing w:after="0" w:line="276" w:lineRule="auto"/>
        <w:rPr>
          <w:rFonts w:ascii="Trebuchet MS" w:hAnsi="Trebuchet MS" w:cs="Arial"/>
          <w:sz w:val="22"/>
          <w:lang w:val="sl-SI"/>
        </w:rPr>
      </w:pPr>
      <w:r w:rsidRPr="00537A6A">
        <w:rPr>
          <w:rFonts w:ascii="Trebuchet MS" w:hAnsi="Trebuchet MS" w:cs="Arial"/>
          <w:sz w:val="22"/>
          <w:lang w:val="sl-SI"/>
        </w:rPr>
        <w:t xml:space="preserve"> </w:t>
      </w:r>
    </w:p>
    <w:p w:rsidR="007915B0" w:rsidRDefault="001B2A49" w:rsidP="001B2A49">
      <w:pPr>
        <w:spacing w:after="0" w:line="276" w:lineRule="auto"/>
        <w:rPr>
          <w:rFonts w:ascii="Trebuchet MS" w:hAnsi="Trebuchet MS" w:cs="Arial"/>
          <w:sz w:val="22"/>
          <w:lang w:val="sl-SI"/>
        </w:rPr>
      </w:pPr>
      <w:r>
        <w:rPr>
          <w:rFonts w:ascii="Trebuchet MS" w:hAnsi="Trebuchet MS" w:cs="Arial"/>
          <w:sz w:val="22"/>
          <w:lang w:val="sl-SI"/>
        </w:rPr>
        <w:t>Pogodbeni stranki se zavežeta, da ne bosta dali</w:t>
      </w:r>
      <w:r w:rsidR="00564BB5">
        <w:rPr>
          <w:rFonts w:ascii="Trebuchet MS" w:hAnsi="Trebuchet MS" w:cs="Arial"/>
          <w:sz w:val="22"/>
          <w:lang w:val="sl-SI"/>
        </w:rPr>
        <w:t>, obljubili ali prejeli kakršnega koli darila ali plačila v denarju ali kakršnem koli dragocenem predmetu posredno ali neposredno ena drugi, po katerem koli delavcu, uslužbencu ali drugem zaposlenem z namenom podkupovanja, da bi tako zlorabili položaj in/ali vplivali v tem smislu na druge pri sprejemanju odločitev. V primeru storitve ali poskusa dejanja iz pre</w:t>
      </w:r>
      <w:r w:rsidR="00C8492C">
        <w:rPr>
          <w:rFonts w:ascii="Trebuchet MS" w:hAnsi="Trebuchet MS" w:cs="Arial"/>
          <w:sz w:val="22"/>
          <w:lang w:val="sl-SI"/>
        </w:rPr>
        <w:t>jšnjega odstavka je že sklenjen</w:t>
      </w:r>
      <w:r w:rsidR="00564BB5">
        <w:rPr>
          <w:rFonts w:ascii="Trebuchet MS" w:hAnsi="Trebuchet MS" w:cs="Arial"/>
          <w:sz w:val="22"/>
          <w:lang w:val="sl-SI"/>
        </w:rPr>
        <w:t xml:space="preserve"> ali veljav</w:t>
      </w:r>
      <w:r w:rsidR="00C8492C">
        <w:rPr>
          <w:rFonts w:ascii="Trebuchet MS" w:hAnsi="Trebuchet MS" w:cs="Arial"/>
          <w:sz w:val="22"/>
          <w:lang w:val="sl-SI"/>
        </w:rPr>
        <w:t>en</w:t>
      </w:r>
      <w:r w:rsidR="00564BB5">
        <w:rPr>
          <w:rFonts w:ascii="Trebuchet MS" w:hAnsi="Trebuchet MS" w:cs="Arial"/>
          <w:sz w:val="22"/>
          <w:lang w:val="sl-SI"/>
        </w:rPr>
        <w:t xml:space="preserve"> </w:t>
      </w:r>
      <w:r w:rsidR="00C8492C">
        <w:rPr>
          <w:rFonts w:ascii="Trebuchet MS" w:hAnsi="Trebuchet MS" w:cs="Arial"/>
          <w:sz w:val="22"/>
          <w:lang w:val="sl-SI"/>
        </w:rPr>
        <w:t>okvirni sporazum</w:t>
      </w:r>
      <w:r w:rsidR="00564BB5">
        <w:rPr>
          <w:rFonts w:ascii="Trebuchet MS" w:hAnsi="Trebuchet MS" w:cs="Arial"/>
          <w:sz w:val="22"/>
          <w:lang w:val="sl-SI"/>
        </w:rPr>
        <w:t xml:space="preserve"> nič</w:t>
      </w:r>
      <w:r w:rsidR="00C8492C">
        <w:rPr>
          <w:rFonts w:ascii="Trebuchet MS" w:hAnsi="Trebuchet MS" w:cs="Arial"/>
          <w:sz w:val="22"/>
          <w:lang w:val="sl-SI"/>
        </w:rPr>
        <w:t>en</w:t>
      </w:r>
      <w:r w:rsidR="00564BB5">
        <w:rPr>
          <w:rFonts w:ascii="Trebuchet MS" w:hAnsi="Trebuchet MS" w:cs="Arial"/>
          <w:sz w:val="22"/>
          <w:lang w:val="sl-SI"/>
        </w:rPr>
        <w:t xml:space="preserve">, če pa </w:t>
      </w:r>
      <w:r w:rsidR="00C8492C">
        <w:rPr>
          <w:rFonts w:ascii="Trebuchet MS" w:hAnsi="Trebuchet MS" w:cs="Arial"/>
          <w:sz w:val="22"/>
          <w:lang w:val="sl-SI"/>
        </w:rPr>
        <w:t xml:space="preserve">okvirni sporazum </w:t>
      </w:r>
      <w:r w:rsidR="00564BB5">
        <w:rPr>
          <w:rFonts w:ascii="Trebuchet MS" w:hAnsi="Trebuchet MS" w:cs="Arial"/>
          <w:sz w:val="22"/>
          <w:lang w:val="sl-SI"/>
        </w:rPr>
        <w:t>še ni veljav</w:t>
      </w:r>
      <w:r w:rsidR="00C8492C">
        <w:rPr>
          <w:rFonts w:ascii="Trebuchet MS" w:hAnsi="Trebuchet MS" w:cs="Arial"/>
          <w:sz w:val="22"/>
          <w:lang w:val="sl-SI"/>
        </w:rPr>
        <w:t>en</w:t>
      </w:r>
      <w:r w:rsidR="00564BB5">
        <w:rPr>
          <w:rFonts w:ascii="Trebuchet MS" w:hAnsi="Trebuchet MS" w:cs="Arial"/>
          <w:sz w:val="22"/>
          <w:lang w:val="sl-SI"/>
        </w:rPr>
        <w:t xml:space="preserve">, se šteje, da </w:t>
      </w:r>
      <w:r w:rsidR="00C8492C">
        <w:rPr>
          <w:rFonts w:ascii="Trebuchet MS" w:hAnsi="Trebuchet MS" w:cs="Arial"/>
          <w:sz w:val="22"/>
          <w:lang w:val="sl-SI"/>
        </w:rPr>
        <w:t>okvirni sporazum ni bil sklenjen</w:t>
      </w:r>
      <w:r w:rsidR="00564BB5">
        <w:rPr>
          <w:rFonts w:ascii="Trebuchet MS" w:hAnsi="Trebuchet MS" w:cs="Arial"/>
          <w:sz w:val="22"/>
          <w:lang w:val="sl-SI"/>
        </w:rPr>
        <w:t>.</w:t>
      </w:r>
    </w:p>
    <w:p w:rsidR="00424F02" w:rsidRPr="001B2A49" w:rsidRDefault="00424F02" w:rsidP="001B2A49">
      <w:pPr>
        <w:spacing w:after="0" w:line="276" w:lineRule="auto"/>
        <w:rPr>
          <w:rFonts w:ascii="Trebuchet MS" w:hAnsi="Trebuchet MS" w:cs="Arial"/>
          <w:sz w:val="22"/>
          <w:lang w:val="sl-SI"/>
        </w:rPr>
      </w:pPr>
    </w:p>
    <w:p w:rsidR="008256AE" w:rsidRPr="00554FCA" w:rsidRDefault="008256AE" w:rsidP="00554FCA">
      <w:pPr>
        <w:spacing w:after="0" w:line="276" w:lineRule="auto"/>
        <w:jc w:val="center"/>
        <w:rPr>
          <w:rFonts w:ascii="Trebuchet MS" w:hAnsi="Trebuchet MS" w:cs="Arial"/>
          <w:b/>
          <w:sz w:val="22"/>
          <w:lang w:val="sl-SI"/>
        </w:rPr>
      </w:pPr>
      <w:r w:rsidRPr="00554FCA">
        <w:rPr>
          <w:rFonts w:ascii="Trebuchet MS" w:hAnsi="Trebuchet MS" w:cs="Arial"/>
          <w:b/>
          <w:sz w:val="22"/>
          <w:lang w:val="sl-SI"/>
        </w:rPr>
        <w:t>ROKI</w:t>
      </w:r>
    </w:p>
    <w:p w:rsidR="008256AE" w:rsidRPr="00554FCA" w:rsidRDefault="008256AE" w:rsidP="00554FCA">
      <w:pPr>
        <w:spacing w:after="0" w:line="276" w:lineRule="auto"/>
        <w:jc w:val="center"/>
        <w:rPr>
          <w:rFonts w:ascii="Trebuchet MS" w:hAnsi="Trebuchet MS" w:cs="Arial"/>
          <w:b/>
          <w:sz w:val="22"/>
          <w:lang w:val="sl-SI"/>
        </w:rPr>
      </w:pPr>
    </w:p>
    <w:p w:rsidR="008256AE" w:rsidRPr="00554FCA" w:rsidRDefault="008256AE" w:rsidP="00554FCA">
      <w:pPr>
        <w:spacing w:after="0" w:line="276" w:lineRule="auto"/>
        <w:jc w:val="center"/>
        <w:rPr>
          <w:rFonts w:ascii="Trebuchet MS" w:hAnsi="Trebuchet MS" w:cs="Arial"/>
          <w:b/>
          <w:sz w:val="22"/>
          <w:lang w:val="sl-SI"/>
        </w:rPr>
      </w:pPr>
      <w:r>
        <w:rPr>
          <w:rFonts w:ascii="Trebuchet MS" w:hAnsi="Trebuchet MS" w:cs="Arial"/>
          <w:b/>
          <w:sz w:val="22"/>
          <w:lang w:val="sl-SI"/>
        </w:rPr>
        <w:t>1</w:t>
      </w:r>
      <w:r w:rsidR="00424F02">
        <w:rPr>
          <w:rFonts w:ascii="Trebuchet MS" w:hAnsi="Trebuchet MS" w:cs="Arial"/>
          <w:b/>
          <w:sz w:val="22"/>
          <w:lang w:val="sl-SI"/>
        </w:rPr>
        <w:t>4</w:t>
      </w:r>
      <w:r w:rsidRPr="00554FCA">
        <w:rPr>
          <w:rFonts w:ascii="Trebuchet MS" w:hAnsi="Trebuchet MS" w:cs="Arial"/>
          <w:b/>
          <w:sz w:val="22"/>
          <w:lang w:val="sl-SI"/>
        </w:rPr>
        <w:t>. člen</w:t>
      </w:r>
    </w:p>
    <w:p w:rsidR="008256AE" w:rsidRPr="00537A6A" w:rsidRDefault="008256AE" w:rsidP="00537A6A">
      <w:pPr>
        <w:spacing w:after="0" w:line="276" w:lineRule="auto"/>
        <w:rPr>
          <w:rFonts w:ascii="Trebuchet MS" w:hAnsi="Trebuchet MS" w:cs="Arial"/>
          <w:sz w:val="22"/>
          <w:lang w:val="sl-SI"/>
        </w:rPr>
      </w:pPr>
      <w:r w:rsidRPr="00537A6A">
        <w:rPr>
          <w:rFonts w:ascii="Trebuchet MS" w:hAnsi="Trebuchet MS" w:cs="Arial"/>
          <w:sz w:val="22"/>
          <w:lang w:val="sl-SI"/>
        </w:rPr>
        <w:t xml:space="preserve"> </w:t>
      </w:r>
    </w:p>
    <w:p w:rsidR="008256AE" w:rsidRPr="00537A6A" w:rsidRDefault="008256AE" w:rsidP="00554FCA">
      <w:pPr>
        <w:spacing w:after="0" w:line="276" w:lineRule="auto"/>
        <w:jc w:val="both"/>
        <w:rPr>
          <w:rFonts w:ascii="Trebuchet MS" w:hAnsi="Trebuchet MS" w:cs="Arial"/>
          <w:sz w:val="22"/>
          <w:lang w:val="sl-SI"/>
        </w:rPr>
      </w:pPr>
      <w:r w:rsidRPr="00537A6A">
        <w:rPr>
          <w:rFonts w:ascii="Trebuchet MS" w:hAnsi="Trebuchet MS" w:cs="Arial"/>
          <w:sz w:val="22"/>
          <w:lang w:val="sl-SI"/>
        </w:rPr>
        <w:t>Izvajal</w:t>
      </w:r>
      <w:r>
        <w:rPr>
          <w:rFonts w:ascii="Trebuchet MS" w:hAnsi="Trebuchet MS" w:cs="Arial"/>
          <w:sz w:val="22"/>
          <w:lang w:val="sl-SI"/>
        </w:rPr>
        <w:t>ca</w:t>
      </w:r>
      <w:r w:rsidRPr="00537A6A">
        <w:rPr>
          <w:rFonts w:ascii="Trebuchet MS" w:hAnsi="Trebuchet MS" w:cs="Arial"/>
          <w:sz w:val="22"/>
          <w:lang w:val="sl-SI"/>
        </w:rPr>
        <w:t xml:space="preserve"> se s sklenitvijo tega okvirnega sporazuma obvezuje</w:t>
      </w:r>
      <w:r>
        <w:rPr>
          <w:rFonts w:ascii="Trebuchet MS" w:hAnsi="Trebuchet MS" w:cs="Arial"/>
          <w:sz w:val="22"/>
          <w:lang w:val="sl-SI"/>
        </w:rPr>
        <w:t>ta</w:t>
      </w:r>
      <w:r w:rsidRPr="00537A6A">
        <w:rPr>
          <w:rFonts w:ascii="Trebuchet MS" w:hAnsi="Trebuchet MS" w:cs="Arial"/>
          <w:sz w:val="22"/>
          <w:lang w:val="sl-SI"/>
        </w:rPr>
        <w:t>, da bo</w:t>
      </w:r>
      <w:r>
        <w:rPr>
          <w:rFonts w:ascii="Trebuchet MS" w:hAnsi="Trebuchet MS" w:cs="Arial"/>
          <w:sz w:val="22"/>
          <w:lang w:val="sl-SI"/>
        </w:rPr>
        <w:t xml:space="preserve">sta </w:t>
      </w:r>
      <w:r w:rsidRPr="00537A6A">
        <w:rPr>
          <w:rFonts w:ascii="Trebuchet MS" w:hAnsi="Trebuchet MS" w:cs="Arial"/>
          <w:sz w:val="22"/>
          <w:lang w:val="sl-SI"/>
        </w:rPr>
        <w:t xml:space="preserve"> najkasneje v roku iz sprejete </w:t>
      </w:r>
      <w:r w:rsidRPr="00D56108">
        <w:rPr>
          <w:rFonts w:ascii="Trebuchet MS" w:hAnsi="Trebuchet MS" w:cs="Arial"/>
          <w:sz w:val="22"/>
          <w:lang w:val="sl-SI"/>
        </w:rPr>
        <w:t>prijav</w:t>
      </w:r>
      <w:r>
        <w:rPr>
          <w:rFonts w:ascii="Trebuchet MS" w:hAnsi="Trebuchet MS" w:cs="Arial"/>
          <w:sz w:val="22"/>
          <w:lang w:val="sl-SI"/>
        </w:rPr>
        <w:t>e</w:t>
      </w:r>
      <w:r w:rsidRPr="00537A6A">
        <w:rPr>
          <w:rFonts w:ascii="Trebuchet MS" w:hAnsi="Trebuchet MS" w:cs="Arial"/>
          <w:sz w:val="22"/>
          <w:lang w:val="sl-SI"/>
        </w:rPr>
        <w:t xml:space="preserve"> od pisnega naročila opravil storitve. Predvidena pogodbena kazen za prekoračitev roka opravljene storitve je 1% dnevno od vrednosti posameznega naročila, skupaj največ 1% skupne vrednosti tega okvirnega sporazuma.</w:t>
      </w:r>
    </w:p>
    <w:p w:rsidR="008256AE" w:rsidRPr="00537A6A" w:rsidRDefault="008256AE" w:rsidP="00554FCA">
      <w:pPr>
        <w:spacing w:after="0" w:line="276" w:lineRule="auto"/>
        <w:jc w:val="both"/>
        <w:rPr>
          <w:rFonts w:ascii="Trebuchet MS" w:hAnsi="Trebuchet MS" w:cs="Arial"/>
          <w:sz w:val="22"/>
          <w:lang w:val="sl-SI"/>
        </w:rPr>
      </w:pPr>
    </w:p>
    <w:p w:rsidR="008256AE" w:rsidRPr="00537A6A" w:rsidRDefault="008256AE" w:rsidP="00554FCA">
      <w:pPr>
        <w:spacing w:after="0" w:line="276" w:lineRule="auto"/>
        <w:jc w:val="both"/>
        <w:rPr>
          <w:rFonts w:ascii="Trebuchet MS" w:hAnsi="Trebuchet MS" w:cs="Arial"/>
          <w:sz w:val="22"/>
          <w:lang w:val="sl-SI"/>
        </w:rPr>
      </w:pPr>
      <w:r w:rsidRPr="00537A6A">
        <w:rPr>
          <w:rFonts w:ascii="Trebuchet MS" w:hAnsi="Trebuchet MS" w:cs="Arial"/>
          <w:sz w:val="22"/>
          <w:lang w:val="sl-SI"/>
        </w:rPr>
        <w:t>Rok se lahko ustrezno podaljša le v primeru višje sile ali dogovora z naročnikom.</w:t>
      </w:r>
    </w:p>
    <w:p w:rsidR="001B2A49" w:rsidRDefault="001B2A49" w:rsidP="00554FCA">
      <w:pPr>
        <w:spacing w:after="0" w:line="276" w:lineRule="auto"/>
        <w:jc w:val="center"/>
        <w:rPr>
          <w:rFonts w:ascii="Trebuchet MS" w:hAnsi="Trebuchet MS" w:cs="Arial"/>
          <w:b/>
          <w:sz w:val="22"/>
          <w:lang w:val="sl-SI"/>
        </w:rPr>
      </w:pPr>
    </w:p>
    <w:p w:rsidR="001B2A49" w:rsidRDefault="001B2A49" w:rsidP="00554FCA">
      <w:pPr>
        <w:spacing w:after="0" w:line="276" w:lineRule="auto"/>
        <w:jc w:val="center"/>
        <w:rPr>
          <w:rFonts w:ascii="Trebuchet MS" w:hAnsi="Trebuchet MS" w:cs="Arial"/>
          <w:b/>
          <w:sz w:val="22"/>
          <w:lang w:val="sl-SI"/>
        </w:rPr>
      </w:pPr>
    </w:p>
    <w:p w:rsidR="008256AE" w:rsidRPr="00554FCA" w:rsidRDefault="008256AE" w:rsidP="00554FCA">
      <w:pPr>
        <w:spacing w:after="0" w:line="276" w:lineRule="auto"/>
        <w:jc w:val="center"/>
        <w:rPr>
          <w:rFonts w:ascii="Trebuchet MS" w:hAnsi="Trebuchet MS" w:cs="Arial"/>
          <w:b/>
          <w:sz w:val="22"/>
          <w:lang w:val="sl-SI"/>
        </w:rPr>
      </w:pPr>
      <w:r w:rsidRPr="00554FCA">
        <w:rPr>
          <w:rFonts w:ascii="Trebuchet MS" w:hAnsi="Trebuchet MS" w:cs="Arial"/>
          <w:b/>
          <w:sz w:val="22"/>
          <w:lang w:val="sl-SI"/>
        </w:rPr>
        <w:t>PREDSTAVNIKI</w:t>
      </w:r>
    </w:p>
    <w:p w:rsidR="008256AE" w:rsidRPr="00554FCA" w:rsidRDefault="008256AE" w:rsidP="00554FCA">
      <w:pPr>
        <w:spacing w:after="0" w:line="276" w:lineRule="auto"/>
        <w:jc w:val="center"/>
        <w:rPr>
          <w:rFonts w:ascii="Trebuchet MS" w:hAnsi="Trebuchet MS" w:cs="Arial"/>
          <w:b/>
          <w:sz w:val="22"/>
          <w:lang w:val="sl-SI"/>
        </w:rPr>
      </w:pPr>
    </w:p>
    <w:p w:rsidR="008256AE" w:rsidRPr="00554FCA" w:rsidRDefault="008256AE" w:rsidP="00554FCA">
      <w:pPr>
        <w:spacing w:after="0" w:line="276" w:lineRule="auto"/>
        <w:jc w:val="center"/>
        <w:rPr>
          <w:rFonts w:ascii="Trebuchet MS" w:hAnsi="Trebuchet MS" w:cs="Arial"/>
          <w:b/>
          <w:sz w:val="22"/>
          <w:lang w:val="sl-SI"/>
        </w:rPr>
      </w:pPr>
      <w:r>
        <w:rPr>
          <w:rFonts w:ascii="Trebuchet MS" w:hAnsi="Trebuchet MS" w:cs="Arial"/>
          <w:b/>
          <w:sz w:val="22"/>
          <w:lang w:val="sl-SI"/>
        </w:rPr>
        <w:t>1</w:t>
      </w:r>
      <w:r w:rsidR="00424F02">
        <w:rPr>
          <w:rFonts w:ascii="Trebuchet MS" w:hAnsi="Trebuchet MS" w:cs="Arial"/>
          <w:b/>
          <w:sz w:val="22"/>
          <w:lang w:val="sl-SI"/>
        </w:rPr>
        <w:t>5</w:t>
      </w:r>
      <w:r w:rsidRPr="00554FCA">
        <w:rPr>
          <w:rFonts w:ascii="Trebuchet MS" w:hAnsi="Trebuchet MS" w:cs="Arial"/>
          <w:b/>
          <w:sz w:val="22"/>
          <w:lang w:val="sl-SI"/>
        </w:rPr>
        <w:t>. člen</w:t>
      </w:r>
    </w:p>
    <w:p w:rsidR="008256AE" w:rsidRPr="00537A6A" w:rsidRDefault="008256AE" w:rsidP="00537A6A">
      <w:pPr>
        <w:spacing w:after="0" w:line="276" w:lineRule="auto"/>
        <w:rPr>
          <w:rFonts w:ascii="Trebuchet MS" w:hAnsi="Trebuchet MS" w:cs="Arial"/>
          <w:sz w:val="22"/>
          <w:lang w:val="sl-SI"/>
        </w:rPr>
      </w:pPr>
      <w:r>
        <w:rPr>
          <w:rFonts w:ascii="Trebuchet MS" w:hAnsi="Trebuchet MS" w:cs="Arial"/>
          <w:sz w:val="22"/>
          <w:lang w:val="sl-SI"/>
        </w:rPr>
        <w:t xml:space="preserve"> </w:t>
      </w:r>
    </w:p>
    <w:p w:rsidR="008256AE" w:rsidRPr="00537A6A" w:rsidRDefault="008256AE" w:rsidP="00537A6A">
      <w:pPr>
        <w:spacing w:after="0" w:line="276" w:lineRule="auto"/>
        <w:rPr>
          <w:rFonts w:ascii="Trebuchet MS" w:hAnsi="Trebuchet MS" w:cs="Arial"/>
          <w:sz w:val="22"/>
          <w:lang w:val="sl-SI"/>
        </w:rPr>
      </w:pPr>
      <w:r w:rsidRPr="00537A6A">
        <w:rPr>
          <w:rFonts w:ascii="Trebuchet MS" w:hAnsi="Trebuchet MS" w:cs="Arial"/>
          <w:sz w:val="22"/>
          <w:lang w:val="sl-SI"/>
        </w:rPr>
        <w:t>Predstavnik naročnika za izvedbo storitev po tem okvirnem sporazumu je</w:t>
      </w:r>
    </w:p>
    <w:p w:rsidR="008256AE" w:rsidRPr="00537A6A" w:rsidRDefault="008256AE" w:rsidP="00537A6A">
      <w:pPr>
        <w:spacing w:after="0" w:line="276" w:lineRule="auto"/>
        <w:rPr>
          <w:rFonts w:ascii="Trebuchet MS" w:hAnsi="Trebuchet MS" w:cs="Arial"/>
          <w:sz w:val="22"/>
          <w:lang w:val="sl-SI"/>
        </w:rPr>
      </w:pPr>
      <w:r w:rsidRPr="00537A6A">
        <w:rPr>
          <w:rFonts w:ascii="Trebuchet MS" w:hAnsi="Trebuchet MS" w:cs="Arial"/>
          <w:sz w:val="22"/>
          <w:lang w:val="sl-SI"/>
        </w:rPr>
        <w:t>-</w:t>
      </w:r>
      <w:r w:rsidRPr="00537A6A">
        <w:rPr>
          <w:rFonts w:ascii="Trebuchet MS" w:hAnsi="Trebuchet MS" w:cs="Arial"/>
          <w:sz w:val="22"/>
          <w:lang w:val="sl-SI"/>
        </w:rPr>
        <w:tab/>
      </w:r>
      <w:r>
        <w:rPr>
          <w:rFonts w:ascii="Trebuchet MS" w:hAnsi="Trebuchet MS" w:cs="Arial"/>
          <w:sz w:val="22"/>
          <w:lang w:val="sl-SI"/>
        </w:rPr>
        <w:t>____________________</w:t>
      </w:r>
    </w:p>
    <w:p w:rsidR="008256AE" w:rsidRPr="00537A6A" w:rsidRDefault="008256AE" w:rsidP="00537A6A">
      <w:pPr>
        <w:spacing w:after="0" w:line="276" w:lineRule="auto"/>
        <w:rPr>
          <w:rFonts w:ascii="Trebuchet MS" w:hAnsi="Trebuchet MS" w:cs="Arial"/>
          <w:sz w:val="22"/>
          <w:lang w:val="sl-SI"/>
        </w:rPr>
      </w:pPr>
    </w:p>
    <w:p w:rsidR="008256AE" w:rsidRPr="00537A6A" w:rsidRDefault="008256AE" w:rsidP="00537A6A">
      <w:pPr>
        <w:spacing w:after="0" w:line="276" w:lineRule="auto"/>
        <w:rPr>
          <w:rFonts w:ascii="Trebuchet MS" w:hAnsi="Trebuchet MS" w:cs="Arial"/>
          <w:sz w:val="22"/>
          <w:lang w:val="sl-SI"/>
        </w:rPr>
      </w:pPr>
      <w:r w:rsidRPr="00537A6A">
        <w:rPr>
          <w:rFonts w:ascii="Trebuchet MS" w:hAnsi="Trebuchet MS" w:cs="Arial"/>
          <w:sz w:val="22"/>
          <w:lang w:val="sl-SI"/>
        </w:rPr>
        <w:t xml:space="preserve">Predstavnik </w:t>
      </w:r>
      <w:r>
        <w:rPr>
          <w:rFonts w:ascii="Trebuchet MS" w:hAnsi="Trebuchet MS" w:cs="Arial"/>
          <w:sz w:val="22"/>
          <w:lang w:val="sl-SI"/>
        </w:rPr>
        <w:t>izvajalca št. 1</w:t>
      </w:r>
      <w:r w:rsidRPr="00537A6A">
        <w:rPr>
          <w:rFonts w:ascii="Trebuchet MS" w:hAnsi="Trebuchet MS" w:cs="Arial"/>
          <w:sz w:val="22"/>
          <w:lang w:val="sl-SI"/>
        </w:rPr>
        <w:t xml:space="preserve"> za izvedbo storitev po tem okvirnem sporazumu je</w:t>
      </w:r>
    </w:p>
    <w:p w:rsidR="008256AE" w:rsidRDefault="008256AE" w:rsidP="00537A6A">
      <w:pPr>
        <w:spacing w:after="0" w:line="276" w:lineRule="auto"/>
        <w:rPr>
          <w:rFonts w:ascii="Trebuchet MS" w:hAnsi="Trebuchet MS" w:cs="Arial"/>
          <w:sz w:val="22"/>
          <w:lang w:val="sl-SI"/>
        </w:rPr>
      </w:pPr>
      <w:r w:rsidRPr="00537A6A">
        <w:rPr>
          <w:rFonts w:ascii="Trebuchet MS" w:hAnsi="Trebuchet MS" w:cs="Arial"/>
          <w:sz w:val="22"/>
          <w:lang w:val="sl-SI"/>
        </w:rPr>
        <w:t>-</w:t>
      </w:r>
      <w:r w:rsidRPr="00537A6A">
        <w:rPr>
          <w:rFonts w:ascii="Trebuchet MS" w:hAnsi="Trebuchet MS" w:cs="Arial"/>
          <w:sz w:val="22"/>
          <w:lang w:val="sl-SI"/>
        </w:rPr>
        <w:tab/>
      </w:r>
      <w:r>
        <w:rPr>
          <w:rFonts w:ascii="Trebuchet MS" w:hAnsi="Trebuchet MS" w:cs="Arial"/>
          <w:sz w:val="22"/>
          <w:lang w:val="sl-SI"/>
        </w:rPr>
        <w:t>______________</w:t>
      </w:r>
      <w:r w:rsidRPr="00537A6A">
        <w:rPr>
          <w:rFonts w:ascii="Trebuchet MS" w:hAnsi="Trebuchet MS" w:cs="Arial"/>
          <w:sz w:val="22"/>
          <w:lang w:val="sl-SI"/>
        </w:rPr>
        <w:t xml:space="preserve">, tel.:  </w:t>
      </w:r>
      <w:r w:rsidRPr="00537A6A">
        <w:rPr>
          <w:rFonts w:ascii="Trebuchet MS" w:hAnsi="Trebuchet MS" w:cs="Arial"/>
          <w:sz w:val="22"/>
          <w:lang w:val="sl-SI"/>
        </w:rPr>
        <w:tab/>
        <w:t xml:space="preserve">, el. pošta:  </w:t>
      </w:r>
      <w:r w:rsidRPr="00537A6A">
        <w:rPr>
          <w:rFonts w:ascii="Trebuchet MS" w:hAnsi="Trebuchet MS" w:cs="Arial"/>
          <w:sz w:val="22"/>
          <w:lang w:val="sl-SI"/>
        </w:rPr>
        <w:tab/>
      </w:r>
    </w:p>
    <w:p w:rsidR="00D749DE" w:rsidRDefault="00D749DE" w:rsidP="00537A6A">
      <w:pPr>
        <w:spacing w:after="0" w:line="276" w:lineRule="auto"/>
        <w:rPr>
          <w:rFonts w:ascii="Trebuchet MS" w:hAnsi="Trebuchet MS" w:cs="Arial"/>
          <w:sz w:val="22"/>
          <w:lang w:val="sl-SI"/>
        </w:rPr>
      </w:pPr>
    </w:p>
    <w:p w:rsidR="008256AE" w:rsidRPr="00537A6A" w:rsidRDefault="008256AE" w:rsidP="00554FCA">
      <w:pPr>
        <w:spacing w:after="0" w:line="276" w:lineRule="auto"/>
        <w:rPr>
          <w:rFonts w:ascii="Trebuchet MS" w:hAnsi="Trebuchet MS" w:cs="Arial"/>
          <w:sz w:val="22"/>
          <w:lang w:val="sl-SI"/>
        </w:rPr>
      </w:pPr>
      <w:r w:rsidRPr="00537A6A">
        <w:rPr>
          <w:rFonts w:ascii="Trebuchet MS" w:hAnsi="Trebuchet MS" w:cs="Arial"/>
          <w:sz w:val="22"/>
          <w:lang w:val="sl-SI"/>
        </w:rPr>
        <w:t xml:space="preserve">Predstavnik </w:t>
      </w:r>
      <w:r>
        <w:rPr>
          <w:rFonts w:ascii="Trebuchet MS" w:hAnsi="Trebuchet MS" w:cs="Arial"/>
          <w:sz w:val="22"/>
          <w:lang w:val="sl-SI"/>
        </w:rPr>
        <w:t>izvajalca št. 2</w:t>
      </w:r>
      <w:r w:rsidRPr="00537A6A">
        <w:rPr>
          <w:rFonts w:ascii="Trebuchet MS" w:hAnsi="Trebuchet MS" w:cs="Arial"/>
          <w:sz w:val="22"/>
          <w:lang w:val="sl-SI"/>
        </w:rPr>
        <w:t xml:space="preserve"> za izvedbo storitev po tem okvirnem sporazumu je</w:t>
      </w:r>
    </w:p>
    <w:p w:rsidR="00D749DE" w:rsidRDefault="008256AE" w:rsidP="00554FCA">
      <w:pPr>
        <w:spacing w:after="0" w:line="276" w:lineRule="auto"/>
        <w:rPr>
          <w:rFonts w:ascii="Trebuchet MS" w:hAnsi="Trebuchet MS" w:cs="Arial"/>
          <w:sz w:val="22"/>
          <w:lang w:val="sl-SI"/>
        </w:rPr>
      </w:pPr>
      <w:r w:rsidRPr="00537A6A">
        <w:rPr>
          <w:rFonts w:ascii="Trebuchet MS" w:hAnsi="Trebuchet MS" w:cs="Arial"/>
          <w:sz w:val="22"/>
          <w:lang w:val="sl-SI"/>
        </w:rPr>
        <w:t>-</w:t>
      </w:r>
      <w:r w:rsidRPr="00537A6A">
        <w:rPr>
          <w:rFonts w:ascii="Trebuchet MS" w:hAnsi="Trebuchet MS" w:cs="Arial"/>
          <w:sz w:val="22"/>
          <w:lang w:val="sl-SI"/>
        </w:rPr>
        <w:tab/>
      </w:r>
      <w:r>
        <w:rPr>
          <w:rFonts w:ascii="Trebuchet MS" w:hAnsi="Trebuchet MS" w:cs="Arial"/>
          <w:sz w:val="22"/>
          <w:lang w:val="sl-SI"/>
        </w:rPr>
        <w:t>______________</w:t>
      </w:r>
      <w:r w:rsidRPr="00537A6A">
        <w:rPr>
          <w:rFonts w:ascii="Trebuchet MS" w:hAnsi="Trebuchet MS" w:cs="Arial"/>
          <w:sz w:val="22"/>
          <w:lang w:val="sl-SI"/>
        </w:rPr>
        <w:t xml:space="preserve">, tel.:  </w:t>
      </w:r>
      <w:r w:rsidRPr="00537A6A">
        <w:rPr>
          <w:rFonts w:ascii="Trebuchet MS" w:hAnsi="Trebuchet MS" w:cs="Arial"/>
          <w:sz w:val="22"/>
          <w:lang w:val="sl-SI"/>
        </w:rPr>
        <w:tab/>
        <w:t xml:space="preserve">, el. pošta:  </w:t>
      </w:r>
    </w:p>
    <w:p w:rsidR="00D749DE" w:rsidRPr="00537A6A" w:rsidRDefault="00D749DE" w:rsidP="00D749DE">
      <w:pPr>
        <w:spacing w:after="0" w:line="276" w:lineRule="auto"/>
        <w:rPr>
          <w:rFonts w:ascii="Trebuchet MS" w:hAnsi="Trebuchet MS" w:cs="Arial"/>
          <w:sz w:val="22"/>
          <w:lang w:val="sl-SI"/>
        </w:rPr>
      </w:pPr>
      <w:r w:rsidRPr="00537A6A">
        <w:rPr>
          <w:rFonts w:ascii="Trebuchet MS" w:hAnsi="Trebuchet MS" w:cs="Arial"/>
          <w:sz w:val="22"/>
          <w:lang w:val="sl-SI"/>
        </w:rPr>
        <w:t xml:space="preserve">Predstavnik </w:t>
      </w:r>
      <w:r>
        <w:rPr>
          <w:rFonts w:ascii="Trebuchet MS" w:hAnsi="Trebuchet MS" w:cs="Arial"/>
          <w:sz w:val="22"/>
          <w:lang w:val="sl-SI"/>
        </w:rPr>
        <w:t>izvajalca št. 3</w:t>
      </w:r>
      <w:r w:rsidRPr="00537A6A">
        <w:rPr>
          <w:rFonts w:ascii="Trebuchet MS" w:hAnsi="Trebuchet MS" w:cs="Arial"/>
          <w:sz w:val="22"/>
          <w:lang w:val="sl-SI"/>
        </w:rPr>
        <w:t xml:space="preserve"> za izvedbo storitev po tem okvirnem sporazumu je</w:t>
      </w:r>
    </w:p>
    <w:p w:rsidR="00D749DE" w:rsidRDefault="00D749DE" w:rsidP="00D749DE">
      <w:pPr>
        <w:spacing w:after="0" w:line="276" w:lineRule="auto"/>
        <w:rPr>
          <w:rFonts w:ascii="Trebuchet MS" w:hAnsi="Trebuchet MS" w:cs="Arial"/>
          <w:sz w:val="22"/>
          <w:lang w:val="sl-SI"/>
        </w:rPr>
      </w:pPr>
      <w:r w:rsidRPr="00537A6A">
        <w:rPr>
          <w:rFonts w:ascii="Trebuchet MS" w:hAnsi="Trebuchet MS" w:cs="Arial"/>
          <w:sz w:val="22"/>
          <w:lang w:val="sl-SI"/>
        </w:rPr>
        <w:t>-</w:t>
      </w:r>
      <w:r w:rsidRPr="00537A6A">
        <w:rPr>
          <w:rFonts w:ascii="Trebuchet MS" w:hAnsi="Trebuchet MS" w:cs="Arial"/>
          <w:sz w:val="22"/>
          <w:lang w:val="sl-SI"/>
        </w:rPr>
        <w:tab/>
      </w:r>
      <w:r>
        <w:rPr>
          <w:rFonts w:ascii="Trebuchet MS" w:hAnsi="Trebuchet MS" w:cs="Arial"/>
          <w:sz w:val="22"/>
          <w:lang w:val="sl-SI"/>
        </w:rPr>
        <w:t>______________</w:t>
      </w:r>
      <w:r w:rsidRPr="00537A6A">
        <w:rPr>
          <w:rFonts w:ascii="Trebuchet MS" w:hAnsi="Trebuchet MS" w:cs="Arial"/>
          <w:sz w:val="22"/>
          <w:lang w:val="sl-SI"/>
        </w:rPr>
        <w:t xml:space="preserve">, tel.:  </w:t>
      </w:r>
      <w:r w:rsidRPr="00537A6A">
        <w:rPr>
          <w:rFonts w:ascii="Trebuchet MS" w:hAnsi="Trebuchet MS" w:cs="Arial"/>
          <w:sz w:val="22"/>
          <w:lang w:val="sl-SI"/>
        </w:rPr>
        <w:tab/>
        <w:t xml:space="preserve">, el. pošta:  </w:t>
      </w:r>
      <w:r w:rsidRPr="00537A6A">
        <w:rPr>
          <w:rFonts w:ascii="Trebuchet MS" w:hAnsi="Trebuchet MS" w:cs="Arial"/>
          <w:sz w:val="22"/>
          <w:lang w:val="sl-SI"/>
        </w:rPr>
        <w:tab/>
      </w:r>
    </w:p>
    <w:p w:rsidR="00D749DE" w:rsidRDefault="00D749DE" w:rsidP="00D749DE">
      <w:pPr>
        <w:spacing w:after="0" w:line="276" w:lineRule="auto"/>
        <w:rPr>
          <w:rFonts w:ascii="Trebuchet MS" w:hAnsi="Trebuchet MS" w:cs="Arial"/>
          <w:sz w:val="22"/>
          <w:lang w:val="sl-SI"/>
        </w:rPr>
      </w:pPr>
      <w:r w:rsidRPr="00537A6A">
        <w:rPr>
          <w:rFonts w:ascii="Trebuchet MS" w:hAnsi="Trebuchet MS" w:cs="Arial"/>
          <w:sz w:val="22"/>
          <w:lang w:val="sl-SI"/>
        </w:rPr>
        <w:t>_</w:t>
      </w:r>
    </w:p>
    <w:p w:rsidR="00D749DE" w:rsidRPr="00537A6A" w:rsidRDefault="00D749DE" w:rsidP="00D749DE">
      <w:pPr>
        <w:spacing w:after="0" w:line="276" w:lineRule="auto"/>
        <w:rPr>
          <w:rFonts w:ascii="Trebuchet MS" w:hAnsi="Trebuchet MS" w:cs="Arial"/>
          <w:sz w:val="22"/>
          <w:lang w:val="sl-SI"/>
        </w:rPr>
      </w:pPr>
      <w:r w:rsidRPr="00D749DE">
        <w:rPr>
          <w:rFonts w:ascii="Trebuchet MS" w:hAnsi="Trebuchet MS" w:cs="Arial"/>
          <w:sz w:val="22"/>
          <w:lang w:val="sl-SI"/>
        </w:rPr>
        <w:t xml:space="preserve"> </w:t>
      </w:r>
      <w:r w:rsidRPr="00537A6A">
        <w:rPr>
          <w:rFonts w:ascii="Trebuchet MS" w:hAnsi="Trebuchet MS" w:cs="Arial"/>
          <w:sz w:val="22"/>
          <w:lang w:val="sl-SI"/>
        </w:rPr>
        <w:t xml:space="preserve">Predstavnik </w:t>
      </w:r>
      <w:r>
        <w:rPr>
          <w:rFonts w:ascii="Trebuchet MS" w:hAnsi="Trebuchet MS" w:cs="Arial"/>
          <w:sz w:val="22"/>
          <w:lang w:val="sl-SI"/>
        </w:rPr>
        <w:t>izvajalca št. 4</w:t>
      </w:r>
      <w:r w:rsidRPr="00537A6A">
        <w:rPr>
          <w:rFonts w:ascii="Trebuchet MS" w:hAnsi="Trebuchet MS" w:cs="Arial"/>
          <w:sz w:val="22"/>
          <w:lang w:val="sl-SI"/>
        </w:rPr>
        <w:t xml:space="preserve"> za izvedbo storitev po tem okvirnem sporazumu je</w:t>
      </w:r>
    </w:p>
    <w:p w:rsidR="008256AE" w:rsidRPr="00537A6A" w:rsidRDefault="00D749DE" w:rsidP="00554FCA">
      <w:pPr>
        <w:spacing w:after="0" w:line="276" w:lineRule="auto"/>
        <w:rPr>
          <w:rFonts w:ascii="Trebuchet MS" w:hAnsi="Trebuchet MS" w:cs="Arial"/>
          <w:sz w:val="22"/>
          <w:lang w:val="sl-SI"/>
        </w:rPr>
      </w:pPr>
      <w:r w:rsidRPr="00537A6A">
        <w:rPr>
          <w:rFonts w:ascii="Trebuchet MS" w:hAnsi="Trebuchet MS" w:cs="Arial"/>
          <w:sz w:val="22"/>
          <w:lang w:val="sl-SI"/>
        </w:rPr>
        <w:lastRenderedPageBreak/>
        <w:t>-</w:t>
      </w:r>
      <w:r w:rsidRPr="00537A6A">
        <w:rPr>
          <w:rFonts w:ascii="Trebuchet MS" w:hAnsi="Trebuchet MS" w:cs="Arial"/>
          <w:sz w:val="22"/>
          <w:lang w:val="sl-SI"/>
        </w:rPr>
        <w:tab/>
      </w:r>
      <w:r>
        <w:rPr>
          <w:rFonts w:ascii="Trebuchet MS" w:hAnsi="Trebuchet MS" w:cs="Arial"/>
          <w:sz w:val="22"/>
          <w:lang w:val="sl-SI"/>
        </w:rPr>
        <w:t>______________</w:t>
      </w:r>
      <w:r w:rsidRPr="00537A6A">
        <w:rPr>
          <w:rFonts w:ascii="Trebuchet MS" w:hAnsi="Trebuchet MS" w:cs="Arial"/>
          <w:sz w:val="22"/>
          <w:lang w:val="sl-SI"/>
        </w:rPr>
        <w:t xml:space="preserve">, tel.:  </w:t>
      </w:r>
      <w:r w:rsidRPr="00537A6A">
        <w:rPr>
          <w:rFonts w:ascii="Trebuchet MS" w:hAnsi="Trebuchet MS" w:cs="Arial"/>
          <w:sz w:val="22"/>
          <w:lang w:val="sl-SI"/>
        </w:rPr>
        <w:tab/>
        <w:t xml:space="preserve">, el. pošta:  </w:t>
      </w:r>
      <w:r w:rsidRPr="00537A6A">
        <w:rPr>
          <w:rFonts w:ascii="Trebuchet MS" w:hAnsi="Trebuchet MS" w:cs="Arial"/>
          <w:sz w:val="22"/>
          <w:lang w:val="sl-SI"/>
        </w:rPr>
        <w:tab/>
      </w:r>
      <w:r w:rsidR="008256AE" w:rsidRPr="00537A6A">
        <w:rPr>
          <w:rFonts w:ascii="Trebuchet MS" w:hAnsi="Trebuchet MS" w:cs="Arial"/>
          <w:sz w:val="22"/>
          <w:lang w:val="sl-SI"/>
        </w:rPr>
        <w:t>_.</w:t>
      </w:r>
    </w:p>
    <w:p w:rsidR="008256AE" w:rsidRPr="00537A6A" w:rsidRDefault="008256AE" w:rsidP="00537A6A">
      <w:pPr>
        <w:spacing w:after="0" w:line="276" w:lineRule="auto"/>
        <w:rPr>
          <w:rFonts w:ascii="Trebuchet MS" w:hAnsi="Trebuchet MS" w:cs="Arial"/>
          <w:sz w:val="22"/>
          <w:lang w:val="sl-SI"/>
        </w:rPr>
      </w:pPr>
    </w:p>
    <w:p w:rsidR="00503517" w:rsidRDefault="00503517" w:rsidP="003A0964">
      <w:pPr>
        <w:spacing w:after="0" w:line="276" w:lineRule="auto"/>
        <w:jc w:val="center"/>
        <w:rPr>
          <w:rFonts w:ascii="Trebuchet MS" w:hAnsi="Trebuchet MS" w:cs="Arial"/>
          <w:b/>
          <w:sz w:val="22"/>
          <w:lang w:val="sl-SI"/>
        </w:rPr>
      </w:pPr>
    </w:p>
    <w:p w:rsidR="00503517" w:rsidRDefault="00503517" w:rsidP="003A0964">
      <w:pPr>
        <w:spacing w:after="0" w:line="276" w:lineRule="auto"/>
        <w:jc w:val="center"/>
        <w:rPr>
          <w:rFonts w:ascii="Trebuchet MS" w:hAnsi="Trebuchet MS" w:cs="Arial"/>
          <w:b/>
          <w:sz w:val="22"/>
          <w:lang w:val="sl-SI"/>
        </w:rPr>
      </w:pPr>
    </w:p>
    <w:p w:rsidR="00503517" w:rsidRDefault="00503517" w:rsidP="003A0964">
      <w:pPr>
        <w:spacing w:after="0" w:line="276" w:lineRule="auto"/>
        <w:jc w:val="center"/>
        <w:rPr>
          <w:rFonts w:ascii="Trebuchet MS" w:hAnsi="Trebuchet MS" w:cs="Arial"/>
          <w:b/>
          <w:sz w:val="22"/>
          <w:lang w:val="sl-SI"/>
        </w:rPr>
      </w:pPr>
    </w:p>
    <w:p w:rsidR="008256AE" w:rsidRPr="003A0964" w:rsidRDefault="008256AE" w:rsidP="003A0964">
      <w:pPr>
        <w:spacing w:after="0" w:line="276" w:lineRule="auto"/>
        <w:jc w:val="center"/>
        <w:rPr>
          <w:rFonts w:ascii="Trebuchet MS" w:hAnsi="Trebuchet MS" w:cs="Arial"/>
          <w:b/>
          <w:sz w:val="22"/>
          <w:lang w:val="sl-SI"/>
        </w:rPr>
      </w:pPr>
      <w:r w:rsidRPr="003A0964">
        <w:rPr>
          <w:rFonts w:ascii="Trebuchet MS" w:hAnsi="Trebuchet MS" w:cs="Arial"/>
          <w:b/>
          <w:sz w:val="22"/>
          <w:lang w:val="sl-SI"/>
        </w:rPr>
        <w:t>KONČNE DOLOČBE</w:t>
      </w:r>
    </w:p>
    <w:p w:rsidR="008256AE" w:rsidRPr="003A0964" w:rsidRDefault="008256AE" w:rsidP="003A0964">
      <w:pPr>
        <w:spacing w:after="0" w:line="276" w:lineRule="auto"/>
        <w:jc w:val="center"/>
        <w:rPr>
          <w:rFonts w:ascii="Trebuchet MS" w:hAnsi="Trebuchet MS" w:cs="Arial"/>
          <w:b/>
          <w:sz w:val="22"/>
          <w:lang w:val="sl-SI"/>
        </w:rPr>
      </w:pPr>
    </w:p>
    <w:p w:rsidR="008256AE" w:rsidRPr="003A0964" w:rsidRDefault="008256AE" w:rsidP="003A0964">
      <w:pPr>
        <w:spacing w:after="0" w:line="276" w:lineRule="auto"/>
        <w:jc w:val="center"/>
        <w:rPr>
          <w:rFonts w:ascii="Trebuchet MS" w:hAnsi="Trebuchet MS" w:cs="Arial"/>
          <w:b/>
          <w:sz w:val="22"/>
          <w:lang w:val="sl-SI"/>
        </w:rPr>
      </w:pPr>
      <w:r>
        <w:rPr>
          <w:rFonts w:ascii="Trebuchet MS" w:hAnsi="Trebuchet MS" w:cs="Arial"/>
          <w:b/>
          <w:sz w:val="22"/>
          <w:lang w:val="sl-SI"/>
        </w:rPr>
        <w:t>1</w:t>
      </w:r>
      <w:r w:rsidR="00424F02">
        <w:rPr>
          <w:rFonts w:ascii="Trebuchet MS" w:hAnsi="Trebuchet MS" w:cs="Arial"/>
          <w:b/>
          <w:sz w:val="22"/>
          <w:lang w:val="sl-SI"/>
        </w:rPr>
        <w:t>6</w:t>
      </w:r>
      <w:r w:rsidRPr="003A0964">
        <w:rPr>
          <w:rFonts w:ascii="Trebuchet MS" w:hAnsi="Trebuchet MS" w:cs="Arial"/>
          <w:b/>
          <w:sz w:val="22"/>
          <w:lang w:val="sl-SI"/>
        </w:rPr>
        <w:t>. člen</w:t>
      </w:r>
    </w:p>
    <w:p w:rsidR="008256AE" w:rsidRPr="00537A6A" w:rsidRDefault="008256AE" w:rsidP="00537A6A">
      <w:pPr>
        <w:spacing w:after="0" w:line="276" w:lineRule="auto"/>
        <w:rPr>
          <w:rFonts w:ascii="Trebuchet MS" w:hAnsi="Trebuchet MS" w:cs="Arial"/>
          <w:sz w:val="22"/>
          <w:lang w:val="sl-SI"/>
        </w:rPr>
      </w:pPr>
      <w:r w:rsidRPr="00537A6A">
        <w:rPr>
          <w:rFonts w:ascii="Trebuchet MS" w:hAnsi="Trebuchet MS" w:cs="Arial"/>
          <w:sz w:val="22"/>
          <w:lang w:val="sl-SI"/>
        </w:rPr>
        <w:t xml:space="preserve"> </w:t>
      </w:r>
    </w:p>
    <w:p w:rsidR="008256AE" w:rsidRPr="00537A6A" w:rsidRDefault="008256AE" w:rsidP="00537A6A">
      <w:pPr>
        <w:spacing w:after="0" w:line="276" w:lineRule="auto"/>
        <w:rPr>
          <w:rFonts w:ascii="Trebuchet MS" w:hAnsi="Trebuchet MS" w:cs="Arial"/>
          <w:sz w:val="22"/>
          <w:lang w:val="sl-SI"/>
        </w:rPr>
      </w:pPr>
    </w:p>
    <w:p w:rsidR="008256AE" w:rsidRPr="00537A6A" w:rsidRDefault="008256AE" w:rsidP="003A0964">
      <w:pPr>
        <w:spacing w:after="0" w:line="276" w:lineRule="auto"/>
        <w:jc w:val="both"/>
        <w:rPr>
          <w:rFonts w:ascii="Trebuchet MS" w:hAnsi="Trebuchet MS" w:cs="Arial"/>
          <w:sz w:val="22"/>
          <w:lang w:val="sl-SI"/>
        </w:rPr>
      </w:pPr>
      <w:r w:rsidRPr="00537A6A">
        <w:rPr>
          <w:rFonts w:ascii="Trebuchet MS" w:hAnsi="Trebuchet MS" w:cs="Arial"/>
          <w:sz w:val="22"/>
          <w:lang w:val="sl-SI"/>
        </w:rPr>
        <w:t>Za morebitne spore, ki izhajajo iz tega okvirnega sporazuma in jih predstavniki okvirnega sporazuma ne bodo uspeli rešiti sporazumno, je  pristojno  stvarno pristojno</w:t>
      </w:r>
      <w:r>
        <w:rPr>
          <w:rFonts w:ascii="Trebuchet MS" w:hAnsi="Trebuchet MS" w:cs="Arial"/>
          <w:sz w:val="22"/>
          <w:lang w:val="sl-SI"/>
        </w:rPr>
        <w:t xml:space="preserve"> sodišče  v  Krškem</w:t>
      </w:r>
      <w:r w:rsidRPr="00537A6A">
        <w:rPr>
          <w:rFonts w:ascii="Trebuchet MS" w:hAnsi="Trebuchet MS" w:cs="Arial"/>
          <w:sz w:val="22"/>
          <w:lang w:val="sl-SI"/>
        </w:rPr>
        <w:t>.  Stranki  okvirnega  sporazuma  se  dogovorita  tudi,  da  bosta  pri tolmačenju posameznih določb okvirnega sporazuma uporabljali Obligacijski zakonik (Ur. l. RS št. 97/2007).</w:t>
      </w:r>
    </w:p>
    <w:p w:rsidR="008256AE" w:rsidRPr="00537A6A" w:rsidRDefault="008256AE" w:rsidP="00537A6A">
      <w:pPr>
        <w:spacing w:after="0" w:line="276" w:lineRule="auto"/>
        <w:rPr>
          <w:rFonts w:ascii="Trebuchet MS" w:hAnsi="Trebuchet MS" w:cs="Arial"/>
          <w:sz w:val="22"/>
          <w:lang w:val="sl-SI"/>
        </w:rPr>
      </w:pPr>
    </w:p>
    <w:p w:rsidR="008256AE" w:rsidRPr="003A0964" w:rsidRDefault="008256AE" w:rsidP="003A0964">
      <w:pPr>
        <w:spacing w:after="0" w:line="276" w:lineRule="auto"/>
        <w:jc w:val="center"/>
        <w:rPr>
          <w:rFonts w:ascii="Trebuchet MS" w:hAnsi="Trebuchet MS" w:cs="Arial"/>
          <w:b/>
          <w:sz w:val="22"/>
          <w:lang w:val="sl-SI"/>
        </w:rPr>
      </w:pPr>
      <w:r>
        <w:rPr>
          <w:rFonts w:ascii="Trebuchet MS" w:hAnsi="Trebuchet MS" w:cs="Arial"/>
          <w:b/>
          <w:sz w:val="22"/>
          <w:lang w:val="sl-SI"/>
        </w:rPr>
        <w:t>1</w:t>
      </w:r>
      <w:r w:rsidR="00424F02">
        <w:rPr>
          <w:rFonts w:ascii="Trebuchet MS" w:hAnsi="Trebuchet MS" w:cs="Arial"/>
          <w:b/>
          <w:sz w:val="22"/>
          <w:lang w:val="sl-SI"/>
        </w:rPr>
        <w:t>7</w:t>
      </w:r>
      <w:r w:rsidRPr="003A0964">
        <w:rPr>
          <w:rFonts w:ascii="Trebuchet MS" w:hAnsi="Trebuchet MS" w:cs="Arial"/>
          <w:b/>
          <w:sz w:val="22"/>
          <w:lang w:val="sl-SI"/>
        </w:rPr>
        <w:t>. člen</w:t>
      </w:r>
    </w:p>
    <w:p w:rsidR="008256AE" w:rsidRPr="00537A6A" w:rsidRDefault="008256AE" w:rsidP="00537A6A">
      <w:pPr>
        <w:spacing w:after="0" w:line="276" w:lineRule="auto"/>
        <w:rPr>
          <w:rFonts w:ascii="Trebuchet MS" w:hAnsi="Trebuchet MS" w:cs="Arial"/>
          <w:sz w:val="22"/>
          <w:lang w:val="sl-SI"/>
        </w:rPr>
      </w:pPr>
    </w:p>
    <w:p w:rsidR="008256AE" w:rsidRPr="00537A6A" w:rsidRDefault="008256AE" w:rsidP="003A0964">
      <w:pPr>
        <w:spacing w:after="0" w:line="276" w:lineRule="auto"/>
        <w:jc w:val="both"/>
        <w:rPr>
          <w:rFonts w:ascii="Trebuchet MS" w:hAnsi="Trebuchet MS" w:cs="Arial"/>
          <w:sz w:val="22"/>
          <w:lang w:val="sl-SI"/>
        </w:rPr>
      </w:pPr>
      <w:r>
        <w:rPr>
          <w:rFonts w:ascii="Trebuchet MS" w:hAnsi="Trebuchet MS" w:cs="Arial"/>
          <w:sz w:val="22"/>
          <w:lang w:val="sl-SI"/>
        </w:rPr>
        <w:t>Okvirni sporazum je napisan v __</w:t>
      </w:r>
      <w:r w:rsidR="00D749DE">
        <w:rPr>
          <w:rFonts w:ascii="Trebuchet MS" w:hAnsi="Trebuchet MS" w:cs="Arial"/>
          <w:sz w:val="22"/>
          <w:lang w:val="sl-SI"/>
        </w:rPr>
        <w:t>10</w:t>
      </w:r>
      <w:r>
        <w:rPr>
          <w:rFonts w:ascii="Trebuchet MS" w:hAnsi="Trebuchet MS" w:cs="Arial"/>
          <w:sz w:val="22"/>
          <w:lang w:val="sl-SI"/>
        </w:rPr>
        <w:t>___</w:t>
      </w:r>
      <w:r w:rsidRPr="00537A6A">
        <w:rPr>
          <w:rFonts w:ascii="Trebuchet MS" w:hAnsi="Trebuchet MS" w:cs="Arial"/>
          <w:sz w:val="22"/>
          <w:lang w:val="sl-SI"/>
        </w:rPr>
        <w:t xml:space="preserve"> enakih izvodih, ki imajo veljavnost izvirnika. Vsaka stranka okvirnega sporazuma prejme po dva izvoda. Morebitne spremembe in dopolnitve tega okvirnega sporazuma so veljavne le v pisni obliki.</w:t>
      </w:r>
    </w:p>
    <w:p w:rsidR="008256AE" w:rsidRPr="00537A6A" w:rsidRDefault="008256AE" w:rsidP="00537A6A">
      <w:pPr>
        <w:spacing w:after="0" w:line="276" w:lineRule="auto"/>
        <w:rPr>
          <w:rFonts w:ascii="Trebuchet MS" w:hAnsi="Trebuchet MS" w:cs="Arial"/>
          <w:sz w:val="22"/>
          <w:lang w:val="sl-SI"/>
        </w:rPr>
      </w:pPr>
    </w:p>
    <w:p w:rsidR="008256AE" w:rsidRDefault="008256AE" w:rsidP="003A0964">
      <w:pPr>
        <w:spacing w:after="0" w:line="276" w:lineRule="auto"/>
        <w:jc w:val="both"/>
        <w:rPr>
          <w:rFonts w:ascii="Trebuchet MS" w:hAnsi="Trebuchet MS" w:cs="Arial"/>
          <w:sz w:val="22"/>
          <w:lang w:val="sl-SI"/>
        </w:rPr>
      </w:pPr>
      <w:r w:rsidRPr="00173437">
        <w:rPr>
          <w:rFonts w:ascii="Trebuchet MS" w:hAnsi="Trebuchet MS" w:cs="Arial"/>
          <w:sz w:val="22"/>
          <w:lang w:val="sl-SI"/>
        </w:rPr>
        <w:t>Okvirni sporazum je sklenjen, ko ga podpišejo pooblaščeni predstavniki vseh strank okvirnega sporazuma</w:t>
      </w:r>
      <w:r w:rsidR="00945B00">
        <w:rPr>
          <w:rFonts w:ascii="Trebuchet MS" w:hAnsi="Trebuchet MS" w:cs="Arial"/>
          <w:sz w:val="22"/>
          <w:lang w:val="sl-SI"/>
        </w:rPr>
        <w:t>.</w:t>
      </w:r>
      <w:r w:rsidRPr="00537A6A">
        <w:rPr>
          <w:rFonts w:ascii="Trebuchet MS" w:hAnsi="Trebuchet MS" w:cs="Arial"/>
          <w:sz w:val="22"/>
          <w:lang w:val="sl-SI"/>
        </w:rPr>
        <w:t xml:space="preserve"> </w:t>
      </w:r>
    </w:p>
    <w:p w:rsidR="008256AE" w:rsidRDefault="008256AE" w:rsidP="003A0964">
      <w:pPr>
        <w:spacing w:after="0" w:line="276" w:lineRule="auto"/>
        <w:jc w:val="both"/>
        <w:rPr>
          <w:rFonts w:ascii="Trebuchet MS" w:hAnsi="Trebuchet MS" w:cs="Arial"/>
          <w:sz w:val="22"/>
          <w:lang w:val="sl-SI"/>
        </w:rPr>
      </w:pPr>
    </w:p>
    <w:p w:rsidR="008256AE" w:rsidRDefault="008256AE" w:rsidP="003A0964">
      <w:pPr>
        <w:spacing w:after="0" w:line="276" w:lineRule="auto"/>
        <w:jc w:val="both"/>
        <w:rPr>
          <w:rFonts w:ascii="Trebuchet MS" w:hAnsi="Trebuchet MS" w:cs="Arial"/>
          <w:sz w:val="22"/>
          <w:lang w:val="sl-SI"/>
        </w:rPr>
      </w:pPr>
    </w:p>
    <w:p w:rsidR="008256AE" w:rsidRPr="003A0964" w:rsidRDefault="00424F02" w:rsidP="00695126">
      <w:pPr>
        <w:spacing w:after="0" w:line="276" w:lineRule="auto"/>
        <w:jc w:val="center"/>
        <w:rPr>
          <w:rFonts w:ascii="Trebuchet MS" w:hAnsi="Trebuchet MS" w:cs="Arial"/>
          <w:b/>
          <w:sz w:val="22"/>
          <w:lang w:val="sl-SI"/>
        </w:rPr>
      </w:pPr>
      <w:r>
        <w:rPr>
          <w:rFonts w:ascii="Trebuchet MS" w:hAnsi="Trebuchet MS" w:cs="Arial"/>
          <w:b/>
          <w:sz w:val="22"/>
          <w:lang w:val="sl-SI"/>
        </w:rPr>
        <w:t>18</w:t>
      </w:r>
      <w:r w:rsidR="008256AE" w:rsidRPr="003A0964">
        <w:rPr>
          <w:rFonts w:ascii="Trebuchet MS" w:hAnsi="Trebuchet MS" w:cs="Arial"/>
          <w:b/>
          <w:sz w:val="22"/>
          <w:lang w:val="sl-SI"/>
        </w:rPr>
        <w:t>. člen</w:t>
      </w:r>
    </w:p>
    <w:p w:rsidR="008256AE" w:rsidRDefault="008256AE" w:rsidP="003A0964">
      <w:pPr>
        <w:spacing w:after="0" w:line="276" w:lineRule="auto"/>
        <w:jc w:val="both"/>
        <w:rPr>
          <w:rFonts w:ascii="Trebuchet MS" w:hAnsi="Trebuchet MS" w:cs="Arial"/>
          <w:sz w:val="22"/>
          <w:lang w:val="sl-SI"/>
        </w:rPr>
      </w:pPr>
    </w:p>
    <w:p w:rsidR="008256AE" w:rsidRPr="00173437" w:rsidRDefault="008256AE" w:rsidP="00173437">
      <w:pPr>
        <w:spacing w:after="0" w:line="276" w:lineRule="auto"/>
        <w:jc w:val="both"/>
        <w:rPr>
          <w:rFonts w:ascii="Trebuchet MS" w:hAnsi="Trebuchet MS" w:cs="Arial"/>
          <w:sz w:val="22"/>
          <w:lang w:val="sl-SI"/>
        </w:rPr>
      </w:pPr>
      <w:r w:rsidRPr="00173437">
        <w:rPr>
          <w:rFonts w:ascii="Trebuchet MS" w:hAnsi="Trebuchet MS" w:cs="Arial"/>
          <w:sz w:val="22"/>
          <w:lang w:val="sl-SI"/>
        </w:rPr>
        <w:t>Stranke okvirnega sporazuma so sporazumne, da vsi podatki, do katerih bi prišli z izvedbo tega okvirnega sporazuma, predvsem osebni podatki o osebah, ki bodo uporabile let ali imele rezervacije (razen podatkov o destinaciji in cenah, ki so objavljeni v informacijskem sistemu), predstavljajo poslovno skrivnost in se zavezujejo, da bodo vse podatke skrbno varovale in jih uporabljale izključno v zvezi z izvedbo tega okvirnega sporazuma.</w:t>
      </w:r>
    </w:p>
    <w:p w:rsidR="008256AE" w:rsidRPr="00173437" w:rsidRDefault="008256AE" w:rsidP="00173437">
      <w:pPr>
        <w:spacing w:after="0" w:line="276" w:lineRule="auto"/>
        <w:jc w:val="both"/>
        <w:rPr>
          <w:rFonts w:ascii="Trebuchet MS" w:hAnsi="Trebuchet MS" w:cs="Arial"/>
          <w:sz w:val="22"/>
          <w:lang w:val="sl-SI"/>
        </w:rPr>
      </w:pPr>
    </w:p>
    <w:p w:rsidR="008256AE" w:rsidRPr="00173437" w:rsidRDefault="008256AE" w:rsidP="00173437">
      <w:pPr>
        <w:spacing w:after="0" w:line="276" w:lineRule="auto"/>
        <w:jc w:val="both"/>
        <w:rPr>
          <w:rFonts w:ascii="Trebuchet MS" w:hAnsi="Trebuchet MS" w:cs="Arial"/>
          <w:sz w:val="22"/>
          <w:lang w:val="sl-SI"/>
        </w:rPr>
      </w:pPr>
      <w:r w:rsidRPr="00173437">
        <w:rPr>
          <w:rFonts w:ascii="Trebuchet MS" w:hAnsi="Trebuchet MS" w:cs="Arial"/>
          <w:sz w:val="22"/>
          <w:lang w:val="sl-SI"/>
        </w:rPr>
        <w:t>Ponudnik je dolžan obvestiti svoje delavce, da lahko pri svojem delu pridejo v stik z zaupnimi podatki, pri delu z njimi pa morajo ti ravnati z največjo mero skrbnosti.</w:t>
      </w:r>
    </w:p>
    <w:p w:rsidR="008256AE" w:rsidRPr="00173437" w:rsidRDefault="008256AE" w:rsidP="00173437">
      <w:pPr>
        <w:spacing w:after="0" w:line="276" w:lineRule="auto"/>
        <w:jc w:val="both"/>
        <w:rPr>
          <w:rFonts w:ascii="Trebuchet MS" w:hAnsi="Trebuchet MS" w:cs="Arial"/>
          <w:sz w:val="22"/>
          <w:lang w:val="sl-SI"/>
        </w:rPr>
      </w:pPr>
    </w:p>
    <w:p w:rsidR="008256AE" w:rsidRPr="00173437" w:rsidRDefault="008256AE" w:rsidP="00173437">
      <w:pPr>
        <w:spacing w:after="0" w:line="276" w:lineRule="auto"/>
        <w:jc w:val="both"/>
        <w:rPr>
          <w:rFonts w:ascii="Trebuchet MS" w:hAnsi="Trebuchet MS" w:cs="Arial"/>
          <w:sz w:val="22"/>
          <w:lang w:val="sl-SI"/>
        </w:rPr>
      </w:pPr>
      <w:r w:rsidRPr="00173437">
        <w:rPr>
          <w:rFonts w:ascii="Trebuchet MS" w:hAnsi="Trebuchet MS" w:cs="Arial"/>
          <w:sz w:val="22"/>
          <w:lang w:val="sl-SI"/>
        </w:rPr>
        <w:t>Za ponudnika, ki opravlja pogodbene obveznosti, velja glede teh obveznosti enako strog način varovanja podatkov, kot jih ima naročnik.</w:t>
      </w:r>
    </w:p>
    <w:p w:rsidR="008256AE" w:rsidRPr="00173437" w:rsidRDefault="008256AE" w:rsidP="00173437">
      <w:pPr>
        <w:spacing w:after="0" w:line="276" w:lineRule="auto"/>
        <w:jc w:val="both"/>
        <w:rPr>
          <w:rFonts w:ascii="Trebuchet MS" w:hAnsi="Trebuchet MS" w:cs="Arial"/>
          <w:sz w:val="22"/>
          <w:lang w:val="sl-SI"/>
        </w:rPr>
      </w:pPr>
    </w:p>
    <w:p w:rsidR="008256AE" w:rsidRPr="00537A6A" w:rsidRDefault="008256AE" w:rsidP="0026339D">
      <w:pPr>
        <w:spacing w:after="0" w:line="276" w:lineRule="auto"/>
        <w:jc w:val="both"/>
        <w:rPr>
          <w:rFonts w:ascii="Trebuchet MS" w:hAnsi="Trebuchet MS" w:cs="Arial"/>
          <w:sz w:val="22"/>
          <w:lang w:val="sl-SI"/>
        </w:rPr>
      </w:pPr>
      <w:r w:rsidRPr="00173437">
        <w:rPr>
          <w:rFonts w:ascii="Trebuchet MS" w:hAnsi="Trebuchet MS" w:cs="Arial"/>
          <w:sz w:val="22"/>
          <w:lang w:val="sl-SI"/>
        </w:rPr>
        <w:t>Obveznost varovanja podatkov se nanaša tako na čas izvrševanja pogodbe, kot tudi za čas po tem. V primeru kršitve določb o varovanju poslovne skrivnosti, je izvajalec naročniku odškodninsko odgovoren za vso posredno in neposredno škodo.</w:t>
      </w:r>
    </w:p>
    <w:p w:rsidR="008256AE" w:rsidRDefault="008256AE" w:rsidP="00537A6A">
      <w:pPr>
        <w:spacing w:after="0" w:line="276" w:lineRule="auto"/>
        <w:rPr>
          <w:rFonts w:ascii="Trebuchet MS" w:hAnsi="Trebuchet MS" w:cs="Arial"/>
          <w:sz w:val="22"/>
          <w:lang w:val="sl-SI"/>
        </w:rPr>
      </w:pPr>
      <w:r w:rsidRPr="00537A6A">
        <w:rPr>
          <w:rFonts w:ascii="Trebuchet MS" w:hAnsi="Trebuchet MS" w:cs="Arial"/>
          <w:sz w:val="22"/>
          <w:lang w:val="sl-SI"/>
        </w:rPr>
        <w:t xml:space="preserve"> </w:t>
      </w:r>
    </w:p>
    <w:p w:rsidR="00D749DE" w:rsidRDefault="00D749DE" w:rsidP="00537A6A">
      <w:pPr>
        <w:spacing w:after="0" w:line="276" w:lineRule="auto"/>
        <w:rPr>
          <w:rFonts w:ascii="Trebuchet MS" w:hAnsi="Trebuchet MS" w:cs="Arial"/>
          <w:sz w:val="22"/>
          <w:lang w:val="sl-SI"/>
        </w:rPr>
      </w:pPr>
    </w:p>
    <w:p w:rsidR="00D749DE" w:rsidRPr="00537A6A" w:rsidRDefault="00D749DE" w:rsidP="00537A6A">
      <w:pPr>
        <w:spacing w:after="0" w:line="276" w:lineRule="auto"/>
        <w:rPr>
          <w:rFonts w:ascii="Trebuchet MS" w:hAnsi="Trebuchet MS" w:cs="Arial"/>
          <w:sz w:val="22"/>
          <w:lang w:val="sl-SI"/>
        </w:rPr>
      </w:pPr>
    </w:p>
    <w:tbl>
      <w:tblPr>
        <w:tblW w:w="0" w:type="auto"/>
        <w:tblLook w:val="00A0" w:firstRow="1" w:lastRow="0" w:firstColumn="1" w:lastColumn="0" w:noHBand="0" w:noVBand="0"/>
      </w:tblPr>
      <w:tblGrid>
        <w:gridCol w:w="4539"/>
        <w:gridCol w:w="4533"/>
      </w:tblGrid>
      <w:tr w:rsidR="008256AE" w:rsidRPr="00A7554B" w:rsidTr="00A7554B">
        <w:tc>
          <w:tcPr>
            <w:tcW w:w="4606" w:type="dxa"/>
          </w:tcPr>
          <w:p w:rsidR="008256AE" w:rsidRPr="00A7554B" w:rsidRDefault="008256AE" w:rsidP="00A7554B">
            <w:pPr>
              <w:spacing w:after="0" w:line="276" w:lineRule="auto"/>
              <w:rPr>
                <w:rFonts w:ascii="Trebuchet MS" w:hAnsi="Trebuchet MS" w:cs="Arial"/>
                <w:sz w:val="22"/>
                <w:lang w:val="sl-SI"/>
              </w:rPr>
            </w:pPr>
            <w:r w:rsidRPr="00A7554B">
              <w:rPr>
                <w:rFonts w:ascii="Trebuchet MS" w:hAnsi="Trebuchet MS" w:cs="Arial"/>
                <w:sz w:val="22"/>
                <w:lang w:val="sl-SI"/>
              </w:rPr>
              <w:t xml:space="preserve">V </w:t>
            </w:r>
            <w:r w:rsidR="00D749DE">
              <w:rPr>
                <w:rFonts w:ascii="Trebuchet MS" w:hAnsi="Trebuchet MS" w:cs="Arial"/>
                <w:sz w:val="22"/>
                <w:lang w:val="sl-SI"/>
              </w:rPr>
              <w:t xml:space="preserve">__________, </w:t>
            </w:r>
            <w:r w:rsidRPr="00A7554B">
              <w:rPr>
                <w:rFonts w:ascii="Trebuchet MS" w:hAnsi="Trebuchet MS" w:cs="Arial"/>
                <w:sz w:val="22"/>
                <w:lang w:val="sl-SI"/>
              </w:rPr>
              <w:t xml:space="preserve"> dne </w:t>
            </w:r>
            <w:r w:rsidR="00D749DE">
              <w:rPr>
                <w:rFonts w:ascii="Trebuchet MS" w:hAnsi="Trebuchet MS" w:cs="Arial"/>
                <w:sz w:val="22"/>
                <w:lang w:val="sl-SI"/>
              </w:rPr>
              <w:t>___________</w:t>
            </w:r>
            <w:r w:rsidRPr="00A7554B">
              <w:rPr>
                <w:rFonts w:ascii="Trebuchet MS" w:hAnsi="Trebuchet MS" w:cs="Arial"/>
                <w:sz w:val="22"/>
                <w:lang w:val="sl-SI"/>
              </w:rPr>
              <w:t xml:space="preserve"> </w:t>
            </w:r>
          </w:p>
        </w:tc>
        <w:tc>
          <w:tcPr>
            <w:tcW w:w="4606" w:type="dxa"/>
          </w:tcPr>
          <w:p w:rsidR="008256AE" w:rsidRPr="00A7554B" w:rsidRDefault="008256AE" w:rsidP="00A7554B">
            <w:pPr>
              <w:spacing w:after="0" w:line="276" w:lineRule="auto"/>
              <w:rPr>
                <w:rFonts w:ascii="Trebuchet MS" w:hAnsi="Trebuchet MS" w:cs="Arial"/>
                <w:sz w:val="22"/>
                <w:lang w:val="sl-SI"/>
              </w:rPr>
            </w:pPr>
            <w:r w:rsidRPr="00A7554B">
              <w:rPr>
                <w:rFonts w:ascii="Trebuchet MS" w:hAnsi="Trebuchet MS" w:cs="Arial"/>
                <w:sz w:val="22"/>
                <w:lang w:val="sl-SI"/>
              </w:rPr>
              <w:t xml:space="preserve">V </w:t>
            </w:r>
            <w:r w:rsidR="00D749DE">
              <w:rPr>
                <w:rFonts w:ascii="Trebuchet MS" w:hAnsi="Trebuchet MS" w:cs="Arial"/>
                <w:sz w:val="22"/>
                <w:lang w:val="sl-SI"/>
              </w:rPr>
              <w:t xml:space="preserve"> Krškem</w:t>
            </w:r>
            <w:r w:rsidRPr="00A7554B">
              <w:rPr>
                <w:rFonts w:ascii="Trebuchet MS" w:hAnsi="Trebuchet MS" w:cs="Arial"/>
                <w:sz w:val="22"/>
                <w:lang w:val="sl-SI"/>
              </w:rPr>
              <w:t>, dne____________</w:t>
            </w:r>
          </w:p>
        </w:tc>
      </w:tr>
      <w:tr w:rsidR="008256AE" w:rsidRPr="00A7554B" w:rsidTr="00A7554B">
        <w:tc>
          <w:tcPr>
            <w:tcW w:w="4606" w:type="dxa"/>
          </w:tcPr>
          <w:p w:rsidR="00D749DE" w:rsidRDefault="00D749DE" w:rsidP="00A7554B">
            <w:pPr>
              <w:spacing w:after="0" w:line="276" w:lineRule="auto"/>
              <w:rPr>
                <w:rFonts w:ascii="Trebuchet MS" w:hAnsi="Trebuchet MS" w:cs="Arial"/>
                <w:sz w:val="22"/>
                <w:lang w:val="sl-SI"/>
              </w:rPr>
            </w:pPr>
          </w:p>
          <w:p w:rsidR="008256AE" w:rsidRDefault="008256AE" w:rsidP="00A7554B">
            <w:pPr>
              <w:spacing w:after="0" w:line="276" w:lineRule="auto"/>
              <w:rPr>
                <w:rFonts w:ascii="Trebuchet MS" w:hAnsi="Trebuchet MS" w:cs="Arial"/>
                <w:sz w:val="22"/>
                <w:lang w:val="sl-SI"/>
              </w:rPr>
            </w:pPr>
            <w:r w:rsidRPr="00A7554B">
              <w:rPr>
                <w:rFonts w:ascii="Trebuchet MS" w:hAnsi="Trebuchet MS" w:cs="Arial"/>
                <w:sz w:val="22"/>
                <w:lang w:val="sl-SI"/>
              </w:rPr>
              <w:t>IZVAJALEC št.1:</w:t>
            </w:r>
          </w:p>
          <w:p w:rsidR="00D749DE" w:rsidRDefault="00D749DE" w:rsidP="00A7554B">
            <w:pPr>
              <w:spacing w:after="0" w:line="276" w:lineRule="auto"/>
              <w:rPr>
                <w:rFonts w:ascii="Trebuchet MS" w:hAnsi="Trebuchet MS" w:cs="Arial"/>
                <w:sz w:val="22"/>
                <w:lang w:val="sl-SI"/>
              </w:rPr>
            </w:pPr>
          </w:p>
          <w:p w:rsidR="00D749DE" w:rsidRDefault="00D749DE" w:rsidP="00A7554B">
            <w:pPr>
              <w:spacing w:after="0" w:line="276" w:lineRule="auto"/>
              <w:rPr>
                <w:rFonts w:ascii="Trebuchet MS" w:hAnsi="Trebuchet MS" w:cs="Arial"/>
                <w:sz w:val="22"/>
                <w:lang w:val="sl-SI"/>
              </w:rPr>
            </w:pPr>
          </w:p>
          <w:p w:rsidR="00D749DE" w:rsidRDefault="00D749DE" w:rsidP="00A7554B">
            <w:pPr>
              <w:spacing w:after="0" w:line="276" w:lineRule="auto"/>
              <w:rPr>
                <w:rFonts w:ascii="Trebuchet MS" w:hAnsi="Trebuchet MS" w:cs="Arial"/>
                <w:sz w:val="22"/>
                <w:lang w:val="sl-SI"/>
              </w:rPr>
            </w:pPr>
            <w:r>
              <w:rPr>
                <w:rFonts w:ascii="Trebuchet MS" w:hAnsi="Trebuchet MS" w:cs="Arial"/>
                <w:sz w:val="22"/>
                <w:lang w:val="sl-SI"/>
              </w:rPr>
              <w:t>V ___________, dne ___________</w:t>
            </w:r>
          </w:p>
          <w:p w:rsidR="00D749DE" w:rsidRDefault="00D749DE" w:rsidP="00A7554B">
            <w:pPr>
              <w:spacing w:after="0" w:line="276" w:lineRule="auto"/>
              <w:rPr>
                <w:rFonts w:ascii="Trebuchet MS" w:hAnsi="Trebuchet MS" w:cs="Arial"/>
                <w:sz w:val="22"/>
                <w:lang w:val="sl-SI"/>
              </w:rPr>
            </w:pPr>
          </w:p>
          <w:p w:rsidR="00D749DE" w:rsidRDefault="00D749DE" w:rsidP="00A7554B">
            <w:pPr>
              <w:spacing w:after="0" w:line="276" w:lineRule="auto"/>
              <w:rPr>
                <w:rFonts w:ascii="Trebuchet MS" w:hAnsi="Trebuchet MS" w:cs="Arial"/>
                <w:sz w:val="22"/>
                <w:lang w:val="sl-SI"/>
              </w:rPr>
            </w:pPr>
            <w:r>
              <w:rPr>
                <w:rFonts w:ascii="Trebuchet MS" w:hAnsi="Trebuchet MS" w:cs="Arial"/>
                <w:sz w:val="22"/>
                <w:lang w:val="sl-SI"/>
              </w:rPr>
              <w:t>IZVAJALEC št. 2:</w:t>
            </w:r>
          </w:p>
          <w:p w:rsidR="00D749DE" w:rsidRDefault="00D749DE" w:rsidP="00A7554B">
            <w:pPr>
              <w:spacing w:after="0" w:line="276" w:lineRule="auto"/>
              <w:rPr>
                <w:rFonts w:ascii="Trebuchet MS" w:hAnsi="Trebuchet MS" w:cs="Arial"/>
                <w:sz w:val="22"/>
                <w:lang w:val="sl-SI"/>
              </w:rPr>
            </w:pPr>
          </w:p>
          <w:p w:rsidR="00D749DE" w:rsidRDefault="00D749DE" w:rsidP="00A7554B">
            <w:pPr>
              <w:spacing w:after="0" w:line="276" w:lineRule="auto"/>
              <w:rPr>
                <w:rFonts w:ascii="Trebuchet MS" w:hAnsi="Trebuchet MS" w:cs="Arial"/>
                <w:sz w:val="22"/>
                <w:lang w:val="sl-SI"/>
              </w:rPr>
            </w:pPr>
          </w:p>
          <w:p w:rsidR="00D749DE" w:rsidRDefault="00D749DE" w:rsidP="00A7554B">
            <w:pPr>
              <w:spacing w:after="0" w:line="276" w:lineRule="auto"/>
              <w:rPr>
                <w:rFonts w:ascii="Trebuchet MS" w:hAnsi="Trebuchet MS" w:cs="Arial"/>
                <w:sz w:val="22"/>
                <w:lang w:val="sl-SI"/>
              </w:rPr>
            </w:pPr>
            <w:r>
              <w:rPr>
                <w:rFonts w:ascii="Trebuchet MS" w:hAnsi="Trebuchet MS" w:cs="Arial"/>
                <w:sz w:val="22"/>
                <w:lang w:val="sl-SI"/>
              </w:rPr>
              <w:t>V _____________, dne ____________</w:t>
            </w:r>
          </w:p>
          <w:p w:rsidR="00D749DE" w:rsidRDefault="00D749DE" w:rsidP="00A7554B">
            <w:pPr>
              <w:spacing w:after="0" w:line="276" w:lineRule="auto"/>
              <w:rPr>
                <w:rFonts w:ascii="Trebuchet MS" w:hAnsi="Trebuchet MS" w:cs="Arial"/>
                <w:sz w:val="22"/>
                <w:lang w:val="sl-SI"/>
              </w:rPr>
            </w:pPr>
          </w:p>
          <w:p w:rsidR="00D749DE" w:rsidRDefault="00D749DE" w:rsidP="00A7554B">
            <w:pPr>
              <w:spacing w:after="0" w:line="276" w:lineRule="auto"/>
              <w:rPr>
                <w:rFonts w:ascii="Trebuchet MS" w:hAnsi="Trebuchet MS" w:cs="Arial"/>
                <w:sz w:val="22"/>
                <w:lang w:val="sl-SI"/>
              </w:rPr>
            </w:pPr>
            <w:r>
              <w:rPr>
                <w:rFonts w:ascii="Trebuchet MS" w:hAnsi="Trebuchet MS" w:cs="Arial"/>
                <w:sz w:val="22"/>
                <w:lang w:val="sl-SI"/>
              </w:rPr>
              <w:t>IZVAJALEC št.3</w:t>
            </w:r>
            <w:r w:rsidR="00C732F2">
              <w:rPr>
                <w:rFonts w:ascii="Trebuchet MS" w:hAnsi="Trebuchet MS" w:cs="Arial"/>
                <w:sz w:val="22"/>
                <w:lang w:val="sl-SI"/>
              </w:rPr>
              <w:t>:</w:t>
            </w:r>
          </w:p>
          <w:p w:rsidR="00C732F2" w:rsidRDefault="00C732F2" w:rsidP="00A7554B">
            <w:pPr>
              <w:spacing w:after="0" w:line="276" w:lineRule="auto"/>
              <w:rPr>
                <w:rFonts w:ascii="Trebuchet MS" w:hAnsi="Trebuchet MS" w:cs="Arial"/>
                <w:sz w:val="22"/>
                <w:lang w:val="sl-SI"/>
              </w:rPr>
            </w:pPr>
          </w:p>
          <w:p w:rsidR="00C732F2" w:rsidRDefault="00C732F2" w:rsidP="00A7554B">
            <w:pPr>
              <w:spacing w:after="0" w:line="276" w:lineRule="auto"/>
              <w:rPr>
                <w:rFonts w:ascii="Trebuchet MS" w:hAnsi="Trebuchet MS" w:cs="Arial"/>
                <w:sz w:val="22"/>
                <w:lang w:val="sl-SI"/>
              </w:rPr>
            </w:pPr>
          </w:p>
          <w:p w:rsidR="00C732F2" w:rsidRDefault="00C732F2" w:rsidP="00A7554B">
            <w:pPr>
              <w:spacing w:after="0" w:line="276" w:lineRule="auto"/>
              <w:rPr>
                <w:rFonts w:ascii="Trebuchet MS" w:hAnsi="Trebuchet MS" w:cs="Arial"/>
                <w:sz w:val="22"/>
                <w:lang w:val="sl-SI"/>
              </w:rPr>
            </w:pPr>
            <w:r>
              <w:rPr>
                <w:rFonts w:ascii="Trebuchet MS" w:hAnsi="Trebuchet MS" w:cs="Arial"/>
                <w:sz w:val="22"/>
                <w:lang w:val="sl-SI"/>
              </w:rPr>
              <w:t>V_______________, dne ____________</w:t>
            </w:r>
          </w:p>
          <w:p w:rsidR="00C732F2" w:rsidRDefault="00C732F2" w:rsidP="00A7554B">
            <w:pPr>
              <w:spacing w:after="0" w:line="276" w:lineRule="auto"/>
              <w:rPr>
                <w:rFonts w:ascii="Trebuchet MS" w:hAnsi="Trebuchet MS" w:cs="Arial"/>
                <w:sz w:val="22"/>
                <w:lang w:val="sl-SI"/>
              </w:rPr>
            </w:pPr>
          </w:p>
          <w:p w:rsidR="00C732F2" w:rsidRPr="00A7554B" w:rsidRDefault="00C732F2" w:rsidP="00A7554B">
            <w:pPr>
              <w:spacing w:after="0" w:line="276" w:lineRule="auto"/>
              <w:rPr>
                <w:rFonts w:ascii="Trebuchet MS" w:hAnsi="Trebuchet MS" w:cs="Arial"/>
                <w:sz w:val="22"/>
                <w:lang w:val="sl-SI"/>
              </w:rPr>
            </w:pPr>
            <w:r>
              <w:rPr>
                <w:rFonts w:ascii="Trebuchet MS" w:hAnsi="Trebuchet MS" w:cs="Arial"/>
                <w:sz w:val="22"/>
                <w:lang w:val="sl-SI"/>
              </w:rPr>
              <w:t>IZVAJALEC št.4</w:t>
            </w:r>
          </w:p>
        </w:tc>
        <w:tc>
          <w:tcPr>
            <w:tcW w:w="4606" w:type="dxa"/>
          </w:tcPr>
          <w:p w:rsidR="00D749DE" w:rsidRDefault="00D749DE" w:rsidP="00A7554B">
            <w:pPr>
              <w:spacing w:after="0" w:line="276" w:lineRule="auto"/>
              <w:rPr>
                <w:rFonts w:ascii="Trebuchet MS" w:hAnsi="Trebuchet MS" w:cs="Arial"/>
                <w:sz w:val="22"/>
                <w:lang w:val="sl-SI"/>
              </w:rPr>
            </w:pPr>
          </w:p>
          <w:p w:rsidR="008256AE" w:rsidRPr="00A7554B" w:rsidRDefault="008256AE" w:rsidP="00A7554B">
            <w:pPr>
              <w:spacing w:after="0" w:line="276" w:lineRule="auto"/>
              <w:rPr>
                <w:rFonts w:ascii="Trebuchet MS" w:hAnsi="Trebuchet MS" w:cs="Arial"/>
                <w:sz w:val="22"/>
                <w:lang w:val="sl-SI"/>
              </w:rPr>
            </w:pPr>
            <w:r w:rsidRPr="00A7554B">
              <w:rPr>
                <w:rFonts w:ascii="Trebuchet MS" w:hAnsi="Trebuchet MS" w:cs="Arial"/>
                <w:sz w:val="22"/>
                <w:lang w:val="sl-SI"/>
              </w:rPr>
              <w:t>NAROČNIK:</w:t>
            </w:r>
          </w:p>
          <w:p w:rsidR="00D749DE" w:rsidRDefault="008256AE" w:rsidP="00A7554B">
            <w:pPr>
              <w:spacing w:after="0" w:line="276" w:lineRule="auto"/>
              <w:rPr>
                <w:rFonts w:ascii="Trebuchet MS" w:hAnsi="Trebuchet MS" w:cs="Arial"/>
                <w:sz w:val="22"/>
                <w:lang w:val="sl-SI"/>
              </w:rPr>
            </w:pPr>
            <w:r w:rsidRPr="00A7554B">
              <w:rPr>
                <w:rFonts w:ascii="Trebuchet MS" w:hAnsi="Trebuchet MS" w:cs="Arial"/>
                <w:sz w:val="22"/>
                <w:lang w:val="sl-SI"/>
              </w:rPr>
              <w:t xml:space="preserve">NEK, </w:t>
            </w:r>
            <w:proofErr w:type="spellStart"/>
            <w:r w:rsidRPr="00A7554B">
              <w:rPr>
                <w:rFonts w:ascii="Trebuchet MS" w:hAnsi="Trebuchet MS" w:cs="Arial"/>
                <w:sz w:val="22"/>
                <w:lang w:val="sl-SI"/>
              </w:rPr>
              <w:t>d.o.o</w:t>
            </w:r>
            <w:proofErr w:type="spellEnd"/>
            <w:r w:rsidRPr="00A7554B">
              <w:rPr>
                <w:rFonts w:ascii="Trebuchet MS" w:hAnsi="Trebuchet MS" w:cs="Arial"/>
                <w:sz w:val="22"/>
                <w:lang w:val="sl-SI"/>
              </w:rPr>
              <w:t>.</w:t>
            </w:r>
          </w:p>
          <w:p w:rsidR="004F6A1B" w:rsidRDefault="008256AE" w:rsidP="00A7554B">
            <w:pPr>
              <w:spacing w:after="0" w:line="276" w:lineRule="auto"/>
              <w:rPr>
                <w:rFonts w:ascii="Trebuchet MS" w:hAnsi="Trebuchet MS" w:cs="Arial"/>
                <w:sz w:val="22"/>
                <w:lang w:val="sl-SI"/>
              </w:rPr>
            </w:pPr>
            <w:r w:rsidRPr="00A7554B">
              <w:rPr>
                <w:rFonts w:ascii="Trebuchet MS" w:hAnsi="Trebuchet MS" w:cs="Arial"/>
                <w:sz w:val="22"/>
                <w:lang w:val="sl-SI"/>
              </w:rPr>
              <w:t>Direktor:</w:t>
            </w:r>
            <w:r w:rsidRPr="00A7554B">
              <w:rPr>
                <w:rFonts w:ascii="Trebuchet MS" w:hAnsi="Trebuchet MS" w:cs="Arial"/>
                <w:sz w:val="22"/>
                <w:lang w:val="sl-SI"/>
              </w:rPr>
              <w:tab/>
            </w:r>
          </w:p>
          <w:p w:rsidR="008256AE" w:rsidRPr="00A7554B" w:rsidRDefault="008256AE" w:rsidP="00A7554B">
            <w:pPr>
              <w:spacing w:after="0" w:line="276" w:lineRule="auto"/>
              <w:rPr>
                <w:rFonts w:ascii="Trebuchet MS" w:hAnsi="Trebuchet MS" w:cs="Arial"/>
                <w:sz w:val="22"/>
                <w:lang w:val="sl-SI"/>
              </w:rPr>
            </w:pPr>
            <w:r w:rsidRPr="00A7554B">
              <w:rPr>
                <w:rFonts w:ascii="Trebuchet MS" w:hAnsi="Trebuchet MS" w:cs="Arial"/>
                <w:sz w:val="22"/>
                <w:lang w:val="sl-SI"/>
              </w:rPr>
              <w:t>Predsednik uprave:</w:t>
            </w:r>
          </w:p>
          <w:p w:rsidR="008256AE" w:rsidRPr="00A7554B" w:rsidRDefault="008256AE" w:rsidP="00A7554B">
            <w:pPr>
              <w:spacing w:after="0" w:line="276" w:lineRule="auto"/>
              <w:rPr>
                <w:rFonts w:ascii="Trebuchet MS" w:hAnsi="Trebuchet MS" w:cs="Arial"/>
                <w:sz w:val="22"/>
                <w:lang w:val="sl-SI"/>
              </w:rPr>
            </w:pPr>
            <w:r w:rsidRPr="00A7554B">
              <w:rPr>
                <w:rFonts w:ascii="Trebuchet MS" w:hAnsi="Trebuchet MS" w:cs="Arial"/>
                <w:sz w:val="22"/>
                <w:lang w:val="sl-SI"/>
              </w:rPr>
              <w:t>Stanislav Rožman</w:t>
            </w:r>
          </w:p>
          <w:p w:rsidR="008256AE" w:rsidRPr="00A7554B" w:rsidRDefault="008256AE" w:rsidP="00A7554B">
            <w:pPr>
              <w:spacing w:after="0" w:line="276" w:lineRule="auto"/>
              <w:rPr>
                <w:rFonts w:ascii="Trebuchet MS" w:hAnsi="Trebuchet MS" w:cs="Arial"/>
                <w:sz w:val="22"/>
                <w:lang w:val="sl-SI"/>
              </w:rPr>
            </w:pPr>
            <w:r w:rsidRPr="00A7554B">
              <w:rPr>
                <w:rFonts w:ascii="Trebuchet MS" w:hAnsi="Trebuchet MS" w:cs="Arial"/>
                <w:sz w:val="22"/>
                <w:lang w:val="sl-SI"/>
              </w:rPr>
              <w:t>Član uprave:</w:t>
            </w:r>
          </w:p>
          <w:p w:rsidR="008256AE" w:rsidRPr="00A7554B" w:rsidRDefault="00D749DE" w:rsidP="00A7554B">
            <w:pPr>
              <w:spacing w:after="0" w:line="276" w:lineRule="auto"/>
              <w:rPr>
                <w:rFonts w:ascii="Trebuchet MS" w:hAnsi="Trebuchet MS" w:cs="Arial"/>
                <w:sz w:val="22"/>
                <w:lang w:val="sl-SI"/>
              </w:rPr>
            </w:pPr>
            <w:r>
              <w:rPr>
                <w:rFonts w:ascii="Trebuchet MS" w:hAnsi="Trebuchet MS" w:cs="Arial"/>
                <w:sz w:val="22"/>
                <w:lang w:val="sl-SI"/>
              </w:rPr>
              <w:t xml:space="preserve">Saša </w:t>
            </w:r>
            <w:proofErr w:type="spellStart"/>
            <w:r>
              <w:rPr>
                <w:rFonts w:ascii="Trebuchet MS" w:hAnsi="Trebuchet MS" w:cs="Arial"/>
                <w:sz w:val="22"/>
                <w:lang w:val="sl-SI"/>
              </w:rPr>
              <w:t>Medaković</w:t>
            </w:r>
            <w:proofErr w:type="spellEnd"/>
          </w:p>
          <w:p w:rsidR="008256AE" w:rsidRPr="00A7554B" w:rsidRDefault="008256AE" w:rsidP="00A7554B">
            <w:pPr>
              <w:spacing w:after="0" w:line="276" w:lineRule="auto"/>
              <w:rPr>
                <w:rFonts w:ascii="Trebuchet MS" w:hAnsi="Trebuchet MS" w:cs="Arial"/>
                <w:sz w:val="22"/>
                <w:lang w:val="sl-SI"/>
              </w:rPr>
            </w:pPr>
          </w:p>
        </w:tc>
      </w:tr>
    </w:tbl>
    <w:p w:rsidR="00255FA9" w:rsidRDefault="00255FA9" w:rsidP="00537A6A">
      <w:pPr>
        <w:spacing w:after="0" w:line="276" w:lineRule="auto"/>
        <w:rPr>
          <w:rFonts w:ascii="Trebuchet MS" w:hAnsi="Trebuchet MS" w:cs="Arial"/>
          <w:sz w:val="22"/>
          <w:lang w:val="sl-SI"/>
        </w:rPr>
      </w:pPr>
    </w:p>
    <w:p w:rsidR="00255FA9" w:rsidRDefault="00255FA9" w:rsidP="00537A6A">
      <w:pPr>
        <w:spacing w:after="0" w:line="276" w:lineRule="auto"/>
        <w:rPr>
          <w:rFonts w:ascii="Trebuchet MS" w:hAnsi="Trebuchet MS" w:cs="Arial"/>
          <w:sz w:val="22"/>
          <w:lang w:val="sl-SI"/>
        </w:rPr>
      </w:pPr>
    </w:p>
    <w:p w:rsidR="00255FA9" w:rsidRDefault="00255FA9" w:rsidP="00537A6A">
      <w:pPr>
        <w:spacing w:after="0" w:line="276" w:lineRule="auto"/>
        <w:rPr>
          <w:rFonts w:ascii="Trebuchet MS" w:hAnsi="Trebuchet MS" w:cs="Arial"/>
          <w:sz w:val="22"/>
          <w:lang w:val="sl-SI"/>
        </w:rPr>
      </w:pPr>
    </w:p>
    <w:p w:rsidR="00255FA9" w:rsidRDefault="00255FA9" w:rsidP="00537A6A">
      <w:pPr>
        <w:spacing w:after="0" w:line="276" w:lineRule="auto"/>
        <w:rPr>
          <w:rFonts w:ascii="Trebuchet MS" w:hAnsi="Trebuchet MS" w:cs="Arial"/>
          <w:sz w:val="22"/>
          <w:lang w:val="sl-SI"/>
        </w:rPr>
      </w:pPr>
    </w:p>
    <w:p w:rsidR="00255FA9" w:rsidRDefault="00255FA9" w:rsidP="00537A6A">
      <w:pPr>
        <w:spacing w:after="0" w:line="276" w:lineRule="auto"/>
        <w:rPr>
          <w:rFonts w:ascii="Trebuchet MS" w:hAnsi="Trebuchet MS" w:cs="Arial"/>
          <w:sz w:val="22"/>
          <w:lang w:val="sl-SI"/>
        </w:rPr>
      </w:pPr>
    </w:p>
    <w:p w:rsidR="00255FA9" w:rsidRDefault="00255FA9" w:rsidP="00537A6A">
      <w:pPr>
        <w:spacing w:after="0" w:line="276" w:lineRule="auto"/>
        <w:rPr>
          <w:rFonts w:ascii="Trebuchet MS" w:hAnsi="Trebuchet MS" w:cs="Arial"/>
          <w:sz w:val="22"/>
          <w:lang w:val="sl-SI"/>
        </w:rPr>
      </w:pPr>
    </w:p>
    <w:p w:rsidR="00D749DE" w:rsidRDefault="00D749DE" w:rsidP="00537A6A">
      <w:pPr>
        <w:spacing w:after="0" w:line="276" w:lineRule="auto"/>
        <w:rPr>
          <w:rFonts w:ascii="Trebuchet MS" w:hAnsi="Trebuchet MS" w:cs="Arial"/>
          <w:sz w:val="22"/>
          <w:lang w:val="sl-SI"/>
        </w:rPr>
      </w:pPr>
    </w:p>
    <w:p w:rsidR="00D749DE" w:rsidRDefault="00D749DE" w:rsidP="00537A6A">
      <w:pPr>
        <w:spacing w:after="0" w:line="276" w:lineRule="auto"/>
        <w:rPr>
          <w:rFonts w:ascii="Trebuchet MS" w:hAnsi="Trebuchet MS" w:cs="Arial"/>
          <w:sz w:val="22"/>
          <w:lang w:val="sl-SI"/>
        </w:rPr>
      </w:pPr>
    </w:p>
    <w:p w:rsidR="00D749DE" w:rsidRDefault="00D749DE" w:rsidP="00537A6A">
      <w:pPr>
        <w:spacing w:after="0" w:line="276" w:lineRule="auto"/>
        <w:rPr>
          <w:rFonts w:ascii="Trebuchet MS" w:hAnsi="Trebuchet MS" w:cs="Arial"/>
          <w:sz w:val="22"/>
          <w:lang w:val="sl-SI"/>
        </w:rPr>
      </w:pPr>
    </w:p>
    <w:p w:rsidR="00D749DE" w:rsidRDefault="00D749DE" w:rsidP="00537A6A">
      <w:pPr>
        <w:spacing w:after="0" w:line="276" w:lineRule="auto"/>
        <w:rPr>
          <w:rFonts w:ascii="Trebuchet MS" w:hAnsi="Trebuchet MS" w:cs="Arial"/>
          <w:sz w:val="22"/>
          <w:lang w:val="sl-SI"/>
        </w:rPr>
      </w:pPr>
    </w:p>
    <w:p w:rsidR="00D749DE" w:rsidRDefault="00D749DE" w:rsidP="00537A6A">
      <w:pPr>
        <w:spacing w:after="0" w:line="276" w:lineRule="auto"/>
        <w:rPr>
          <w:rFonts w:ascii="Trebuchet MS" w:hAnsi="Trebuchet MS" w:cs="Arial"/>
          <w:sz w:val="22"/>
          <w:lang w:val="sl-SI"/>
        </w:rPr>
      </w:pPr>
    </w:p>
    <w:p w:rsidR="00D749DE" w:rsidRDefault="00D749DE" w:rsidP="00537A6A">
      <w:pPr>
        <w:spacing w:after="0" w:line="276" w:lineRule="auto"/>
        <w:rPr>
          <w:rFonts w:ascii="Trebuchet MS" w:hAnsi="Trebuchet MS" w:cs="Arial"/>
          <w:sz w:val="22"/>
          <w:lang w:val="sl-SI"/>
        </w:rPr>
      </w:pPr>
    </w:p>
    <w:p w:rsidR="00D749DE" w:rsidRDefault="00D749DE" w:rsidP="00537A6A">
      <w:pPr>
        <w:spacing w:after="0" w:line="276" w:lineRule="auto"/>
        <w:rPr>
          <w:rFonts w:ascii="Trebuchet MS" w:hAnsi="Trebuchet MS" w:cs="Arial"/>
          <w:sz w:val="22"/>
          <w:lang w:val="sl-SI"/>
        </w:rPr>
      </w:pPr>
    </w:p>
    <w:p w:rsidR="00D749DE" w:rsidRDefault="00D749DE" w:rsidP="00537A6A">
      <w:pPr>
        <w:spacing w:after="0" w:line="276" w:lineRule="auto"/>
        <w:rPr>
          <w:rFonts w:ascii="Trebuchet MS" w:hAnsi="Trebuchet MS" w:cs="Arial"/>
          <w:sz w:val="22"/>
          <w:lang w:val="sl-SI"/>
        </w:rPr>
      </w:pPr>
    </w:p>
    <w:p w:rsidR="00D749DE" w:rsidRDefault="00D749DE" w:rsidP="00537A6A">
      <w:pPr>
        <w:spacing w:after="0" w:line="276" w:lineRule="auto"/>
        <w:rPr>
          <w:rFonts w:ascii="Trebuchet MS" w:hAnsi="Trebuchet MS" w:cs="Arial"/>
          <w:sz w:val="22"/>
          <w:lang w:val="sl-SI"/>
        </w:rPr>
      </w:pPr>
    </w:p>
    <w:p w:rsidR="00D749DE" w:rsidRDefault="00D749DE" w:rsidP="00537A6A">
      <w:pPr>
        <w:spacing w:after="0" w:line="276" w:lineRule="auto"/>
        <w:rPr>
          <w:rFonts w:ascii="Trebuchet MS" w:hAnsi="Trebuchet MS" w:cs="Arial"/>
          <w:sz w:val="22"/>
          <w:lang w:val="sl-SI"/>
        </w:rPr>
      </w:pPr>
    </w:p>
    <w:p w:rsidR="00D749DE" w:rsidRDefault="00D749DE" w:rsidP="00537A6A">
      <w:pPr>
        <w:spacing w:after="0" w:line="276" w:lineRule="auto"/>
        <w:rPr>
          <w:rFonts w:ascii="Trebuchet MS" w:hAnsi="Trebuchet MS" w:cs="Arial"/>
          <w:sz w:val="22"/>
          <w:lang w:val="sl-SI"/>
        </w:rPr>
      </w:pPr>
    </w:p>
    <w:p w:rsidR="00D749DE" w:rsidRDefault="00D749DE" w:rsidP="00537A6A">
      <w:pPr>
        <w:spacing w:after="0" w:line="276" w:lineRule="auto"/>
        <w:rPr>
          <w:rFonts w:ascii="Trebuchet MS" w:hAnsi="Trebuchet MS" w:cs="Arial"/>
          <w:sz w:val="22"/>
          <w:lang w:val="sl-SI"/>
        </w:rPr>
      </w:pPr>
    </w:p>
    <w:p w:rsidR="00D749DE" w:rsidRDefault="00D749DE" w:rsidP="00537A6A">
      <w:pPr>
        <w:spacing w:after="0" w:line="276" w:lineRule="auto"/>
        <w:rPr>
          <w:rFonts w:ascii="Trebuchet MS" w:hAnsi="Trebuchet MS" w:cs="Arial"/>
          <w:sz w:val="22"/>
          <w:lang w:val="sl-SI"/>
        </w:rPr>
      </w:pPr>
    </w:p>
    <w:p w:rsidR="00D749DE" w:rsidRDefault="00D749DE" w:rsidP="00537A6A">
      <w:pPr>
        <w:spacing w:after="0" w:line="276" w:lineRule="auto"/>
        <w:rPr>
          <w:rFonts w:ascii="Trebuchet MS" w:hAnsi="Trebuchet MS" w:cs="Arial"/>
          <w:sz w:val="22"/>
          <w:lang w:val="sl-SI"/>
        </w:rPr>
      </w:pPr>
    </w:p>
    <w:p w:rsidR="00D749DE" w:rsidRDefault="00D749DE" w:rsidP="00537A6A">
      <w:pPr>
        <w:spacing w:after="0" w:line="276" w:lineRule="auto"/>
        <w:rPr>
          <w:rFonts w:ascii="Trebuchet MS" w:hAnsi="Trebuchet MS" w:cs="Arial"/>
          <w:sz w:val="22"/>
          <w:lang w:val="sl-SI"/>
        </w:rPr>
      </w:pPr>
    </w:p>
    <w:p w:rsidR="0062616A" w:rsidRDefault="0062616A" w:rsidP="00537A6A">
      <w:pPr>
        <w:spacing w:after="0" w:line="276" w:lineRule="auto"/>
        <w:rPr>
          <w:rFonts w:ascii="Trebuchet MS" w:hAnsi="Trebuchet MS" w:cs="Arial"/>
          <w:sz w:val="22"/>
          <w:lang w:val="sl-SI"/>
        </w:rPr>
      </w:pPr>
    </w:p>
    <w:p w:rsidR="0062616A" w:rsidRDefault="0062616A" w:rsidP="00537A6A">
      <w:pPr>
        <w:spacing w:after="0" w:line="276" w:lineRule="auto"/>
        <w:rPr>
          <w:rFonts w:ascii="Trebuchet MS" w:hAnsi="Trebuchet MS" w:cs="Arial"/>
          <w:sz w:val="22"/>
          <w:lang w:val="sl-SI"/>
        </w:rPr>
      </w:pPr>
    </w:p>
    <w:p w:rsidR="0062616A" w:rsidRDefault="0062616A" w:rsidP="00537A6A">
      <w:pPr>
        <w:spacing w:after="0" w:line="276" w:lineRule="auto"/>
        <w:rPr>
          <w:rFonts w:ascii="Trebuchet MS" w:hAnsi="Trebuchet MS" w:cs="Arial"/>
          <w:sz w:val="22"/>
          <w:lang w:val="sl-SI"/>
        </w:rPr>
      </w:pPr>
    </w:p>
    <w:p w:rsidR="0062616A" w:rsidRDefault="0062616A" w:rsidP="00537A6A">
      <w:pPr>
        <w:spacing w:after="0" w:line="276" w:lineRule="auto"/>
        <w:rPr>
          <w:rFonts w:ascii="Trebuchet MS" w:hAnsi="Trebuchet MS" w:cs="Arial"/>
          <w:sz w:val="22"/>
          <w:lang w:val="sl-SI"/>
        </w:rPr>
      </w:pPr>
    </w:p>
    <w:p w:rsidR="0062616A" w:rsidRDefault="0062616A" w:rsidP="00537A6A">
      <w:pPr>
        <w:spacing w:after="0" w:line="276" w:lineRule="auto"/>
        <w:rPr>
          <w:rFonts w:ascii="Trebuchet MS" w:hAnsi="Trebuchet MS" w:cs="Arial"/>
          <w:sz w:val="22"/>
          <w:lang w:val="sl-SI"/>
        </w:rPr>
      </w:pPr>
    </w:p>
    <w:p w:rsidR="0062616A" w:rsidRDefault="0062616A" w:rsidP="00537A6A">
      <w:pPr>
        <w:spacing w:after="0" w:line="276" w:lineRule="auto"/>
        <w:rPr>
          <w:rFonts w:ascii="Trebuchet MS" w:hAnsi="Trebuchet MS" w:cs="Arial"/>
          <w:sz w:val="22"/>
          <w:lang w:val="sl-SI"/>
        </w:rPr>
      </w:pPr>
    </w:p>
    <w:p w:rsidR="00D749DE" w:rsidRDefault="00D749DE" w:rsidP="00537A6A">
      <w:pPr>
        <w:spacing w:after="0" w:line="276" w:lineRule="auto"/>
        <w:rPr>
          <w:rFonts w:ascii="Trebuchet MS" w:hAnsi="Trebuchet MS" w:cs="Arial"/>
          <w:sz w:val="22"/>
          <w:lang w:val="sl-SI"/>
        </w:rPr>
      </w:pPr>
    </w:p>
    <w:p w:rsidR="00D749DE" w:rsidRDefault="00D749DE" w:rsidP="00537A6A">
      <w:pPr>
        <w:spacing w:after="0" w:line="276" w:lineRule="auto"/>
        <w:rPr>
          <w:rFonts w:ascii="Trebuchet MS" w:hAnsi="Trebuchet MS" w:cs="Arial"/>
          <w:sz w:val="22"/>
          <w:lang w:val="sl-SI"/>
        </w:rPr>
      </w:pPr>
    </w:p>
    <w:p w:rsidR="007915B0" w:rsidRDefault="007915B0" w:rsidP="00C377E9">
      <w:pPr>
        <w:spacing w:after="0" w:line="276" w:lineRule="auto"/>
        <w:jc w:val="center"/>
        <w:rPr>
          <w:rFonts w:ascii="Trebuchet MS" w:hAnsi="Trebuchet MS" w:cs="Arial"/>
          <w:sz w:val="22"/>
          <w:lang w:val="sl-SI"/>
        </w:rPr>
      </w:pPr>
      <w:r w:rsidRPr="007915B0">
        <w:rPr>
          <w:rFonts w:ascii="Trebuchet MS" w:hAnsi="Trebuchet MS" w:cs="Arial"/>
          <w:sz w:val="22"/>
          <w:lang w:val="sl-SI"/>
        </w:rPr>
        <w:t>I Z J A V A</w:t>
      </w:r>
    </w:p>
    <w:p w:rsidR="007915B0" w:rsidRDefault="007915B0" w:rsidP="00C377E9">
      <w:pPr>
        <w:spacing w:after="0" w:line="276" w:lineRule="auto"/>
        <w:jc w:val="center"/>
        <w:rPr>
          <w:rFonts w:ascii="Trebuchet MS" w:hAnsi="Trebuchet MS" w:cs="Arial"/>
          <w:sz w:val="22"/>
          <w:lang w:val="sl-SI"/>
        </w:rPr>
      </w:pPr>
      <w:r w:rsidRPr="007915B0">
        <w:rPr>
          <w:rFonts w:ascii="Trebuchet MS" w:hAnsi="Trebuchet MS" w:cs="Arial"/>
          <w:sz w:val="22"/>
          <w:lang w:val="sl-SI"/>
        </w:rPr>
        <w:lastRenderedPageBreak/>
        <w:t>O</w:t>
      </w:r>
    </w:p>
    <w:p w:rsidR="007915B0" w:rsidRPr="007915B0" w:rsidRDefault="007915B0" w:rsidP="00C377E9">
      <w:pPr>
        <w:spacing w:after="0" w:line="276" w:lineRule="auto"/>
        <w:jc w:val="center"/>
        <w:rPr>
          <w:rFonts w:ascii="Trebuchet MS" w:hAnsi="Trebuchet MS" w:cs="Arial"/>
          <w:sz w:val="22"/>
          <w:lang w:val="sl-SI"/>
        </w:rPr>
      </w:pPr>
      <w:r w:rsidRPr="007915B0">
        <w:rPr>
          <w:rFonts w:ascii="Trebuchet MS" w:hAnsi="Trebuchet MS" w:cs="Arial"/>
          <w:sz w:val="22"/>
          <w:lang w:val="sl-SI"/>
        </w:rPr>
        <w:t>UPOŠTEVANJU ZAKONA O INTEGRITETI IN PREPREČEVANJU KORUPCIJE</w:t>
      </w:r>
    </w:p>
    <w:p w:rsidR="007915B0" w:rsidRPr="007915B0" w:rsidRDefault="007915B0" w:rsidP="007915B0">
      <w:pPr>
        <w:spacing w:after="0" w:line="276" w:lineRule="auto"/>
        <w:rPr>
          <w:rFonts w:ascii="Trebuchet MS" w:hAnsi="Trebuchet MS" w:cs="Arial"/>
          <w:sz w:val="22"/>
          <w:lang w:val="sl-SI"/>
        </w:rPr>
      </w:pPr>
      <w:r w:rsidRPr="007915B0">
        <w:rPr>
          <w:rFonts w:ascii="Trebuchet MS" w:hAnsi="Trebuchet MS" w:cs="Arial"/>
          <w:sz w:val="22"/>
          <w:lang w:val="sl-SI"/>
        </w:rPr>
        <w:t xml:space="preserve"> </w:t>
      </w:r>
    </w:p>
    <w:p w:rsidR="007915B0" w:rsidRDefault="007915B0" w:rsidP="007915B0">
      <w:pPr>
        <w:spacing w:after="0" w:line="276" w:lineRule="auto"/>
        <w:rPr>
          <w:rFonts w:ascii="Trebuchet MS" w:hAnsi="Trebuchet MS" w:cs="Arial"/>
          <w:sz w:val="22"/>
          <w:lang w:val="sl-SI"/>
        </w:rPr>
      </w:pPr>
    </w:p>
    <w:p w:rsidR="007915B0" w:rsidRPr="007915B0" w:rsidRDefault="007915B0" w:rsidP="007915B0">
      <w:pPr>
        <w:spacing w:after="0" w:line="276" w:lineRule="auto"/>
        <w:rPr>
          <w:rFonts w:ascii="Trebuchet MS" w:hAnsi="Trebuchet MS" w:cs="Arial"/>
          <w:sz w:val="22"/>
          <w:lang w:val="sl-SI"/>
        </w:rPr>
      </w:pPr>
    </w:p>
    <w:p w:rsidR="007915B0" w:rsidRPr="007915B0" w:rsidRDefault="007915B0" w:rsidP="007915B0">
      <w:pPr>
        <w:spacing w:after="0" w:line="276" w:lineRule="auto"/>
        <w:rPr>
          <w:rFonts w:ascii="Trebuchet MS" w:hAnsi="Trebuchet MS" w:cs="Arial"/>
          <w:sz w:val="22"/>
          <w:lang w:val="sl-SI"/>
        </w:rPr>
      </w:pPr>
      <w:r w:rsidRPr="007915B0">
        <w:rPr>
          <w:rFonts w:ascii="Trebuchet MS" w:hAnsi="Trebuchet MS" w:cs="Arial"/>
          <w:sz w:val="22"/>
          <w:lang w:val="sl-SI"/>
        </w:rPr>
        <w:t>Ponudnik  ___________________________________________________</w:t>
      </w:r>
    </w:p>
    <w:p w:rsidR="007915B0" w:rsidRPr="007915B0" w:rsidRDefault="007915B0" w:rsidP="007915B0">
      <w:pPr>
        <w:spacing w:after="0" w:line="276" w:lineRule="auto"/>
        <w:rPr>
          <w:rFonts w:ascii="Trebuchet MS" w:hAnsi="Trebuchet MS" w:cs="Arial"/>
          <w:sz w:val="22"/>
          <w:lang w:val="sl-SI"/>
        </w:rPr>
      </w:pPr>
    </w:p>
    <w:p w:rsidR="007915B0" w:rsidRPr="007915B0" w:rsidRDefault="007915B0" w:rsidP="007915B0">
      <w:pPr>
        <w:spacing w:after="0" w:line="276" w:lineRule="auto"/>
        <w:rPr>
          <w:rFonts w:ascii="Trebuchet MS" w:hAnsi="Trebuchet MS" w:cs="Arial"/>
          <w:sz w:val="22"/>
          <w:lang w:val="sl-SI"/>
        </w:rPr>
      </w:pPr>
    </w:p>
    <w:p w:rsidR="007915B0" w:rsidRPr="007915B0" w:rsidRDefault="007915B0" w:rsidP="007915B0">
      <w:pPr>
        <w:spacing w:after="0" w:line="276" w:lineRule="auto"/>
        <w:rPr>
          <w:rFonts w:ascii="Trebuchet MS" w:hAnsi="Trebuchet MS" w:cs="Arial"/>
          <w:sz w:val="22"/>
          <w:lang w:val="sl-SI"/>
        </w:rPr>
      </w:pPr>
    </w:p>
    <w:p w:rsidR="007915B0" w:rsidRPr="007915B0" w:rsidRDefault="007915B0" w:rsidP="007915B0">
      <w:pPr>
        <w:spacing w:after="0" w:line="276" w:lineRule="auto"/>
        <w:rPr>
          <w:rFonts w:ascii="Trebuchet MS" w:hAnsi="Trebuchet MS" w:cs="Arial"/>
          <w:sz w:val="22"/>
          <w:lang w:val="sl-SI"/>
        </w:rPr>
      </w:pPr>
    </w:p>
    <w:p w:rsidR="007915B0" w:rsidRPr="007915B0" w:rsidRDefault="007915B0" w:rsidP="007915B0">
      <w:pPr>
        <w:spacing w:after="0" w:line="276" w:lineRule="auto"/>
        <w:rPr>
          <w:rFonts w:ascii="Trebuchet MS" w:hAnsi="Trebuchet MS" w:cs="Arial"/>
          <w:sz w:val="22"/>
          <w:lang w:val="sl-SI"/>
        </w:rPr>
      </w:pPr>
      <w:r w:rsidRPr="007915B0">
        <w:rPr>
          <w:rFonts w:ascii="Trebuchet MS" w:hAnsi="Trebuchet MS" w:cs="Arial"/>
          <w:sz w:val="22"/>
          <w:lang w:val="sl-SI"/>
        </w:rPr>
        <w:t xml:space="preserve">Izjavljamo da bomo v skladu s 6. odstavkom 14. člena Zakona o integriteti in preprečevanju korupcije pred sklenitvijo </w:t>
      </w:r>
      <w:r w:rsidR="00C8492C">
        <w:rPr>
          <w:rFonts w:ascii="Trebuchet MS" w:hAnsi="Trebuchet MS" w:cs="Arial"/>
          <w:sz w:val="22"/>
          <w:lang w:val="sl-SI"/>
        </w:rPr>
        <w:t>okvirnega sporazuma</w:t>
      </w:r>
      <w:r w:rsidRPr="007915B0">
        <w:rPr>
          <w:rFonts w:ascii="Trebuchet MS" w:hAnsi="Trebuchet MS" w:cs="Arial"/>
          <w:sz w:val="22"/>
          <w:lang w:val="sl-SI"/>
        </w:rPr>
        <w:t xml:space="preserve">, zaradi zagotovitve transparentnosti posla in preprečitve korupcijskih tveganj, podali izjavo oziroma podatke o udeležbi fizičnih in pravnih oseb v lastništvu ponudnika, vključno z udeležbo tihih družbenikov, ter o gospodarskih subjektih, za katere se glede na določbe zakona, ki ureja gospodarske družbe, šteje, da so povezane z ponudnikom. Neresnični podatki o navedenih dejstvih, imajo za posledico ničnost </w:t>
      </w:r>
      <w:r w:rsidR="00C8492C">
        <w:rPr>
          <w:rFonts w:ascii="Trebuchet MS" w:hAnsi="Trebuchet MS" w:cs="Arial"/>
          <w:sz w:val="22"/>
          <w:lang w:val="sl-SI"/>
        </w:rPr>
        <w:t>okvirnega sporazuma</w:t>
      </w:r>
      <w:r w:rsidRPr="007915B0">
        <w:rPr>
          <w:rFonts w:ascii="Trebuchet MS" w:hAnsi="Trebuchet MS" w:cs="Arial"/>
          <w:sz w:val="22"/>
          <w:lang w:val="sl-SI"/>
        </w:rPr>
        <w:t>.</w:t>
      </w:r>
    </w:p>
    <w:p w:rsidR="007915B0" w:rsidRPr="007915B0" w:rsidRDefault="007915B0" w:rsidP="007915B0">
      <w:pPr>
        <w:spacing w:after="0" w:line="276" w:lineRule="auto"/>
        <w:rPr>
          <w:rFonts w:ascii="Trebuchet MS" w:hAnsi="Trebuchet MS" w:cs="Arial"/>
          <w:sz w:val="22"/>
          <w:lang w:val="sl-SI"/>
        </w:rPr>
      </w:pPr>
    </w:p>
    <w:p w:rsidR="007915B0" w:rsidRPr="007915B0" w:rsidRDefault="007915B0" w:rsidP="007915B0">
      <w:pPr>
        <w:spacing w:after="0" w:line="276" w:lineRule="auto"/>
        <w:rPr>
          <w:rFonts w:ascii="Trebuchet MS" w:hAnsi="Trebuchet MS" w:cs="Arial"/>
          <w:sz w:val="22"/>
          <w:lang w:val="sl-SI"/>
        </w:rPr>
      </w:pPr>
    </w:p>
    <w:p w:rsidR="007915B0" w:rsidRPr="007915B0" w:rsidRDefault="007915B0" w:rsidP="007915B0">
      <w:pPr>
        <w:spacing w:after="0" w:line="276" w:lineRule="auto"/>
        <w:rPr>
          <w:rFonts w:ascii="Trebuchet MS" w:hAnsi="Trebuchet MS" w:cs="Arial"/>
          <w:sz w:val="22"/>
          <w:lang w:val="sl-SI"/>
        </w:rPr>
      </w:pPr>
      <w:r w:rsidRPr="007915B0">
        <w:rPr>
          <w:rFonts w:ascii="Trebuchet MS" w:hAnsi="Trebuchet MS" w:cs="Arial"/>
          <w:sz w:val="22"/>
          <w:lang w:val="sl-SI"/>
        </w:rPr>
        <w:t xml:space="preserve"> </w:t>
      </w:r>
    </w:p>
    <w:p w:rsidR="007915B0" w:rsidRPr="007915B0" w:rsidRDefault="007915B0" w:rsidP="007915B0">
      <w:pPr>
        <w:spacing w:after="0" w:line="276" w:lineRule="auto"/>
        <w:rPr>
          <w:rFonts w:ascii="Trebuchet MS" w:hAnsi="Trebuchet MS" w:cs="Arial"/>
          <w:sz w:val="22"/>
          <w:lang w:val="sl-SI"/>
        </w:rPr>
      </w:pPr>
    </w:p>
    <w:p w:rsidR="007915B0" w:rsidRPr="007915B0" w:rsidRDefault="007915B0" w:rsidP="007915B0">
      <w:pPr>
        <w:spacing w:after="0" w:line="276" w:lineRule="auto"/>
        <w:rPr>
          <w:rFonts w:ascii="Trebuchet MS" w:hAnsi="Trebuchet MS" w:cs="Arial"/>
          <w:sz w:val="22"/>
          <w:lang w:val="sl-SI"/>
        </w:rPr>
      </w:pPr>
    </w:p>
    <w:p w:rsidR="007915B0" w:rsidRPr="007915B0" w:rsidRDefault="007915B0" w:rsidP="007915B0">
      <w:pPr>
        <w:spacing w:after="0" w:line="276" w:lineRule="auto"/>
        <w:rPr>
          <w:rFonts w:ascii="Trebuchet MS" w:hAnsi="Trebuchet MS" w:cs="Arial"/>
          <w:sz w:val="22"/>
          <w:lang w:val="sl-SI"/>
        </w:rPr>
      </w:pPr>
    </w:p>
    <w:p w:rsidR="007915B0" w:rsidRPr="007915B0" w:rsidRDefault="007915B0" w:rsidP="007915B0">
      <w:pPr>
        <w:spacing w:after="0" w:line="276" w:lineRule="auto"/>
        <w:rPr>
          <w:rFonts w:ascii="Trebuchet MS" w:hAnsi="Trebuchet MS" w:cs="Arial"/>
          <w:sz w:val="22"/>
          <w:lang w:val="sl-SI"/>
        </w:rPr>
      </w:pPr>
    </w:p>
    <w:p w:rsidR="007915B0" w:rsidRPr="007915B0" w:rsidRDefault="007915B0" w:rsidP="007915B0">
      <w:pPr>
        <w:spacing w:after="0" w:line="276" w:lineRule="auto"/>
        <w:rPr>
          <w:rFonts w:ascii="Trebuchet MS" w:hAnsi="Trebuchet MS" w:cs="Arial"/>
          <w:sz w:val="22"/>
          <w:lang w:val="sl-SI"/>
        </w:rPr>
      </w:pPr>
    </w:p>
    <w:p w:rsidR="007915B0" w:rsidRPr="007915B0" w:rsidRDefault="007915B0" w:rsidP="007915B0">
      <w:pPr>
        <w:spacing w:after="0" w:line="276" w:lineRule="auto"/>
        <w:rPr>
          <w:rFonts w:ascii="Trebuchet MS" w:hAnsi="Trebuchet MS" w:cs="Arial"/>
          <w:sz w:val="22"/>
          <w:lang w:val="sl-SI"/>
        </w:rPr>
      </w:pPr>
    </w:p>
    <w:p w:rsidR="007915B0" w:rsidRPr="007915B0" w:rsidRDefault="007915B0" w:rsidP="007915B0">
      <w:pPr>
        <w:spacing w:after="0" w:line="276" w:lineRule="auto"/>
        <w:rPr>
          <w:rFonts w:ascii="Trebuchet MS" w:hAnsi="Trebuchet MS" w:cs="Arial"/>
          <w:sz w:val="22"/>
          <w:lang w:val="sl-SI"/>
        </w:rPr>
      </w:pPr>
    </w:p>
    <w:p w:rsidR="007915B0" w:rsidRPr="007915B0" w:rsidRDefault="007915B0" w:rsidP="007915B0">
      <w:pPr>
        <w:spacing w:after="0" w:line="276" w:lineRule="auto"/>
        <w:rPr>
          <w:rFonts w:ascii="Trebuchet MS" w:hAnsi="Trebuchet MS" w:cs="Arial"/>
          <w:sz w:val="22"/>
          <w:lang w:val="sl-SI"/>
        </w:rPr>
      </w:pPr>
    </w:p>
    <w:p w:rsidR="007915B0" w:rsidRPr="007915B0" w:rsidRDefault="007915B0" w:rsidP="007915B0">
      <w:pPr>
        <w:spacing w:after="0" w:line="276" w:lineRule="auto"/>
        <w:rPr>
          <w:rFonts w:ascii="Trebuchet MS" w:hAnsi="Trebuchet MS" w:cs="Arial"/>
          <w:sz w:val="22"/>
          <w:lang w:val="sl-SI"/>
        </w:rPr>
      </w:pPr>
    </w:p>
    <w:p w:rsidR="007915B0" w:rsidRDefault="007915B0" w:rsidP="00C377E9">
      <w:pPr>
        <w:spacing w:after="0" w:line="276" w:lineRule="auto"/>
        <w:ind w:left="5664" w:firstLine="708"/>
        <w:rPr>
          <w:rFonts w:ascii="Trebuchet MS" w:hAnsi="Trebuchet MS" w:cs="Arial"/>
          <w:sz w:val="22"/>
          <w:lang w:val="sl-SI"/>
        </w:rPr>
      </w:pPr>
      <w:r w:rsidRPr="007915B0">
        <w:rPr>
          <w:rFonts w:ascii="Trebuchet MS" w:hAnsi="Trebuchet MS" w:cs="Arial"/>
          <w:sz w:val="22"/>
          <w:lang w:val="sl-SI"/>
        </w:rPr>
        <w:t>Ponudnik</w:t>
      </w:r>
    </w:p>
    <w:p w:rsidR="00635DAE" w:rsidRDefault="00635DAE" w:rsidP="00C377E9">
      <w:pPr>
        <w:spacing w:after="0" w:line="276" w:lineRule="auto"/>
        <w:ind w:left="5664" w:firstLine="708"/>
        <w:rPr>
          <w:rFonts w:ascii="Trebuchet MS" w:hAnsi="Trebuchet MS" w:cs="Arial"/>
          <w:sz w:val="22"/>
          <w:lang w:val="sl-SI"/>
        </w:rPr>
      </w:pPr>
    </w:p>
    <w:p w:rsidR="007915B0" w:rsidRPr="007915B0" w:rsidRDefault="007915B0" w:rsidP="00C377E9">
      <w:pPr>
        <w:spacing w:after="0" w:line="276" w:lineRule="auto"/>
        <w:ind w:left="5664" w:firstLine="708"/>
        <w:rPr>
          <w:rFonts w:ascii="Trebuchet MS" w:hAnsi="Trebuchet MS" w:cs="Arial"/>
          <w:sz w:val="22"/>
          <w:lang w:val="sl-SI"/>
        </w:rPr>
      </w:pPr>
    </w:p>
    <w:p w:rsidR="007915B0" w:rsidRPr="007915B0" w:rsidRDefault="007915B0" w:rsidP="00C377E9">
      <w:pPr>
        <w:spacing w:after="0" w:line="276" w:lineRule="auto"/>
        <w:ind w:left="2124" w:firstLine="708"/>
        <w:rPr>
          <w:rFonts w:ascii="Trebuchet MS" w:hAnsi="Trebuchet MS" w:cs="Arial"/>
          <w:sz w:val="22"/>
          <w:lang w:val="sl-SI"/>
        </w:rPr>
      </w:pPr>
      <w:r>
        <w:rPr>
          <w:rFonts w:ascii="Trebuchet MS" w:hAnsi="Trebuchet MS" w:cs="Arial"/>
          <w:sz w:val="22"/>
          <w:lang w:val="sl-SI"/>
        </w:rPr>
        <w:t>Žig</w:t>
      </w:r>
      <w:r>
        <w:rPr>
          <w:rFonts w:ascii="Trebuchet MS" w:hAnsi="Trebuchet MS" w:cs="Arial"/>
          <w:sz w:val="22"/>
          <w:lang w:val="sl-SI"/>
        </w:rPr>
        <w:tab/>
      </w:r>
      <w:r>
        <w:rPr>
          <w:rFonts w:ascii="Trebuchet MS" w:hAnsi="Trebuchet MS" w:cs="Arial"/>
          <w:sz w:val="22"/>
          <w:lang w:val="sl-SI"/>
        </w:rPr>
        <w:tab/>
      </w:r>
      <w:r>
        <w:rPr>
          <w:rFonts w:ascii="Trebuchet MS" w:hAnsi="Trebuchet MS" w:cs="Arial"/>
          <w:sz w:val="22"/>
          <w:lang w:val="sl-SI"/>
        </w:rPr>
        <w:tab/>
        <w:t xml:space="preserve"> </w:t>
      </w:r>
      <w:r w:rsidRPr="007915B0">
        <w:rPr>
          <w:rFonts w:ascii="Trebuchet MS" w:hAnsi="Trebuchet MS" w:cs="Arial"/>
          <w:sz w:val="22"/>
          <w:lang w:val="sl-SI"/>
        </w:rPr>
        <w:t>____________________________</w:t>
      </w:r>
    </w:p>
    <w:p w:rsidR="007915B0" w:rsidRPr="007915B0" w:rsidRDefault="007915B0" w:rsidP="00C377E9">
      <w:pPr>
        <w:spacing w:after="0" w:line="276" w:lineRule="auto"/>
        <w:ind w:left="4248" w:firstLine="708"/>
        <w:rPr>
          <w:rFonts w:ascii="Trebuchet MS" w:hAnsi="Trebuchet MS" w:cs="Arial"/>
          <w:sz w:val="22"/>
          <w:lang w:val="sl-SI"/>
        </w:rPr>
      </w:pPr>
      <w:r w:rsidRPr="007915B0">
        <w:rPr>
          <w:rFonts w:ascii="Trebuchet MS" w:hAnsi="Trebuchet MS" w:cs="Arial"/>
          <w:sz w:val="22"/>
          <w:lang w:val="sl-SI"/>
        </w:rPr>
        <w:t>(ime in priimek pooblaščene osebe)</w:t>
      </w:r>
    </w:p>
    <w:p w:rsidR="007915B0" w:rsidRDefault="007915B0" w:rsidP="007915B0">
      <w:pPr>
        <w:spacing w:after="0" w:line="276" w:lineRule="auto"/>
        <w:rPr>
          <w:rFonts w:ascii="Trebuchet MS" w:hAnsi="Trebuchet MS" w:cs="Arial"/>
          <w:sz w:val="22"/>
          <w:lang w:val="sl-SI"/>
        </w:rPr>
      </w:pPr>
    </w:p>
    <w:p w:rsidR="00635DAE" w:rsidRPr="007915B0" w:rsidRDefault="00635DAE" w:rsidP="007915B0">
      <w:pPr>
        <w:spacing w:after="0" w:line="276" w:lineRule="auto"/>
        <w:rPr>
          <w:rFonts w:ascii="Trebuchet MS" w:hAnsi="Trebuchet MS" w:cs="Arial"/>
          <w:sz w:val="22"/>
          <w:lang w:val="sl-SI"/>
        </w:rPr>
      </w:pPr>
    </w:p>
    <w:p w:rsidR="007915B0" w:rsidRPr="007915B0" w:rsidRDefault="007915B0" w:rsidP="00C377E9">
      <w:pPr>
        <w:spacing w:after="0" w:line="276" w:lineRule="auto"/>
        <w:ind w:left="4248" w:firstLine="708"/>
        <w:rPr>
          <w:rFonts w:ascii="Trebuchet MS" w:hAnsi="Trebuchet MS" w:cs="Arial"/>
          <w:sz w:val="22"/>
          <w:lang w:val="sl-SI"/>
        </w:rPr>
      </w:pPr>
      <w:r w:rsidRPr="007915B0">
        <w:rPr>
          <w:rFonts w:ascii="Trebuchet MS" w:hAnsi="Trebuchet MS" w:cs="Arial"/>
          <w:sz w:val="22"/>
          <w:lang w:val="sl-SI"/>
        </w:rPr>
        <w:t>____________________________</w:t>
      </w:r>
    </w:p>
    <w:p w:rsidR="008256AE" w:rsidRPr="00072AC9" w:rsidRDefault="007915B0" w:rsidP="009A545C">
      <w:pPr>
        <w:spacing w:after="200" w:line="276" w:lineRule="auto"/>
        <w:rPr>
          <w:rFonts w:ascii="Trebuchet MS" w:hAnsi="Trebuchet MS" w:cs="Arial"/>
          <w:sz w:val="22"/>
          <w:lang w:val="sl-SI"/>
        </w:rPr>
      </w:pPr>
      <w:r w:rsidRPr="007915B0">
        <w:rPr>
          <w:rFonts w:ascii="Trebuchet MS" w:hAnsi="Trebuchet MS" w:cs="Arial"/>
          <w:sz w:val="22"/>
          <w:lang w:val="sl-SI"/>
        </w:rPr>
        <w:t>(podpis)</w:t>
      </w:r>
      <w:r w:rsidR="009A545C" w:rsidRPr="00072AC9">
        <w:rPr>
          <w:rFonts w:ascii="Trebuchet MS" w:hAnsi="Trebuchet MS" w:cs="Arial"/>
          <w:sz w:val="22"/>
          <w:lang w:val="sl-SI"/>
        </w:rPr>
        <w:t xml:space="preserve"> </w:t>
      </w:r>
    </w:p>
    <w:p w:rsidR="008256AE" w:rsidRPr="00532EB5" w:rsidRDefault="008256AE" w:rsidP="00537A6A">
      <w:pPr>
        <w:spacing w:after="0" w:line="276" w:lineRule="auto"/>
        <w:rPr>
          <w:rFonts w:ascii="Trebuchet MS" w:hAnsi="Trebuchet MS"/>
          <w:sz w:val="22"/>
          <w:lang w:val="sl-SI"/>
        </w:rPr>
      </w:pPr>
    </w:p>
    <w:sectPr w:rsidR="008256AE" w:rsidRPr="00532EB5" w:rsidSect="004170EB">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04E0" w:rsidRDefault="004A04E0" w:rsidP="002A1481">
      <w:pPr>
        <w:spacing w:after="0"/>
      </w:pPr>
      <w:r>
        <w:separator/>
      </w:r>
    </w:p>
  </w:endnote>
  <w:endnote w:type="continuationSeparator" w:id="0">
    <w:p w:rsidR="004A04E0" w:rsidRDefault="004A04E0" w:rsidP="002A14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EFE" w:rsidRPr="005E7D1D" w:rsidRDefault="00DC5EFE">
    <w:pPr>
      <w:pStyle w:val="Footer"/>
      <w:jc w:val="right"/>
      <w:rPr>
        <w:sz w:val="16"/>
        <w:szCs w:val="16"/>
      </w:rPr>
    </w:pPr>
    <w:r w:rsidRPr="005E7D1D">
      <w:rPr>
        <w:sz w:val="16"/>
        <w:szCs w:val="16"/>
      </w:rPr>
      <w:fldChar w:fldCharType="begin"/>
    </w:r>
    <w:r w:rsidRPr="005E7D1D">
      <w:rPr>
        <w:sz w:val="16"/>
        <w:szCs w:val="16"/>
      </w:rPr>
      <w:instrText>PAGE   \* MERGEFORMAT</w:instrText>
    </w:r>
    <w:r w:rsidRPr="005E7D1D">
      <w:rPr>
        <w:sz w:val="16"/>
        <w:szCs w:val="16"/>
      </w:rPr>
      <w:fldChar w:fldCharType="separate"/>
    </w:r>
    <w:r w:rsidRPr="0097723E">
      <w:rPr>
        <w:noProof/>
        <w:sz w:val="16"/>
        <w:szCs w:val="16"/>
        <w:lang w:val="sl-SI"/>
      </w:rPr>
      <w:t>28</w:t>
    </w:r>
    <w:r w:rsidRPr="005E7D1D">
      <w:rPr>
        <w:noProof/>
        <w:sz w:val="16"/>
        <w:szCs w:val="16"/>
        <w:lang w:val="sl-SI"/>
      </w:rPr>
      <w:fldChar w:fldCharType="end"/>
    </w:r>
  </w:p>
  <w:p w:rsidR="00DC5EFE" w:rsidRDefault="00DC5E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04E0" w:rsidRDefault="004A04E0" w:rsidP="002A1481">
      <w:pPr>
        <w:spacing w:after="0"/>
      </w:pPr>
      <w:r>
        <w:separator/>
      </w:r>
    </w:p>
  </w:footnote>
  <w:footnote w:type="continuationSeparator" w:id="0">
    <w:p w:rsidR="004A04E0" w:rsidRDefault="004A04E0" w:rsidP="002A14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52264"/>
    <w:multiLevelType w:val="hybridMultilevel"/>
    <w:tmpl w:val="A686170C"/>
    <w:lvl w:ilvl="0" w:tplc="15689268">
      <w:start w:val="2"/>
      <w:numFmt w:val="bullet"/>
      <w:lvlText w:val="-"/>
      <w:lvlJc w:val="left"/>
      <w:pPr>
        <w:ind w:left="462" w:hanging="360"/>
      </w:pPr>
      <w:rPr>
        <w:rFonts w:ascii="Trebuchet MS" w:eastAsia="Times New Roman" w:hAnsi="Trebuchet MS" w:hint="default"/>
      </w:rPr>
    </w:lvl>
    <w:lvl w:ilvl="1" w:tplc="04240003" w:tentative="1">
      <w:start w:val="1"/>
      <w:numFmt w:val="bullet"/>
      <w:lvlText w:val="o"/>
      <w:lvlJc w:val="left"/>
      <w:pPr>
        <w:ind w:left="1182" w:hanging="360"/>
      </w:pPr>
      <w:rPr>
        <w:rFonts w:ascii="Courier New" w:hAnsi="Courier New" w:hint="default"/>
      </w:rPr>
    </w:lvl>
    <w:lvl w:ilvl="2" w:tplc="04240005" w:tentative="1">
      <w:start w:val="1"/>
      <w:numFmt w:val="bullet"/>
      <w:lvlText w:val=""/>
      <w:lvlJc w:val="left"/>
      <w:pPr>
        <w:ind w:left="1902" w:hanging="360"/>
      </w:pPr>
      <w:rPr>
        <w:rFonts w:ascii="Wingdings" w:hAnsi="Wingdings" w:hint="default"/>
      </w:rPr>
    </w:lvl>
    <w:lvl w:ilvl="3" w:tplc="04240001" w:tentative="1">
      <w:start w:val="1"/>
      <w:numFmt w:val="bullet"/>
      <w:lvlText w:val=""/>
      <w:lvlJc w:val="left"/>
      <w:pPr>
        <w:ind w:left="2622" w:hanging="360"/>
      </w:pPr>
      <w:rPr>
        <w:rFonts w:ascii="Symbol" w:hAnsi="Symbol" w:hint="default"/>
      </w:rPr>
    </w:lvl>
    <w:lvl w:ilvl="4" w:tplc="04240003" w:tentative="1">
      <w:start w:val="1"/>
      <w:numFmt w:val="bullet"/>
      <w:lvlText w:val="o"/>
      <w:lvlJc w:val="left"/>
      <w:pPr>
        <w:ind w:left="3342" w:hanging="360"/>
      </w:pPr>
      <w:rPr>
        <w:rFonts w:ascii="Courier New" w:hAnsi="Courier New" w:hint="default"/>
      </w:rPr>
    </w:lvl>
    <w:lvl w:ilvl="5" w:tplc="04240005" w:tentative="1">
      <w:start w:val="1"/>
      <w:numFmt w:val="bullet"/>
      <w:lvlText w:val=""/>
      <w:lvlJc w:val="left"/>
      <w:pPr>
        <w:ind w:left="4062" w:hanging="360"/>
      </w:pPr>
      <w:rPr>
        <w:rFonts w:ascii="Wingdings" w:hAnsi="Wingdings" w:hint="default"/>
      </w:rPr>
    </w:lvl>
    <w:lvl w:ilvl="6" w:tplc="04240001" w:tentative="1">
      <w:start w:val="1"/>
      <w:numFmt w:val="bullet"/>
      <w:lvlText w:val=""/>
      <w:lvlJc w:val="left"/>
      <w:pPr>
        <w:ind w:left="4782" w:hanging="360"/>
      </w:pPr>
      <w:rPr>
        <w:rFonts w:ascii="Symbol" w:hAnsi="Symbol" w:hint="default"/>
      </w:rPr>
    </w:lvl>
    <w:lvl w:ilvl="7" w:tplc="04240003" w:tentative="1">
      <w:start w:val="1"/>
      <w:numFmt w:val="bullet"/>
      <w:lvlText w:val="o"/>
      <w:lvlJc w:val="left"/>
      <w:pPr>
        <w:ind w:left="5502" w:hanging="360"/>
      </w:pPr>
      <w:rPr>
        <w:rFonts w:ascii="Courier New" w:hAnsi="Courier New" w:hint="default"/>
      </w:rPr>
    </w:lvl>
    <w:lvl w:ilvl="8" w:tplc="04240005" w:tentative="1">
      <w:start w:val="1"/>
      <w:numFmt w:val="bullet"/>
      <w:lvlText w:val=""/>
      <w:lvlJc w:val="left"/>
      <w:pPr>
        <w:ind w:left="6222" w:hanging="360"/>
      </w:pPr>
      <w:rPr>
        <w:rFonts w:ascii="Wingdings" w:hAnsi="Wingdings" w:hint="default"/>
      </w:rPr>
    </w:lvl>
  </w:abstractNum>
  <w:abstractNum w:abstractNumId="1"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AC42903"/>
    <w:multiLevelType w:val="multilevel"/>
    <w:tmpl w:val="39B0A5D6"/>
    <w:lvl w:ilvl="0">
      <w:start w:val="2"/>
      <w:numFmt w:val="decimal"/>
      <w:lvlText w:val="%1."/>
      <w:lvlJc w:val="left"/>
      <w:pPr>
        <w:ind w:left="360" w:hanging="360"/>
      </w:pPr>
      <w:rPr>
        <w:rFonts w:cs="Times New Roman" w:hint="default"/>
        <w:b/>
      </w:rPr>
    </w:lvl>
    <w:lvl w:ilvl="1">
      <w:start w:val="1"/>
      <w:numFmt w:val="decimal"/>
      <w:lvlText w:val="%1.%2."/>
      <w:lvlJc w:val="left"/>
      <w:pPr>
        <w:ind w:left="720" w:hanging="360"/>
      </w:pPr>
      <w:rPr>
        <w:rFonts w:cs="Times New Roman" w:hint="default"/>
        <w:b/>
      </w:rPr>
    </w:lvl>
    <w:lvl w:ilvl="2">
      <w:start w:val="1"/>
      <w:numFmt w:val="decimal"/>
      <w:lvlText w:val="%1.%2.%3."/>
      <w:lvlJc w:val="left"/>
      <w:pPr>
        <w:ind w:left="1440" w:hanging="720"/>
      </w:pPr>
      <w:rPr>
        <w:rFonts w:cs="Times New Roman" w:hint="default"/>
        <w:b/>
      </w:rPr>
    </w:lvl>
    <w:lvl w:ilvl="3">
      <w:start w:val="1"/>
      <w:numFmt w:val="decimal"/>
      <w:lvlText w:val="%1.%2.%3.%4."/>
      <w:lvlJc w:val="left"/>
      <w:pPr>
        <w:ind w:left="1800" w:hanging="720"/>
      </w:pPr>
      <w:rPr>
        <w:rFonts w:cs="Times New Roman" w:hint="default"/>
        <w:b/>
      </w:rPr>
    </w:lvl>
    <w:lvl w:ilvl="4">
      <w:start w:val="1"/>
      <w:numFmt w:val="decimal"/>
      <w:lvlText w:val="%1.%2.%3.%4.%5."/>
      <w:lvlJc w:val="left"/>
      <w:pPr>
        <w:ind w:left="2160" w:hanging="720"/>
      </w:pPr>
      <w:rPr>
        <w:rFonts w:cs="Times New Roman" w:hint="default"/>
        <w:b/>
      </w:rPr>
    </w:lvl>
    <w:lvl w:ilvl="5">
      <w:start w:val="1"/>
      <w:numFmt w:val="decimal"/>
      <w:lvlText w:val="%1.%2.%3.%4.%5.%6."/>
      <w:lvlJc w:val="left"/>
      <w:pPr>
        <w:ind w:left="2880" w:hanging="1080"/>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960" w:hanging="1440"/>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3" w15:restartNumberingAfterBreak="0">
    <w:nsid w:val="0EA46609"/>
    <w:multiLevelType w:val="multilevel"/>
    <w:tmpl w:val="4A0AC37E"/>
    <w:lvl w:ilvl="0">
      <w:start w:val="1"/>
      <w:numFmt w:val="decimal"/>
      <w:lvlText w:val="%1."/>
      <w:lvlJc w:val="left"/>
      <w:pPr>
        <w:ind w:left="815" w:hanging="648"/>
      </w:pPr>
      <w:rPr>
        <w:rFonts w:cs="Times New Roman" w:hint="default"/>
        <w:b/>
      </w:rPr>
    </w:lvl>
    <w:lvl w:ilvl="1">
      <w:start w:val="1"/>
      <w:numFmt w:val="decimal"/>
      <w:isLgl/>
      <w:lvlText w:val="%1.%2"/>
      <w:lvlJc w:val="left"/>
      <w:pPr>
        <w:ind w:left="911" w:hanging="744"/>
      </w:pPr>
      <w:rPr>
        <w:rFonts w:cs="Times New Roman" w:hint="default"/>
      </w:rPr>
    </w:lvl>
    <w:lvl w:ilvl="2">
      <w:start w:val="1"/>
      <w:numFmt w:val="decimal"/>
      <w:isLgl/>
      <w:lvlText w:val="%1.%2.%3"/>
      <w:lvlJc w:val="left"/>
      <w:pPr>
        <w:ind w:left="911" w:hanging="744"/>
      </w:pPr>
      <w:rPr>
        <w:rFonts w:cs="Times New Roman" w:hint="default"/>
      </w:rPr>
    </w:lvl>
    <w:lvl w:ilvl="3">
      <w:start w:val="1"/>
      <w:numFmt w:val="decimal"/>
      <w:isLgl/>
      <w:lvlText w:val="%1.%2.%3.%4"/>
      <w:lvlJc w:val="left"/>
      <w:pPr>
        <w:ind w:left="911" w:hanging="744"/>
      </w:pPr>
      <w:rPr>
        <w:rFonts w:cs="Times New Roman" w:hint="default"/>
      </w:rPr>
    </w:lvl>
    <w:lvl w:ilvl="4">
      <w:start w:val="1"/>
      <w:numFmt w:val="decimal"/>
      <w:isLgl/>
      <w:lvlText w:val="%1.%2.%3.%4.%5"/>
      <w:lvlJc w:val="left"/>
      <w:pPr>
        <w:ind w:left="911" w:hanging="744"/>
      </w:pPr>
      <w:rPr>
        <w:rFonts w:cs="Times New Roman" w:hint="default"/>
      </w:rPr>
    </w:lvl>
    <w:lvl w:ilvl="5">
      <w:start w:val="1"/>
      <w:numFmt w:val="decimal"/>
      <w:isLgl/>
      <w:lvlText w:val="%1.%2.%3.%4.%5.%6"/>
      <w:lvlJc w:val="left"/>
      <w:pPr>
        <w:ind w:left="1247" w:hanging="1080"/>
      </w:pPr>
      <w:rPr>
        <w:rFonts w:cs="Times New Roman" w:hint="default"/>
      </w:rPr>
    </w:lvl>
    <w:lvl w:ilvl="6">
      <w:start w:val="1"/>
      <w:numFmt w:val="decimal"/>
      <w:isLgl/>
      <w:lvlText w:val="%1.%2.%3.%4.%5.%6.%7"/>
      <w:lvlJc w:val="left"/>
      <w:pPr>
        <w:ind w:left="1247" w:hanging="1080"/>
      </w:pPr>
      <w:rPr>
        <w:rFonts w:cs="Times New Roman" w:hint="default"/>
      </w:rPr>
    </w:lvl>
    <w:lvl w:ilvl="7">
      <w:start w:val="1"/>
      <w:numFmt w:val="decimal"/>
      <w:isLgl/>
      <w:lvlText w:val="%1.%2.%3.%4.%5.%6.%7.%8"/>
      <w:lvlJc w:val="left"/>
      <w:pPr>
        <w:ind w:left="1607" w:hanging="1440"/>
      </w:pPr>
      <w:rPr>
        <w:rFonts w:cs="Times New Roman" w:hint="default"/>
      </w:rPr>
    </w:lvl>
    <w:lvl w:ilvl="8">
      <w:start w:val="1"/>
      <w:numFmt w:val="decimal"/>
      <w:isLgl/>
      <w:lvlText w:val="%1.%2.%3.%4.%5.%6.%7.%8.%9"/>
      <w:lvlJc w:val="left"/>
      <w:pPr>
        <w:ind w:left="1607" w:hanging="1440"/>
      </w:pPr>
      <w:rPr>
        <w:rFonts w:cs="Times New Roman" w:hint="default"/>
      </w:rPr>
    </w:lvl>
  </w:abstractNum>
  <w:abstractNum w:abstractNumId="4" w15:restartNumberingAfterBreak="0">
    <w:nsid w:val="10B06941"/>
    <w:multiLevelType w:val="multilevel"/>
    <w:tmpl w:val="4A0AC37E"/>
    <w:lvl w:ilvl="0">
      <w:start w:val="1"/>
      <w:numFmt w:val="decimal"/>
      <w:lvlText w:val="%1."/>
      <w:lvlJc w:val="left"/>
      <w:pPr>
        <w:ind w:left="815" w:hanging="648"/>
      </w:pPr>
      <w:rPr>
        <w:rFonts w:cs="Times New Roman" w:hint="default"/>
        <w:b/>
      </w:rPr>
    </w:lvl>
    <w:lvl w:ilvl="1">
      <w:start w:val="1"/>
      <w:numFmt w:val="decimal"/>
      <w:isLgl/>
      <w:lvlText w:val="%1.%2"/>
      <w:lvlJc w:val="left"/>
      <w:pPr>
        <w:ind w:left="911" w:hanging="744"/>
      </w:pPr>
      <w:rPr>
        <w:rFonts w:cs="Times New Roman" w:hint="default"/>
      </w:rPr>
    </w:lvl>
    <w:lvl w:ilvl="2">
      <w:start w:val="1"/>
      <w:numFmt w:val="decimal"/>
      <w:isLgl/>
      <w:lvlText w:val="%1.%2.%3"/>
      <w:lvlJc w:val="left"/>
      <w:pPr>
        <w:ind w:left="911" w:hanging="744"/>
      </w:pPr>
      <w:rPr>
        <w:rFonts w:cs="Times New Roman" w:hint="default"/>
      </w:rPr>
    </w:lvl>
    <w:lvl w:ilvl="3">
      <w:start w:val="1"/>
      <w:numFmt w:val="decimal"/>
      <w:isLgl/>
      <w:lvlText w:val="%1.%2.%3.%4"/>
      <w:lvlJc w:val="left"/>
      <w:pPr>
        <w:ind w:left="911" w:hanging="744"/>
      </w:pPr>
      <w:rPr>
        <w:rFonts w:cs="Times New Roman" w:hint="default"/>
      </w:rPr>
    </w:lvl>
    <w:lvl w:ilvl="4">
      <w:start w:val="1"/>
      <w:numFmt w:val="decimal"/>
      <w:isLgl/>
      <w:lvlText w:val="%1.%2.%3.%4.%5"/>
      <w:lvlJc w:val="left"/>
      <w:pPr>
        <w:ind w:left="911" w:hanging="744"/>
      </w:pPr>
      <w:rPr>
        <w:rFonts w:cs="Times New Roman" w:hint="default"/>
      </w:rPr>
    </w:lvl>
    <w:lvl w:ilvl="5">
      <w:start w:val="1"/>
      <w:numFmt w:val="decimal"/>
      <w:isLgl/>
      <w:lvlText w:val="%1.%2.%3.%4.%5.%6"/>
      <w:lvlJc w:val="left"/>
      <w:pPr>
        <w:ind w:left="1247" w:hanging="1080"/>
      </w:pPr>
      <w:rPr>
        <w:rFonts w:cs="Times New Roman" w:hint="default"/>
      </w:rPr>
    </w:lvl>
    <w:lvl w:ilvl="6">
      <w:start w:val="1"/>
      <w:numFmt w:val="decimal"/>
      <w:isLgl/>
      <w:lvlText w:val="%1.%2.%3.%4.%5.%6.%7"/>
      <w:lvlJc w:val="left"/>
      <w:pPr>
        <w:ind w:left="1247" w:hanging="1080"/>
      </w:pPr>
      <w:rPr>
        <w:rFonts w:cs="Times New Roman" w:hint="default"/>
      </w:rPr>
    </w:lvl>
    <w:lvl w:ilvl="7">
      <w:start w:val="1"/>
      <w:numFmt w:val="decimal"/>
      <w:isLgl/>
      <w:lvlText w:val="%1.%2.%3.%4.%5.%6.%7.%8"/>
      <w:lvlJc w:val="left"/>
      <w:pPr>
        <w:ind w:left="1607" w:hanging="1440"/>
      </w:pPr>
      <w:rPr>
        <w:rFonts w:cs="Times New Roman" w:hint="default"/>
      </w:rPr>
    </w:lvl>
    <w:lvl w:ilvl="8">
      <w:start w:val="1"/>
      <w:numFmt w:val="decimal"/>
      <w:isLgl/>
      <w:lvlText w:val="%1.%2.%3.%4.%5.%6.%7.%8.%9"/>
      <w:lvlJc w:val="left"/>
      <w:pPr>
        <w:ind w:left="1607" w:hanging="1440"/>
      </w:pPr>
      <w:rPr>
        <w:rFonts w:cs="Times New Roman" w:hint="default"/>
      </w:rPr>
    </w:lvl>
  </w:abstractNum>
  <w:abstractNum w:abstractNumId="5" w15:restartNumberingAfterBreak="0">
    <w:nsid w:val="113C6E31"/>
    <w:multiLevelType w:val="hybridMultilevel"/>
    <w:tmpl w:val="8AEAA1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4E50C9"/>
    <w:multiLevelType w:val="hybridMultilevel"/>
    <w:tmpl w:val="08CCC6B0"/>
    <w:lvl w:ilvl="0" w:tplc="B682261E">
      <w:start w:val="14"/>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D303B6"/>
    <w:multiLevelType w:val="hybridMultilevel"/>
    <w:tmpl w:val="F2987C00"/>
    <w:lvl w:ilvl="0" w:tplc="75A6FF76">
      <w:start w:val="3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0546BF"/>
    <w:multiLevelType w:val="hybridMultilevel"/>
    <w:tmpl w:val="7D802A4A"/>
    <w:lvl w:ilvl="0" w:tplc="DAA69722">
      <w:start w:val="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7709F9"/>
    <w:multiLevelType w:val="hybridMultilevel"/>
    <w:tmpl w:val="A37E9DD0"/>
    <w:lvl w:ilvl="0" w:tplc="B682261E">
      <w:start w:val="14"/>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C83FAC"/>
    <w:multiLevelType w:val="hybridMultilevel"/>
    <w:tmpl w:val="F684D9BC"/>
    <w:lvl w:ilvl="0" w:tplc="04240011">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27191FC5"/>
    <w:multiLevelType w:val="multilevel"/>
    <w:tmpl w:val="9572C392"/>
    <w:lvl w:ilvl="0">
      <w:start w:val="2"/>
      <w:numFmt w:val="decimal"/>
      <w:lvlText w:val="%1."/>
      <w:lvlJc w:val="left"/>
      <w:pPr>
        <w:ind w:left="360" w:hanging="36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278F4DB0"/>
    <w:multiLevelType w:val="multilevel"/>
    <w:tmpl w:val="913EA01C"/>
    <w:lvl w:ilvl="0">
      <w:start w:val="1"/>
      <w:numFmt w:val="decimal"/>
      <w:lvlText w:val="%1."/>
      <w:lvlJc w:val="left"/>
      <w:pPr>
        <w:ind w:left="815" w:hanging="648"/>
      </w:pPr>
      <w:rPr>
        <w:rFonts w:cs="Times New Roman" w:hint="default"/>
        <w:b/>
      </w:rPr>
    </w:lvl>
    <w:lvl w:ilvl="1" w:tentative="1">
      <w:start w:val="1"/>
      <w:numFmt w:val="lowerLetter"/>
      <w:lvlText w:val="%2."/>
      <w:lvlJc w:val="left"/>
      <w:pPr>
        <w:ind w:left="1247" w:hanging="360"/>
      </w:pPr>
      <w:rPr>
        <w:rFonts w:cs="Times New Roman"/>
      </w:rPr>
    </w:lvl>
    <w:lvl w:ilvl="2" w:tentative="1">
      <w:start w:val="1"/>
      <w:numFmt w:val="lowerRoman"/>
      <w:lvlText w:val="%3."/>
      <w:lvlJc w:val="right"/>
      <w:pPr>
        <w:ind w:left="1967" w:hanging="180"/>
      </w:pPr>
      <w:rPr>
        <w:rFonts w:cs="Times New Roman"/>
      </w:rPr>
    </w:lvl>
    <w:lvl w:ilvl="3" w:tentative="1">
      <w:start w:val="1"/>
      <w:numFmt w:val="decimal"/>
      <w:lvlText w:val="%4."/>
      <w:lvlJc w:val="left"/>
      <w:pPr>
        <w:ind w:left="2687" w:hanging="360"/>
      </w:pPr>
      <w:rPr>
        <w:rFonts w:cs="Times New Roman"/>
      </w:rPr>
    </w:lvl>
    <w:lvl w:ilvl="4" w:tentative="1">
      <w:start w:val="1"/>
      <w:numFmt w:val="lowerLetter"/>
      <w:lvlText w:val="%5."/>
      <w:lvlJc w:val="left"/>
      <w:pPr>
        <w:ind w:left="3407" w:hanging="360"/>
      </w:pPr>
      <w:rPr>
        <w:rFonts w:cs="Times New Roman"/>
      </w:rPr>
    </w:lvl>
    <w:lvl w:ilvl="5" w:tentative="1">
      <w:start w:val="1"/>
      <w:numFmt w:val="lowerRoman"/>
      <w:lvlText w:val="%6."/>
      <w:lvlJc w:val="right"/>
      <w:pPr>
        <w:ind w:left="4127" w:hanging="180"/>
      </w:pPr>
      <w:rPr>
        <w:rFonts w:cs="Times New Roman"/>
      </w:rPr>
    </w:lvl>
    <w:lvl w:ilvl="6" w:tentative="1">
      <w:start w:val="1"/>
      <w:numFmt w:val="decimal"/>
      <w:lvlText w:val="%7."/>
      <w:lvlJc w:val="left"/>
      <w:pPr>
        <w:ind w:left="4847" w:hanging="360"/>
      </w:pPr>
      <w:rPr>
        <w:rFonts w:cs="Times New Roman"/>
      </w:rPr>
    </w:lvl>
    <w:lvl w:ilvl="7" w:tentative="1">
      <w:start w:val="1"/>
      <w:numFmt w:val="lowerLetter"/>
      <w:lvlText w:val="%8."/>
      <w:lvlJc w:val="left"/>
      <w:pPr>
        <w:ind w:left="5567" w:hanging="360"/>
      </w:pPr>
      <w:rPr>
        <w:rFonts w:cs="Times New Roman"/>
      </w:rPr>
    </w:lvl>
    <w:lvl w:ilvl="8" w:tentative="1">
      <w:start w:val="1"/>
      <w:numFmt w:val="lowerRoman"/>
      <w:lvlText w:val="%9."/>
      <w:lvlJc w:val="right"/>
      <w:pPr>
        <w:ind w:left="6287" w:hanging="180"/>
      </w:pPr>
      <w:rPr>
        <w:rFonts w:cs="Times New Roman"/>
      </w:rPr>
    </w:lvl>
  </w:abstractNum>
  <w:abstractNum w:abstractNumId="13" w15:restartNumberingAfterBreak="0">
    <w:nsid w:val="29C700EB"/>
    <w:multiLevelType w:val="hybridMultilevel"/>
    <w:tmpl w:val="EA7880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475171"/>
    <w:multiLevelType w:val="hybridMultilevel"/>
    <w:tmpl w:val="C638D172"/>
    <w:lvl w:ilvl="0" w:tplc="FFFFFFFF">
      <w:numFmt w:val="bullet"/>
      <w:lvlText w:val="-"/>
      <w:lvlJc w:val="left"/>
      <w:pPr>
        <w:tabs>
          <w:tab w:val="num" w:pos="540"/>
        </w:tabs>
        <w:ind w:left="5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74398F"/>
    <w:multiLevelType w:val="hybridMultilevel"/>
    <w:tmpl w:val="C4DCBF86"/>
    <w:lvl w:ilvl="0" w:tplc="DAA69722">
      <w:start w:val="2"/>
      <w:numFmt w:val="bullet"/>
      <w:lvlText w:val="-"/>
      <w:lvlJc w:val="left"/>
      <w:pPr>
        <w:tabs>
          <w:tab w:val="num" w:pos="720"/>
        </w:tabs>
        <w:ind w:left="720" w:hanging="360"/>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8F69C6"/>
    <w:multiLevelType w:val="multilevel"/>
    <w:tmpl w:val="7A0A5440"/>
    <w:lvl w:ilvl="0">
      <w:start w:val="1"/>
      <w:numFmt w:val="upperLetter"/>
      <w:lvlText w:val="%1)"/>
      <w:lvlJc w:val="left"/>
      <w:pPr>
        <w:ind w:left="720" w:hanging="360"/>
      </w:pPr>
      <w:rPr>
        <w:rFonts w:cs="Times New Roman" w:hint="default"/>
        <w:b/>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7" w15:restartNumberingAfterBreak="0">
    <w:nsid w:val="35EF5205"/>
    <w:multiLevelType w:val="hybridMultilevel"/>
    <w:tmpl w:val="E99816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925A65"/>
    <w:multiLevelType w:val="multilevel"/>
    <w:tmpl w:val="9572C392"/>
    <w:lvl w:ilvl="0">
      <w:start w:val="2"/>
      <w:numFmt w:val="decimal"/>
      <w:lvlText w:val="%1."/>
      <w:lvlJc w:val="left"/>
      <w:pPr>
        <w:ind w:left="360" w:hanging="36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40540608"/>
    <w:multiLevelType w:val="hybridMultilevel"/>
    <w:tmpl w:val="199AAB08"/>
    <w:lvl w:ilvl="0" w:tplc="15689268">
      <w:start w:val="2"/>
      <w:numFmt w:val="bullet"/>
      <w:lvlText w:val="-"/>
      <w:lvlJc w:val="left"/>
      <w:pPr>
        <w:ind w:left="462"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BF2184"/>
    <w:multiLevelType w:val="hybridMultilevel"/>
    <w:tmpl w:val="45041ACE"/>
    <w:lvl w:ilvl="0" w:tplc="32A0781C">
      <w:start w:val="2"/>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0F38EC"/>
    <w:multiLevelType w:val="hybridMultilevel"/>
    <w:tmpl w:val="EC46E08A"/>
    <w:lvl w:ilvl="0" w:tplc="04240017">
      <w:start w:val="1"/>
      <w:numFmt w:val="lowerLetter"/>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2" w15:restartNumberingAfterBreak="0">
    <w:nsid w:val="45B328EE"/>
    <w:multiLevelType w:val="hybridMultilevel"/>
    <w:tmpl w:val="1ABE5108"/>
    <w:lvl w:ilvl="0" w:tplc="C67E6DCE">
      <w:start w:val="1"/>
      <w:numFmt w:val="upperRoman"/>
      <w:lvlText w:val="%1)"/>
      <w:lvlJc w:val="left"/>
      <w:pPr>
        <w:ind w:left="1080" w:hanging="720"/>
      </w:pPr>
      <w:rPr>
        <w:rFonts w:cs="Times New Roman" w:hint="default"/>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3" w15:restartNumberingAfterBreak="0">
    <w:nsid w:val="45C1392F"/>
    <w:multiLevelType w:val="hybridMultilevel"/>
    <w:tmpl w:val="EA8A573E"/>
    <w:lvl w:ilvl="0" w:tplc="0424000F">
      <w:start w:val="1"/>
      <w:numFmt w:val="decimal"/>
      <w:lvlText w:val="%1."/>
      <w:lvlJc w:val="left"/>
      <w:pPr>
        <w:ind w:left="887" w:hanging="360"/>
      </w:pPr>
      <w:rPr>
        <w:rFonts w:cs="Times New Roman"/>
      </w:rPr>
    </w:lvl>
    <w:lvl w:ilvl="1" w:tplc="04240019" w:tentative="1">
      <w:start w:val="1"/>
      <w:numFmt w:val="lowerLetter"/>
      <w:lvlText w:val="%2."/>
      <w:lvlJc w:val="left"/>
      <w:pPr>
        <w:ind w:left="1607" w:hanging="360"/>
      </w:pPr>
      <w:rPr>
        <w:rFonts w:cs="Times New Roman"/>
      </w:rPr>
    </w:lvl>
    <w:lvl w:ilvl="2" w:tplc="0424001B" w:tentative="1">
      <w:start w:val="1"/>
      <w:numFmt w:val="lowerRoman"/>
      <w:lvlText w:val="%3."/>
      <w:lvlJc w:val="right"/>
      <w:pPr>
        <w:ind w:left="2327" w:hanging="180"/>
      </w:pPr>
      <w:rPr>
        <w:rFonts w:cs="Times New Roman"/>
      </w:rPr>
    </w:lvl>
    <w:lvl w:ilvl="3" w:tplc="0424000F" w:tentative="1">
      <w:start w:val="1"/>
      <w:numFmt w:val="decimal"/>
      <w:lvlText w:val="%4."/>
      <w:lvlJc w:val="left"/>
      <w:pPr>
        <w:ind w:left="3047" w:hanging="360"/>
      </w:pPr>
      <w:rPr>
        <w:rFonts w:cs="Times New Roman"/>
      </w:rPr>
    </w:lvl>
    <w:lvl w:ilvl="4" w:tplc="04240019" w:tentative="1">
      <w:start w:val="1"/>
      <w:numFmt w:val="lowerLetter"/>
      <w:lvlText w:val="%5."/>
      <w:lvlJc w:val="left"/>
      <w:pPr>
        <w:ind w:left="3767" w:hanging="360"/>
      </w:pPr>
      <w:rPr>
        <w:rFonts w:cs="Times New Roman"/>
      </w:rPr>
    </w:lvl>
    <w:lvl w:ilvl="5" w:tplc="0424001B" w:tentative="1">
      <w:start w:val="1"/>
      <w:numFmt w:val="lowerRoman"/>
      <w:lvlText w:val="%6."/>
      <w:lvlJc w:val="right"/>
      <w:pPr>
        <w:ind w:left="4487" w:hanging="180"/>
      </w:pPr>
      <w:rPr>
        <w:rFonts w:cs="Times New Roman"/>
      </w:rPr>
    </w:lvl>
    <w:lvl w:ilvl="6" w:tplc="0424000F" w:tentative="1">
      <w:start w:val="1"/>
      <w:numFmt w:val="decimal"/>
      <w:lvlText w:val="%7."/>
      <w:lvlJc w:val="left"/>
      <w:pPr>
        <w:ind w:left="5207" w:hanging="360"/>
      </w:pPr>
      <w:rPr>
        <w:rFonts w:cs="Times New Roman"/>
      </w:rPr>
    </w:lvl>
    <w:lvl w:ilvl="7" w:tplc="04240019" w:tentative="1">
      <w:start w:val="1"/>
      <w:numFmt w:val="lowerLetter"/>
      <w:lvlText w:val="%8."/>
      <w:lvlJc w:val="left"/>
      <w:pPr>
        <w:ind w:left="5927" w:hanging="360"/>
      </w:pPr>
      <w:rPr>
        <w:rFonts w:cs="Times New Roman"/>
      </w:rPr>
    </w:lvl>
    <w:lvl w:ilvl="8" w:tplc="0424001B" w:tentative="1">
      <w:start w:val="1"/>
      <w:numFmt w:val="lowerRoman"/>
      <w:lvlText w:val="%9."/>
      <w:lvlJc w:val="right"/>
      <w:pPr>
        <w:ind w:left="6647" w:hanging="180"/>
      </w:pPr>
      <w:rPr>
        <w:rFonts w:cs="Times New Roman"/>
      </w:rPr>
    </w:lvl>
  </w:abstractNum>
  <w:abstractNum w:abstractNumId="24" w15:restartNumberingAfterBreak="0">
    <w:nsid w:val="45E064BE"/>
    <w:multiLevelType w:val="multilevel"/>
    <w:tmpl w:val="9572C392"/>
    <w:lvl w:ilvl="0">
      <w:start w:val="2"/>
      <w:numFmt w:val="decimal"/>
      <w:lvlText w:val="%1."/>
      <w:lvlJc w:val="left"/>
      <w:pPr>
        <w:ind w:left="360" w:hanging="36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4B925B55"/>
    <w:multiLevelType w:val="multilevel"/>
    <w:tmpl w:val="1ABE5108"/>
    <w:lvl w:ilvl="0">
      <w:start w:val="1"/>
      <w:numFmt w:val="upperRoman"/>
      <w:lvlText w:val="%1)"/>
      <w:lvlJc w:val="left"/>
      <w:pPr>
        <w:ind w:left="1080" w:hanging="720"/>
      </w:pPr>
      <w:rPr>
        <w:rFonts w:cs="Times New Roman" w:hint="default"/>
        <w:b/>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6" w15:restartNumberingAfterBreak="0">
    <w:nsid w:val="4BD90A7B"/>
    <w:multiLevelType w:val="multilevel"/>
    <w:tmpl w:val="9572C392"/>
    <w:lvl w:ilvl="0">
      <w:start w:val="2"/>
      <w:numFmt w:val="decimal"/>
      <w:lvlText w:val="%1."/>
      <w:lvlJc w:val="left"/>
      <w:pPr>
        <w:ind w:left="360" w:hanging="36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4F4129E7"/>
    <w:multiLevelType w:val="hybridMultilevel"/>
    <w:tmpl w:val="7A0A5440"/>
    <w:lvl w:ilvl="0" w:tplc="D9E01456">
      <w:start w:val="1"/>
      <w:numFmt w:val="upperLetter"/>
      <w:lvlText w:val="%1)"/>
      <w:lvlJc w:val="left"/>
      <w:pPr>
        <w:ind w:left="720" w:hanging="360"/>
      </w:pPr>
      <w:rPr>
        <w:rFonts w:cs="Times New Roman" w:hint="default"/>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8" w15:restartNumberingAfterBreak="0">
    <w:nsid w:val="4FE7097A"/>
    <w:multiLevelType w:val="hybridMultilevel"/>
    <w:tmpl w:val="2C2023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A21DC3"/>
    <w:multiLevelType w:val="hybridMultilevel"/>
    <w:tmpl w:val="F33245BE"/>
    <w:lvl w:ilvl="0" w:tplc="15689268">
      <w:start w:val="2"/>
      <w:numFmt w:val="bullet"/>
      <w:lvlText w:val="-"/>
      <w:lvlJc w:val="left"/>
      <w:pPr>
        <w:ind w:left="822" w:hanging="360"/>
      </w:pPr>
      <w:rPr>
        <w:rFonts w:ascii="Trebuchet MS" w:eastAsia="Times New Roman" w:hAnsi="Trebuchet MS"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3A660FD"/>
    <w:multiLevelType w:val="multilevel"/>
    <w:tmpl w:val="AF84EE72"/>
    <w:lvl w:ilvl="0">
      <w:start w:val="1"/>
      <w:numFmt w:val="upperRoman"/>
      <w:lvlText w:val="%1)"/>
      <w:lvlJc w:val="left"/>
      <w:pPr>
        <w:ind w:left="1080" w:hanging="720"/>
      </w:pPr>
      <w:rPr>
        <w:rFonts w:cs="Times New Roman" w:hint="default"/>
        <w:b/>
      </w:rPr>
    </w:lvl>
    <w:lvl w:ilvl="1">
      <w:numFmt w:val="bullet"/>
      <w:lvlText w:val="•"/>
      <w:lvlJc w:val="left"/>
      <w:pPr>
        <w:ind w:left="1440" w:hanging="360"/>
      </w:pPr>
      <w:rPr>
        <w:rFonts w:ascii="Trebuchet MS" w:eastAsia="Times New Roman" w:hAnsi="Trebuchet MS" w:cs="Century Gothic"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1" w15:restartNumberingAfterBreak="0">
    <w:nsid w:val="58E17D06"/>
    <w:multiLevelType w:val="hybridMultilevel"/>
    <w:tmpl w:val="6856369E"/>
    <w:lvl w:ilvl="0" w:tplc="75A6FF76">
      <w:start w:val="3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7067A6"/>
    <w:multiLevelType w:val="multilevel"/>
    <w:tmpl w:val="17A44FF0"/>
    <w:lvl w:ilvl="0">
      <w:start w:val="1"/>
      <w:numFmt w:val="decimal"/>
      <w:lvlText w:val="%1."/>
      <w:lvlJc w:val="left"/>
      <w:pPr>
        <w:ind w:left="360" w:hanging="360"/>
      </w:pPr>
      <w:rPr>
        <w:rFonts w:cs="Times New Roman" w:hint="default"/>
        <w:b/>
      </w:rPr>
    </w:lvl>
    <w:lvl w:ilvl="1">
      <w:start w:val="1"/>
      <w:numFmt w:val="decimal"/>
      <w:lvlText w:val="%1.%2."/>
      <w:lvlJc w:val="left"/>
      <w:pPr>
        <w:ind w:left="720" w:hanging="360"/>
      </w:pPr>
      <w:rPr>
        <w:rFonts w:cs="Times New Roman" w:hint="default"/>
        <w:b/>
      </w:rPr>
    </w:lvl>
    <w:lvl w:ilvl="2">
      <w:start w:val="1"/>
      <w:numFmt w:val="decimal"/>
      <w:lvlText w:val="%1.%2.%3."/>
      <w:lvlJc w:val="left"/>
      <w:pPr>
        <w:ind w:left="1440" w:hanging="720"/>
      </w:pPr>
      <w:rPr>
        <w:rFonts w:cs="Times New Roman" w:hint="default"/>
        <w:b/>
      </w:rPr>
    </w:lvl>
    <w:lvl w:ilvl="3">
      <w:start w:val="1"/>
      <w:numFmt w:val="decimal"/>
      <w:lvlText w:val="%1.%2.%3.%4."/>
      <w:lvlJc w:val="left"/>
      <w:pPr>
        <w:ind w:left="1800" w:hanging="720"/>
      </w:pPr>
      <w:rPr>
        <w:rFonts w:cs="Times New Roman" w:hint="default"/>
        <w:b/>
      </w:rPr>
    </w:lvl>
    <w:lvl w:ilvl="4">
      <w:start w:val="1"/>
      <w:numFmt w:val="decimal"/>
      <w:lvlText w:val="%1.%2.%3.%4.%5."/>
      <w:lvlJc w:val="left"/>
      <w:pPr>
        <w:ind w:left="2160" w:hanging="720"/>
      </w:pPr>
      <w:rPr>
        <w:rFonts w:cs="Times New Roman" w:hint="default"/>
        <w:b/>
      </w:rPr>
    </w:lvl>
    <w:lvl w:ilvl="5">
      <w:start w:val="1"/>
      <w:numFmt w:val="decimal"/>
      <w:lvlText w:val="%1.%2.%3.%4.%5.%6."/>
      <w:lvlJc w:val="left"/>
      <w:pPr>
        <w:ind w:left="2880" w:hanging="1080"/>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960" w:hanging="1440"/>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33" w15:restartNumberingAfterBreak="0">
    <w:nsid w:val="605B56CA"/>
    <w:multiLevelType w:val="hybridMultilevel"/>
    <w:tmpl w:val="68225198"/>
    <w:lvl w:ilvl="0" w:tplc="75A6FF76">
      <w:start w:val="3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684FE7"/>
    <w:multiLevelType w:val="hybridMultilevel"/>
    <w:tmpl w:val="01765E8A"/>
    <w:lvl w:ilvl="0" w:tplc="E5F0E238">
      <w:start w:val="2"/>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2754BF"/>
    <w:multiLevelType w:val="hybridMultilevel"/>
    <w:tmpl w:val="FAECCDC6"/>
    <w:lvl w:ilvl="0" w:tplc="FFFFFFFF">
      <w:start w:val="2"/>
      <w:numFmt w:val="bullet"/>
      <w:lvlText w:val="-"/>
      <w:lvlJc w:val="left"/>
      <w:pPr>
        <w:tabs>
          <w:tab w:val="num" w:pos="720"/>
        </w:tabs>
        <w:ind w:left="720" w:hanging="360"/>
      </w:pPr>
      <w:rPr>
        <w:rFonts w:ascii="Arial" w:eastAsia="Times New Roman" w:hAnsi="Arial" w:hint="default"/>
        <w:b w:val="0"/>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AF2E18"/>
    <w:multiLevelType w:val="hybridMultilevel"/>
    <w:tmpl w:val="890E83E8"/>
    <w:lvl w:ilvl="0" w:tplc="B682261E">
      <w:start w:val="14"/>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6E13DF"/>
    <w:multiLevelType w:val="hybridMultilevel"/>
    <w:tmpl w:val="1A12A8CC"/>
    <w:lvl w:ilvl="0" w:tplc="B682261E">
      <w:start w:val="14"/>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3A793C"/>
    <w:multiLevelType w:val="hybridMultilevel"/>
    <w:tmpl w:val="AE5CA938"/>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hint="default"/>
      </w:rPr>
    </w:lvl>
    <w:lvl w:ilvl="8" w:tplc="0424001B"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4"/>
  </w:num>
  <w:num w:numId="4">
    <w:abstractNumId w:val="12"/>
  </w:num>
  <w:num w:numId="5">
    <w:abstractNumId w:val="3"/>
  </w:num>
  <w:num w:numId="6">
    <w:abstractNumId w:val="26"/>
  </w:num>
  <w:num w:numId="7">
    <w:abstractNumId w:val="18"/>
  </w:num>
  <w:num w:numId="8">
    <w:abstractNumId w:val="24"/>
  </w:num>
  <w:num w:numId="9">
    <w:abstractNumId w:val="11"/>
  </w:num>
  <w:num w:numId="10">
    <w:abstractNumId w:val="32"/>
  </w:num>
  <w:num w:numId="11">
    <w:abstractNumId w:val="2"/>
  </w:num>
  <w:num w:numId="12">
    <w:abstractNumId w:val="27"/>
  </w:num>
  <w:num w:numId="13">
    <w:abstractNumId w:val="16"/>
  </w:num>
  <w:num w:numId="14">
    <w:abstractNumId w:val="34"/>
  </w:num>
  <w:num w:numId="15">
    <w:abstractNumId w:val="39"/>
  </w:num>
  <w:num w:numId="16">
    <w:abstractNumId w:val="35"/>
  </w:num>
  <w:num w:numId="17">
    <w:abstractNumId w:val="21"/>
  </w:num>
  <w:num w:numId="18">
    <w:abstractNumId w:val="15"/>
  </w:num>
  <w:num w:numId="19">
    <w:abstractNumId w:val="37"/>
  </w:num>
  <w:num w:numId="20">
    <w:abstractNumId w:val="9"/>
  </w:num>
  <w:num w:numId="21">
    <w:abstractNumId w:val="22"/>
  </w:num>
  <w:num w:numId="22">
    <w:abstractNumId w:val="25"/>
  </w:num>
  <w:num w:numId="23">
    <w:abstractNumId w:val="30"/>
  </w:num>
  <w:num w:numId="24">
    <w:abstractNumId w:val="29"/>
  </w:num>
  <w:num w:numId="25">
    <w:abstractNumId w:val="8"/>
  </w:num>
  <w:num w:numId="26">
    <w:abstractNumId w:val="6"/>
  </w:num>
  <w:num w:numId="27">
    <w:abstractNumId w:val="38"/>
  </w:num>
  <w:num w:numId="28">
    <w:abstractNumId w:val="19"/>
  </w:num>
  <w:num w:numId="29">
    <w:abstractNumId w:val="7"/>
  </w:num>
  <w:num w:numId="30">
    <w:abstractNumId w:val="31"/>
  </w:num>
  <w:num w:numId="31">
    <w:abstractNumId w:val="33"/>
  </w:num>
  <w:num w:numId="32">
    <w:abstractNumId w:val="36"/>
  </w:num>
  <w:num w:numId="33">
    <w:abstractNumId w:val="14"/>
  </w:num>
  <w:num w:numId="34">
    <w:abstractNumId w:val="10"/>
  </w:num>
  <w:num w:numId="35">
    <w:abstractNumId w:val="1"/>
  </w:num>
  <w:num w:numId="36">
    <w:abstractNumId w:val="20"/>
  </w:num>
  <w:num w:numId="37">
    <w:abstractNumId w:val="28"/>
  </w:num>
  <w:num w:numId="38">
    <w:abstractNumId w:val="17"/>
  </w:num>
  <w:num w:numId="39">
    <w:abstractNumId w:val="5"/>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eland Marija-Violetta">
    <w15:presenceInfo w15:providerId="AD" w15:userId="S-1-5-21-396518623-1420577450-624655392-1343"/>
  </w15:person>
  <w15:person w15:author="Kozic Domagoj">
    <w15:presenceInfo w15:providerId="AD" w15:userId="S-1-5-21-396518623-1420577450-624655392-4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62B"/>
    <w:rsid w:val="00024CAC"/>
    <w:rsid w:val="00026432"/>
    <w:rsid w:val="00040BD0"/>
    <w:rsid w:val="0006015F"/>
    <w:rsid w:val="00060485"/>
    <w:rsid w:val="00064809"/>
    <w:rsid w:val="00066862"/>
    <w:rsid w:val="00072272"/>
    <w:rsid w:val="00072AC9"/>
    <w:rsid w:val="00080522"/>
    <w:rsid w:val="000A5613"/>
    <w:rsid w:val="000C5D7A"/>
    <w:rsid w:val="00124DC9"/>
    <w:rsid w:val="00156F08"/>
    <w:rsid w:val="00173437"/>
    <w:rsid w:val="001A7EA1"/>
    <w:rsid w:val="001B1EAB"/>
    <w:rsid w:val="001B2A49"/>
    <w:rsid w:val="001B3915"/>
    <w:rsid w:val="001C2307"/>
    <w:rsid w:val="001D362B"/>
    <w:rsid w:val="001D5DD9"/>
    <w:rsid w:val="001E0D23"/>
    <w:rsid w:val="001F0ACE"/>
    <w:rsid w:val="001F1263"/>
    <w:rsid w:val="00215AB9"/>
    <w:rsid w:val="00236C0B"/>
    <w:rsid w:val="0024267B"/>
    <w:rsid w:val="002542A4"/>
    <w:rsid w:val="00255FA9"/>
    <w:rsid w:val="0026339D"/>
    <w:rsid w:val="00271D54"/>
    <w:rsid w:val="002921A3"/>
    <w:rsid w:val="002A1481"/>
    <w:rsid w:val="002A24ED"/>
    <w:rsid w:val="002A75E2"/>
    <w:rsid w:val="002C02B8"/>
    <w:rsid w:val="002D0FAC"/>
    <w:rsid w:val="002E7EB0"/>
    <w:rsid w:val="002F4C2F"/>
    <w:rsid w:val="00324F73"/>
    <w:rsid w:val="003827A9"/>
    <w:rsid w:val="00391FC8"/>
    <w:rsid w:val="003A0964"/>
    <w:rsid w:val="003A4199"/>
    <w:rsid w:val="003A5DF7"/>
    <w:rsid w:val="003E50A9"/>
    <w:rsid w:val="00401DF1"/>
    <w:rsid w:val="00412D2F"/>
    <w:rsid w:val="004170EB"/>
    <w:rsid w:val="00424F02"/>
    <w:rsid w:val="00427B07"/>
    <w:rsid w:val="00436F26"/>
    <w:rsid w:val="00441DA5"/>
    <w:rsid w:val="00444D20"/>
    <w:rsid w:val="00445591"/>
    <w:rsid w:val="004653AE"/>
    <w:rsid w:val="00466408"/>
    <w:rsid w:val="004A04E0"/>
    <w:rsid w:val="004E040C"/>
    <w:rsid w:val="004E0AF9"/>
    <w:rsid w:val="004E2E38"/>
    <w:rsid w:val="004F0BB1"/>
    <w:rsid w:val="004F6A1B"/>
    <w:rsid w:val="00503517"/>
    <w:rsid w:val="00532EB5"/>
    <w:rsid w:val="00533B60"/>
    <w:rsid w:val="00537A6A"/>
    <w:rsid w:val="00543806"/>
    <w:rsid w:val="005520C0"/>
    <w:rsid w:val="00554FCA"/>
    <w:rsid w:val="0055524B"/>
    <w:rsid w:val="00557AD0"/>
    <w:rsid w:val="005611DD"/>
    <w:rsid w:val="0056122D"/>
    <w:rsid w:val="00564BB5"/>
    <w:rsid w:val="00580B5A"/>
    <w:rsid w:val="00584ADA"/>
    <w:rsid w:val="00593A8C"/>
    <w:rsid w:val="005B6EBD"/>
    <w:rsid w:val="005C4E4A"/>
    <w:rsid w:val="005D21F0"/>
    <w:rsid w:val="005D4ADC"/>
    <w:rsid w:val="005E7D1D"/>
    <w:rsid w:val="0062616A"/>
    <w:rsid w:val="00635DAE"/>
    <w:rsid w:val="00654DEA"/>
    <w:rsid w:val="00682A5C"/>
    <w:rsid w:val="00695126"/>
    <w:rsid w:val="006A246C"/>
    <w:rsid w:val="006B501F"/>
    <w:rsid w:val="006C379D"/>
    <w:rsid w:val="006D28AF"/>
    <w:rsid w:val="00717D21"/>
    <w:rsid w:val="00721AD5"/>
    <w:rsid w:val="00755AB9"/>
    <w:rsid w:val="007828E8"/>
    <w:rsid w:val="007915B0"/>
    <w:rsid w:val="007A1395"/>
    <w:rsid w:val="007A2C3B"/>
    <w:rsid w:val="007B4E80"/>
    <w:rsid w:val="007B7518"/>
    <w:rsid w:val="007C2C15"/>
    <w:rsid w:val="007D4273"/>
    <w:rsid w:val="007E7025"/>
    <w:rsid w:val="007F063B"/>
    <w:rsid w:val="007F50D8"/>
    <w:rsid w:val="008013AB"/>
    <w:rsid w:val="00803F39"/>
    <w:rsid w:val="008070FA"/>
    <w:rsid w:val="008256AE"/>
    <w:rsid w:val="008337A3"/>
    <w:rsid w:val="008432B9"/>
    <w:rsid w:val="00861342"/>
    <w:rsid w:val="00865FFB"/>
    <w:rsid w:val="00866F8D"/>
    <w:rsid w:val="008819B6"/>
    <w:rsid w:val="00885818"/>
    <w:rsid w:val="00886C9D"/>
    <w:rsid w:val="008951F0"/>
    <w:rsid w:val="008B12DE"/>
    <w:rsid w:val="008B783A"/>
    <w:rsid w:val="008C077B"/>
    <w:rsid w:val="008C253F"/>
    <w:rsid w:val="008D73AF"/>
    <w:rsid w:val="008F0870"/>
    <w:rsid w:val="008F6829"/>
    <w:rsid w:val="0090482F"/>
    <w:rsid w:val="00945B00"/>
    <w:rsid w:val="009730C7"/>
    <w:rsid w:val="00973C3D"/>
    <w:rsid w:val="0097723E"/>
    <w:rsid w:val="009943DE"/>
    <w:rsid w:val="009A545C"/>
    <w:rsid w:val="009B7F8E"/>
    <w:rsid w:val="009C29E3"/>
    <w:rsid w:val="009C5651"/>
    <w:rsid w:val="009D0A1A"/>
    <w:rsid w:val="009D4B40"/>
    <w:rsid w:val="009D6438"/>
    <w:rsid w:val="009F1D0C"/>
    <w:rsid w:val="009F566F"/>
    <w:rsid w:val="00A45241"/>
    <w:rsid w:val="00A51D75"/>
    <w:rsid w:val="00A53851"/>
    <w:rsid w:val="00A709EE"/>
    <w:rsid w:val="00A7554B"/>
    <w:rsid w:val="00A96819"/>
    <w:rsid w:val="00A96F69"/>
    <w:rsid w:val="00AB15A3"/>
    <w:rsid w:val="00AB349B"/>
    <w:rsid w:val="00B42EAD"/>
    <w:rsid w:val="00B5586C"/>
    <w:rsid w:val="00B665FC"/>
    <w:rsid w:val="00B668B5"/>
    <w:rsid w:val="00B76088"/>
    <w:rsid w:val="00B9149D"/>
    <w:rsid w:val="00BB4225"/>
    <w:rsid w:val="00BB5E9D"/>
    <w:rsid w:val="00BE5A56"/>
    <w:rsid w:val="00C03D74"/>
    <w:rsid w:val="00C16E24"/>
    <w:rsid w:val="00C33D57"/>
    <w:rsid w:val="00C377E9"/>
    <w:rsid w:val="00C4049B"/>
    <w:rsid w:val="00C53CCE"/>
    <w:rsid w:val="00C5687B"/>
    <w:rsid w:val="00C732F2"/>
    <w:rsid w:val="00C749E2"/>
    <w:rsid w:val="00C83256"/>
    <w:rsid w:val="00C8492C"/>
    <w:rsid w:val="00C9352A"/>
    <w:rsid w:val="00C938A6"/>
    <w:rsid w:val="00CA2D72"/>
    <w:rsid w:val="00CB05F5"/>
    <w:rsid w:val="00CC11B7"/>
    <w:rsid w:val="00CC1A99"/>
    <w:rsid w:val="00CC4FD9"/>
    <w:rsid w:val="00CC605A"/>
    <w:rsid w:val="00CC651E"/>
    <w:rsid w:val="00CE267A"/>
    <w:rsid w:val="00CE4644"/>
    <w:rsid w:val="00CE63FE"/>
    <w:rsid w:val="00CF40AC"/>
    <w:rsid w:val="00D20652"/>
    <w:rsid w:val="00D56108"/>
    <w:rsid w:val="00D749DE"/>
    <w:rsid w:val="00DB63E4"/>
    <w:rsid w:val="00DC5EFE"/>
    <w:rsid w:val="00E2063C"/>
    <w:rsid w:val="00EA0EBA"/>
    <w:rsid w:val="00EA4A3F"/>
    <w:rsid w:val="00EB5949"/>
    <w:rsid w:val="00ED4B2A"/>
    <w:rsid w:val="00EE74D8"/>
    <w:rsid w:val="00F00F72"/>
    <w:rsid w:val="00F33D28"/>
    <w:rsid w:val="00F37459"/>
    <w:rsid w:val="00F37B84"/>
    <w:rsid w:val="00F40A23"/>
    <w:rsid w:val="00F51DB5"/>
    <w:rsid w:val="00F61DF8"/>
    <w:rsid w:val="00F66C6D"/>
    <w:rsid w:val="00F71ADC"/>
    <w:rsid w:val="00F73171"/>
    <w:rsid w:val="00F8791A"/>
    <w:rsid w:val="00F904CE"/>
    <w:rsid w:val="00FB613F"/>
    <w:rsid w:val="00FC62CB"/>
    <w:rsid w:val="00FD1EC5"/>
    <w:rsid w:val="00FF11D9"/>
    <w:rsid w:val="00FF70BB"/>
    <w:rsid w:val="00FF7E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56280D"/>
  <w15:docId w15:val="{1769E464-7682-4F13-9180-5B510B183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0B5A"/>
    <w:pPr>
      <w:spacing w:after="120"/>
    </w:pPr>
    <w:rPr>
      <w:rFonts w:ascii="Arial" w:eastAsia="Times New Roman" w:hAnsi="Arial"/>
      <w:sz w:val="23"/>
      <w:lang w:val="en-US"/>
    </w:rPr>
  </w:style>
  <w:style w:type="paragraph" w:styleId="Heading2">
    <w:name w:val="heading 2"/>
    <w:basedOn w:val="Normal"/>
    <w:next w:val="Normal"/>
    <w:link w:val="Heading2Char"/>
    <w:uiPriority w:val="99"/>
    <w:qFormat/>
    <w:rsid w:val="00BE5A56"/>
    <w:pPr>
      <w:keepNext/>
      <w:keepLines/>
      <w:spacing w:before="200" w:after="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BE5A56"/>
    <w:rPr>
      <w:rFonts w:ascii="Cambria" w:hAnsi="Cambria" w:cs="Times New Roman"/>
      <w:b/>
      <w:bCs/>
      <w:color w:val="4F81BD"/>
      <w:sz w:val="26"/>
      <w:szCs w:val="26"/>
      <w:lang w:val="en-US" w:eastAsia="sl-SI"/>
    </w:rPr>
  </w:style>
  <w:style w:type="paragraph" w:styleId="NormalWeb">
    <w:name w:val="Normal (Web)"/>
    <w:basedOn w:val="Normal"/>
    <w:uiPriority w:val="99"/>
    <w:rsid w:val="001D362B"/>
    <w:pPr>
      <w:spacing w:before="100" w:beforeAutospacing="1" w:after="100" w:afterAutospacing="1"/>
    </w:pPr>
    <w:rPr>
      <w:rFonts w:ascii="Times New Roman" w:hAnsi="Times New Roman"/>
      <w:sz w:val="24"/>
      <w:szCs w:val="24"/>
      <w:lang w:val="sl-SI"/>
    </w:rPr>
  </w:style>
  <w:style w:type="paragraph" w:styleId="BalloonText">
    <w:name w:val="Balloon Text"/>
    <w:basedOn w:val="Normal"/>
    <w:link w:val="BalloonTextChar"/>
    <w:uiPriority w:val="99"/>
    <w:semiHidden/>
    <w:rsid w:val="001D362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D362B"/>
    <w:rPr>
      <w:rFonts w:ascii="Tahoma" w:hAnsi="Tahoma" w:cs="Tahoma"/>
      <w:sz w:val="16"/>
      <w:szCs w:val="16"/>
      <w:lang w:val="en-US" w:eastAsia="sl-SI"/>
    </w:rPr>
  </w:style>
  <w:style w:type="paragraph" w:styleId="ListParagraph">
    <w:name w:val="List Paragraph"/>
    <w:basedOn w:val="Normal"/>
    <w:uiPriority w:val="99"/>
    <w:qFormat/>
    <w:rsid w:val="007A2C3B"/>
    <w:pPr>
      <w:ind w:left="720"/>
      <w:contextualSpacing/>
    </w:pPr>
  </w:style>
  <w:style w:type="paragraph" w:styleId="Header">
    <w:name w:val="header"/>
    <w:basedOn w:val="Normal"/>
    <w:link w:val="HeaderChar"/>
    <w:uiPriority w:val="99"/>
    <w:rsid w:val="002A1481"/>
    <w:pPr>
      <w:tabs>
        <w:tab w:val="center" w:pos="4536"/>
        <w:tab w:val="right" w:pos="9072"/>
      </w:tabs>
      <w:spacing w:after="0"/>
    </w:pPr>
  </w:style>
  <w:style w:type="character" w:customStyle="1" w:styleId="HeaderChar">
    <w:name w:val="Header Char"/>
    <w:basedOn w:val="DefaultParagraphFont"/>
    <w:link w:val="Header"/>
    <w:uiPriority w:val="99"/>
    <w:locked/>
    <w:rsid w:val="002A1481"/>
    <w:rPr>
      <w:rFonts w:ascii="Arial" w:hAnsi="Arial" w:cs="Times New Roman"/>
      <w:sz w:val="23"/>
      <w:lang w:val="en-US" w:eastAsia="sl-SI"/>
    </w:rPr>
  </w:style>
  <w:style w:type="paragraph" w:styleId="Footer">
    <w:name w:val="footer"/>
    <w:basedOn w:val="Normal"/>
    <w:link w:val="FooterChar"/>
    <w:uiPriority w:val="99"/>
    <w:rsid w:val="002A1481"/>
    <w:pPr>
      <w:tabs>
        <w:tab w:val="center" w:pos="4536"/>
        <w:tab w:val="right" w:pos="9072"/>
      </w:tabs>
      <w:spacing w:after="0"/>
    </w:pPr>
  </w:style>
  <w:style w:type="character" w:customStyle="1" w:styleId="FooterChar">
    <w:name w:val="Footer Char"/>
    <w:basedOn w:val="DefaultParagraphFont"/>
    <w:link w:val="Footer"/>
    <w:uiPriority w:val="99"/>
    <w:locked/>
    <w:rsid w:val="002A1481"/>
    <w:rPr>
      <w:rFonts w:ascii="Arial" w:hAnsi="Arial" w:cs="Times New Roman"/>
      <w:sz w:val="23"/>
      <w:lang w:val="en-US" w:eastAsia="sl-SI"/>
    </w:rPr>
  </w:style>
  <w:style w:type="table" w:styleId="TableGrid">
    <w:name w:val="Table Grid"/>
    <w:basedOn w:val="TableNormal"/>
    <w:uiPriority w:val="99"/>
    <w:rsid w:val="003A09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26339D"/>
    <w:rPr>
      <w:rFonts w:cs="Times New Roman"/>
    </w:rPr>
  </w:style>
  <w:style w:type="character" w:styleId="CommentReference">
    <w:name w:val="annotation reference"/>
    <w:basedOn w:val="DefaultParagraphFont"/>
    <w:uiPriority w:val="99"/>
    <w:semiHidden/>
    <w:rsid w:val="003E50A9"/>
    <w:rPr>
      <w:rFonts w:cs="Times New Roman"/>
      <w:sz w:val="16"/>
      <w:szCs w:val="16"/>
    </w:rPr>
  </w:style>
  <w:style w:type="paragraph" w:styleId="CommentText">
    <w:name w:val="annotation text"/>
    <w:basedOn w:val="Normal"/>
    <w:link w:val="CommentTextChar"/>
    <w:uiPriority w:val="99"/>
    <w:semiHidden/>
    <w:rsid w:val="003E50A9"/>
    <w:rPr>
      <w:sz w:val="20"/>
      <w:szCs w:val="20"/>
    </w:rPr>
  </w:style>
  <w:style w:type="character" w:customStyle="1" w:styleId="CommentTextChar">
    <w:name w:val="Comment Text Char"/>
    <w:basedOn w:val="DefaultParagraphFont"/>
    <w:link w:val="CommentText"/>
    <w:uiPriority w:val="99"/>
    <w:semiHidden/>
    <w:rsid w:val="0016469E"/>
    <w:rPr>
      <w:rFonts w:ascii="Arial" w:eastAsia="Times New Roman" w:hAnsi="Arial"/>
      <w:sz w:val="20"/>
      <w:szCs w:val="20"/>
      <w:lang w:val="en-US"/>
    </w:rPr>
  </w:style>
  <w:style w:type="paragraph" w:styleId="CommentSubject">
    <w:name w:val="annotation subject"/>
    <w:basedOn w:val="CommentText"/>
    <w:next w:val="CommentText"/>
    <w:link w:val="CommentSubjectChar"/>
    <w:uiPriority w:val="99"/>
    <w:semiHidden/>
    <w:rsid w:val="003E50A9"/>
    <w:rPr>
      <w:b/>
      <w:bCs/>
    </w:rPr>
  </w:style>
  <w:style w:type="character" w:customStyle="1" w:styleId="CommentSubjectChar">
    <w:name w:val="Comment Subject Char"/>
    <w:basedOn w:val="CommentTextChar"/>
    <w:link w:val="CommentSubject"/>
    <w:uiPriority w:val="99"/>
    <w:semiHidden/>
    <w:rsid w:val="0016469E"/>
    <w:rPr>
      <w:rFonts w:ascii="Arial" w:eastAsia="Times New Roman" w:hAnsi="Arial"/>
      <w:b/>
      <w:bCs/>
      <w:sz w:val="20"/>
      <w:szCs w:val="20"/>
      <w:lang w:val="en-US"/>
    </w:rPr>
  </w:style>
  <w:style w:type="character" w:styleId="Hyperlink">
    <w:name w:val="Hyperlink"/>
    <w:basedOn w:val="DefaultParagraphFont"/>
    <w:uiPriority w:val="99"/>
    <w:unhideWhenUsed/>
    <w:rsid w:val="009A545C"/>
    <w:rPr>
      <w:color w:val="0563C1"/>
      <w:u w:val="single"/>
    </w:rPr>
  </w:style>
  <w:style w:type="character" w:styleId="UnresolvedMention">
    <w:name w:val="Unresolved Mention"/>
    <w:basedOn w:val="DefaultParagraphFont"/>
    <w:uiPriority w:val="99"/>
    <w:semiHidden/>
    <w:unhideWhenUsed/>
    <w:rsid w:val="009A54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46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d.maxapex.net/apex/f?p=3030013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ppliers.nek.si" TargetMode="External"/><Relationship Id="rId4" Type="http://schemas.openxmlformats.org/officeDocument/2006/relationships/settings" Target="settings.xml"/><Relationship Id="rId9" Type="http://schemas.openxmlformats.org/officeDocument/2006/relationships/hyperlink" Target="http://dobavitelji.nek.si"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58999-25D6-44DC-80B8-74F47FE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7596</Words>
  <Characters>43298</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NEK d.o.o.</Company>
  <LinksUpToDate>false</LinksUpToDate>
  <CharactersWithSpaces>50793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 Potočnik</dc:creator>
  <cp:lastModifiedBy>Freeland Marija-Violetta</cp:lastModifiedBy>
  <cp:revision>2</cp:revision>
  <cp:lastPrinted>2020-12-30T09:38:00Z</cp:lastPrinted>
  <dcterms:created xsi:type="dcterms:W3CDTF">2021-04-12T08:06:00Z</dcterms:created>
  <dcterms:modified xsi:type="dcterms:W3CDTF">2021-04-12T08:06:00Z</dcterms:modified>
</cp:coreProperties>
</file>